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FD4D6" w14:textId="6906AC23"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F93441" w:rsidRPr="00963949">
        <w:rPr>
          <w:b/>
          <w:noProof/>
          <w:sz w:val="24"/>
        </w:rPr>
        <w:t>119</w:t>
      </w:r>
      <w:r w:rsidR="00A9052E" w:rsidRPr="00963949">
        <w:rPr>
          <w:b/>
          <w:noProof/>
          <w:sz w:val="24"/>
        </w:rPr>
        <w:t>-e</w:t>
      </w:r>
      <w:r>
        <w:rPr>
          <w:b/>
          <w:i/>
          <w:noProof/>
          <w:sz w:val="28"/>
        </w:rPr>
        <w:tab/>
      </w:r>
      <w:r w:rsidR="003E24A3">
        <w:rPr>
          <w:b/>
          <w:i/>
          <w:noProof/>
          <w:sz w:val="28"/>
        </w:rPr>
        <w:t>R2-2207127</w:t>
      </w:r>
    </w:p>
    <w:p w14:paraId="21A505C3" w14:textId="369F5D70"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ED77C6">
        <w:rPr>
          <w:b/>
          <w:noProof/>
          <w:sz w:val="24"/>
        </w:rPr>
        <w:t>August</w:t>
      </w:r>
      <w:r w:rsidR="00E67D0D">
        <w:rPr>
          <w:b/>
          <w:noProof/>
          <w:sz w:val="24"/>
        </w:rPr>
        <w:t>.</w:t>
      </w:r>
      <w:r w:rsidR="00547111">
        <w:rPr>
          <w:b/>
          <w:noProof/>
          <w:sz w:val="24"/>
        </w:rPr>
        <w:t xml:space="preserve"> </w:t>
      </w:r>
      <w:r>
        <w:rPr>
          <w:b/>
          <w:noProof/>
          <w:sz w:val="24"/>
        </w:rPr>
        <w:t>202</w:t>
      </w:r>
      <w:r w:rsidR="00ED77C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CB1980" w14:textId="77777777" w:rsidTr="00547111">
        <w:tc>
          <w:tcPr>
            <w:tcW w:w="9641" w:type="dxa"/>
            <w:gridSpan w:val="9"/>
            <w:tcBorders>
              <w:top w:val="single" w:sz="4" w:space="0" w:color="auto"/>
              <w:left w:val="single" w:sz="4" w:space="0" w:color="auto"/>
              <w:right w:val="single" w:sz="4" w:space="0" w:color="auto"/>
            </w:tcBorders>
          </w:tcPr>
          <w:p w14:paraId="52DAD28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379DF90" w14:textId="77777777" w:rsidTr="00547111">
        <w:tc>
          <w:tcPr>
            <w:tcW w:w="9641" w:type="dxa"/>
            <w:gridSpan w:val="9"/>
            <w:tcBorders>
              <w:left w:val="single" w:sz="4" w:space="0" w:color="auto"/>
              <w:right w:val="single" w:sz="4" w:space="0" w:color="auto"/>
            </w:tcBorders>
          </w:tcPr>
          <w:p w14:paraId="1D9E0D88" w14:textId="77777777" w:rsidR="001E41F3" w:rsidRDefault="001E41F3">
            <w:pPr>
              <w:pStyle w:val="CRCoverPage"/>
              <w:spacing w:after="0"/>
              <w:jc w:val="center"/>
              <w:rPr>
                <w:noProof/>
              </w:rPr>
            </w:pPr>
            <w:r>
              <w:rPr>
                <w:b/>
                <w:noProof/>
                <w:sz w:val="32"/>
              </w:rPr>
              <w:t>CHANGE REQUEST</w:t>
            </w:r>
          </w:p>
        </w:tc>
      </w:tr>
      <w:tr w:rsidR="001E41F3" w14:paraId="7BFEAB83" w14:textId="77777777" w:rsidTr="00547111">
        <w:tc>
          <w:tcPr>
            <w:tcW w:w="9641" w:type="dxa"/>
            <w:gridSpan w:val="9"/>
            <w:tcBorders>
              <w:left w:val="single" w:sz="4" w:space="0" w:color="auto"/>
              <w:right w:val="single" w:sz="4" w:space="0" w:color="auto"/>
            </w:tcBorders>
          </w:tcPr>
          <w:p w14:paraId="05828A42" w14:textId="77777777" w:rsidR="001E41F3" w:rsidRDefault="001E41F3">
            <w:pPr>
              <w:pStyle w:val="CRCoverPage"/>
              <w:spacing w:after="0"/>
              <w:rPr>
                <w:noProof/>
                <w:sz w:val="8"/>
                <w:szCs w:val="8"/>
              </w:rPr>
            </w:pPr>
          </w:p>
        </w:tc>
      </w:tr>
      <w:tr w:rsidR="001E41F3" w14:paraId="5ACD3903" w14:textId="77777777" w:rsidTr="00547111">
        <w:tc>
          <w:tcPr>
            <w:tcW w:w="142" w:type="dxa"/>
            <w:tcBorders>
              <w:left w:val="single" w:sz="4" w:space="0" w:color="auto"/>
            </w:tcBorders>
          </w:tcPr>
          <w:p w14:paraId="7406C0DD" w14:textId="77777777" w:rsidR="001E41F3" w:rsidRDefault="001E41F3">
            <w:pPr>
              <w:pStyle w:val="CRCoverPage"/>
              <w:spacing w:after="0"/>
              <w:jc w:val="right"/>
              <w:rPr>
                <w:noProof/>
              </w:rPr>
            </w:pPr>
          </w:p>
        </w:tc>
        <w:tc>
          <w:tcPr>
            <w:tcW w:w="1559" w:type="dxa"/>
            <w:shd w:val="pct30" w:color="FFFF00" w:fill="auto"/>
          </w:tcPr>
          <w:p w14:paraId="4221DD4A" w14:textId="71151727"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607F15">
              <w:rPr>
                <w:b/>
                <w:noProof/>
                <w:sz w:val="28"/>
              </w:rPr>
              <w:t>331</w:t>
            </w:r>
          </w:p>
        </w:tc>
        <w:tc>
          <w:tcPr>
            <w:tcW w:w="709" w:type="dxa"/>
          </w:tcPr>
          <w:p w14:paraId="283335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8DC7A3" w14:textId="63725247" w:rsidR="001E41F3" w:rsidRPr="00410371" w:rsidRDefault="009F2332" w:rsidP="009F2332">
            <w:pPr>
              <w:pStyle w:val="CRCoverPage"/>
              <w:spacing w:after="0"/>
              <w:jc w:val="right"/>
              <w:rPr>
                <w:noProof/>
              </w:rPr>
            </w:pPr>
            <w:r w:rsidRPr="009F2332">
              <w:rPr>
                <w:b/>
                <w:noProof/>
                <w:sz w:val="28"/>
              </w:rPr>
              <w:t>3218</w:t>
            </w:r>
          </w:p>
        </w:tc>
        <w:tc>
          <w:tcPr>
            <w:tcW w:w="709" w:type="dxa"/>
          </w:tcPr>
          <w:p w14:paraId="0D30A2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DE180D" w14:textId="77777777" w:rsidR="001E41F3" w:rsidRPr="00410371" w:rsidRDefault="001E41F3" w:rsidP="003D2AE1">
            <w:pPr>
              <w:pStyle w:val="CRCoverPage"/>
              <w:spacing w:after="0"/>
              <w:jc w:val="center"/>
              <w:rPr>
                <w:b/>
                <w:noProof/>
              </w:rPr>
            </w:pPr>
          </w:p>
        </w:tc>
        <w:tc>
          <w:tcPr>
            <w:tcW w:w="2410" w:type="dxa"/>
          </w:tcPr>
          <w:p w14:paraId="6C4D63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292E3" w14:textId="7E61EEC5" w:rsidR="001E41F3" w:rsidRPr="00410371" w:rsidRDefault="00E17767" w:rsidP="003D2AE1">
            <w:pPr>
              <w:pStyle w:val="CRCoverPage"/>
              <w:spacing w:after="0"/>
              <w:jc w:val="center"/>
              <w:rPr>
                <w:noProof/>
                <w:sz w:val="28"/>
              </w:rPr>
            </w:pPr>
            <w:r>
              <w:t>17</w:t>
            </w:r>
            <w:r w:rsidR="003D2AE1">
              <w:t>.</w:t>
            </w:r>
            <w:r>
              <w:t>10</w:t>
            </w:r>
            <w:r w:rsidR="003D2AE1">
              <w:t>.</w:t>
            </w:r>
            <w:r>
              <w:t>0</w:t>
            </w:r>
          </w:p>
        </w:tc>
        <w:tc>
          <w:tcPr>
            <w:tcW w:w="143" w:type="dxa"/>
            <w:tcBorders>
              <w:right w:val="single" w:sz="4" w:space="0" w:color="auto"/>
            </w:tcBorders>
          </w:tcPr>
          <w:p w14:paraId="47F9F232" w14:textId="77777777" w:rsidR="001E41F3" w:rsidRDefault="001E41F3">
            <w:pPr>
              <w:pStyle w:val="CRCoverPage"/>
              <w:spacing w:after="0"/>
              <w:rPr>
                <w:noProof/>
              </w:rPr>
            </w:pPr>
          </w:p>
        </w:tc>
      </w:tr>
      <w:tr w:rsidR="001E41F3" w14:paraId="3D7579C8" w14:textId="77777777" w:rsidTr="00547111">
        <w:tc>
          <w:tcPr>
            <w:tcW w:w="9641" w:type="dxa"/>
            <w:gridSpan w:val="9"/>
            <w:tcBorders>
              <w:left w:val="single" w:sz="4" w:space="0" w:color="auto"/>
              <w:right w:val="single" w:sz="4" w:space="0" w:color="auto"/>
            </w:tcBorders>
          </w:tcPr>
          <w:p w14:paraId="0E11018F" w14:textId="77777777" w:rsidR="001E41F3" w:rsidRDefault="001E41F3">
            <w:pPr>
              <w:pStyle w:val="CRCoverPage"/>
              <w:spacing w:after="0"/>
              <w:rPr>
                <w:noProof/>
              </w:rPr>
            </w:pPr>
          </w:p>
        </w:tc>
      </w:tr>
      <w:tr w:rsidR="001E41F3" w14:paraId="14B0A43D" w14:textId="77777777" w:rsidTr="00547111">
        <w:tc>
          <w:tcPr>
            <w:tcW w:w="9641" w:type="dxa"/>
            <w:gridSpan w:val="9"/>
            <w:tcBorders>
              <w:top w:val="single" w:sz="4" w:space="0" w:color="auto"/>
            </w:tcBorders>
          </w:tcPr>
          <w:p w14:paraId="5ECDB5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344A37CF" w14:textId="77777777" w:rsidTr="00547111">
        <w:tc>
          <w:tcPr>
            <w:tcW w:w="9641" w:type="dxa"/>
            <w:gridSpan w:val="9"/>
          </w:tcPr>
          <w:p w14:paraId="57996F28" w14:textId="77777777" w:rsidR="001E41F3" w:rsidRDefault="001E41F3">
            <w:pPr>
              <w:pStyle w:val="CRCoverPage"/>
              <w:spacing w:after="0"/>
              <w:rPr>
                <w:noProof/>
                <w:sz w:val="8"/>
                <w:szCs w:val="8"/>
              </w:rPr>
            </w:pPr>
          </w:p>
        </w:tc>
      </w:tr>
    </w:tbl>
    <w:p w14:paraId="1E4BD7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F6FC0" w14:textId="77777777" w:rsidTr="00A7671C">
        <w:tc>
          <w:tcPr>
            <w:tcW w:w="2835" w:type="dxa"/>
          </w:tcPr>
          <w:p w14:paraId="5E9F67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4B4E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097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C142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E0E2A" w14:textId="640A1325" w:rsidR="00F25D98" w:rsidRDefault="00CC10B3" w:rsidP="001E41F3">
            <w:pPr>
              <w:pStyle w:val="CRCoverPage"/>
              <w:spacing w:after="0"/>
              <w:jc w:val="center"/>
              <w:rPr>
                <w:b/>
                <w:caps/>
                <w:noProof/>
                <w:lang w:eastAsia="zh-CN"/>
              </w:rPr>
            </w:pPr>
            <w:r>
              <w:rPr>
                <w:rFonts w:hint="eastAsia"/>
                <w:b/>
                <w:caps/>
                <w:noProof/>
                <w:lang w:eastAsia="zh-CN"/>
              </w:rPr>
              <w:t>X</w:t>
            </w:r>
          </w:p>
        </w:tc>
        <w:tc>
          <w:tcPr>
            <w:tcW w:w="2126" w:type="dxa"/>
          </w:tcPr>
          <w:p w14:paraId="1A122E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C359C" w14:textId="718D62E8" w:rsidR="00F25D98" w:rsidRDefault="00CC10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F180F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DF8D2" w14:textId="77777777" w:rsidR="00F25D98" w:rsidRDefault="00F25D98" w:rsidP="001E41F3">
            <w:pPr>
              <w:pStyle w:val="CRCoverPage"/>
              <w:spacing w:after="0"/>
              <w:jc w:val="center"/>
              <w:rPr>
                <w:b/>
                <w:bCs/>
                <w:caps/>
                <w:noProof/>
              </w:rPr>
            </w:pPr>
          </w:p>
        </w:tc>
      </w:tr>
    </w:tbl>
    <w:p w14:paraId="1C1EDB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D29574" w14:textId="77777777" w:rsidTr="00547111">
        <w:tc>
          <w:tcPr>
            <w:tcW w:w="9640" w:type="dxa"/>
            <w:gridSpan w:val="11"/>
          </w:tcPr>
          <w:p w14:paraId="66E94395" w14:textId="77777777" w:rsidR="001E41F3" w:rsidRDefault="001E41F3">
            <w:pPr>
              <w:pStyle w:val="CRCoverPage"/>
              <w:spacing w:after="0"/>
              <w:rPr>
                <w:noProof/>
                <w:sz w:val="8"/>
                <w:szCs w:val="8"/>
              </w:rPr>
            </w:pPr>
          </w:p>
        </w:tc>
      </w:tr>
      <w:tr w:rsidR="001E41F3" w14:paraId="7128810D" w14:textId="77777777" w:rsidTr="00547111">
        <w:tc>
          <w:tcPr>
            <w:tcW w:w="1843" w:type="dxa"/>
            <w:tcBorders>
              <w:top w:val="single" w:sz="4" w:space="0" w:color="auto"/>
              <w:left w:val="single" w:sz="4" w:space="0" w:color="auto"/>
            </w:tcBorders>
          </w:tcPr>
          <w:p w14:paraId="32BC53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D50B89" w14:textId="2307AEAE" w:rsidR="001E41F3" w:rsidRDefault="0090379A">
            <w:pPr>
              <w:pStyle w:val="CRCoverPage"/>
              <w:spacing w:after="0"/>
              <w:ind w:left="100"/>
              <w:rPr>
                <w:noProof/>
              </w:rPr>
            </w:pPr>
            <w:r w:rsidRPr="0090379A">
              <w:rPr>
                <w:noProof/>
              </w:rPr>
              <w:t>Clarification on search space link id and others</w:t>
            </w:r>
          </w:p>
        </w:tc>
      </w:tr>
      <w:tr w:rsidR="001E41F3" w14:paraId="1C1B8651" w14:textId="77777777" w:rsidTr="00547111">
        <w:tc>
          <w:tcPr>
            <w:tcW w:w="1843" w:type="dxa"/>
            <w:tcBorders>
              <w:left w:val="single" w:sz="4" w:space="0" w:color="auto"/>
            </w:tcBorders>
          </w:tcPr>
          <w:p w14:paraId="39EBB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58AE18" w14:textId="77777777" w:rsidR="001E41F3" w:rsidRDefault="001E41F3">
            <w:pPr>
              <w:pStyle w:val="CRCoverPage"/>
              <w:spacing w:after="0"/>
              <w:rPr>
                <w:noProof/>
                <w:sz w:val="8"/>
                <w:szCs w:val="8"/>
              </w:rPr>
            </w:pPr>
          </w:p>
        </w:tc>
      </w:tr>
      <w:tr w:rsidR="001E41F3" w14:paraId="3D0911BB" w14:textId="77777777" w:rsidTr="00547111">
        <w:tc>
          <w:tcPr>
            <w:tcW w:w="1843" w:type="dxa"/>
            <w:tcBorders>
              <w:left w:val="single" w:sz="4" w:space="0" w:color="auto"/>
            </w:tcBorders>
          </w:tcPr>
          <w:p w14:paraId="66FCA2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FB701F" w14:textId="77777777"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31BAA7A0" w14:textId="77777777" w:rsidTr="00547111">
        <w:tc>
          <w:tcPr>
            <w:tcW w:w="1843" w:type="dxa"/>
            <w:tcBorders>
              <w:left w:val="single" w:sz="4" w:space="0" w:color="auto"/>
            </w:tcBorders>
          </w:tcPr>
          <w:p w14:paraId="1FF9FC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649526" w14:textId="77777777" w:rsidR="001E41F3" w:rsidRDefault="00FF5F68" w:rsidP="00547111">
            <w:pPr>
              <w:pStyle w:val="CRCoverPage"/>
              <w:spacing w:after="0"/>
              <w:ind w:left="100"/>
              <w:rPr>
                <w:noProof/>
              </w:rPr>
            </w:pPr>
            <w:r>
              <w:t>R2</w:t>
            </w:r>
          </w:p>
        </w:tc>
      </w:tr>
      <w:tr w:rsidR="001E41F3" w14:paraId="50B9853D" w14:textId="77777777" w:rsidTr="00547111">
        <w:tc>
          <w:tcPr>
            <w:tcW w:w="1843" w:type="dxa"/>
            <w:tcBorders>
              <w:left w:val="single" w:sz="4" w:space="0" w:color="auto"/>
            </w:tcBorders>
          </w:tcPr>
          <w:p w14:paraId="60BD70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8934C0" w14:textId="77777777" w:rsidR="001E41F3" w:rsidRDefault="001E41F3">
            <w:pPr>
              <w:pStyle w:val="CRCoverPage"/>
              <w:spacing w:after="0"/>
              <w:rPr>
                <w:noProof/>
                <w:sz w:val="8"/>
                <w:szCs w:val="8"/>
              </w:rPr>
            </w:pPr>
          </w:p>
        </w:tc>
      </w:tr>
      <w:tr w:rsidR="001E41F3" w14:paraId="11636598" w14:textId="77777777" w:rsidTr="00547111">
        <w:tc>
          <w:tcPr>
            <w:tcW w:w="1843" w:type="dxa"/>
            <w:tcBorders>
              <w:left w:val="single" w:sz="4" w:space="0" w:color="auto"/>
            </w:tcBorders>
          </w:tcPr>
          <w:p w14:paraId="783946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597307" w14:textId="76960EAC" w:rsidR="001E41F3" w:rsidRDefault="00FA7EA2">
            <w:pPr>
              <w:pStyle w:val="CRCoverPage"/>
              <w:spacing w:after="0"/>
              <w:ind w:left="100"/>
              <w:rPr>
                <w:noProof/>
              </w:rPr>
            </w:pPr>
            <w:proofErr w:type="spellStart"/>
            <w:r>
              <w:t>NR_feMIMO</w:t>
            </w:r>
            <w:proofErr w:type="spellEnd"/>
            <w:r>
              <w:t>-Core</w:t>
            </w:r>
          </w:p>
        </w:tc>
        <w:tc>
          <w:tcPr>
            <w:tcW w:w="567" w:type="dxa"/>
            <w:tcBorders>
              <w:left w:val="nil"/>
            </w:tcBorders>
          </w:tcPr>
          <w:p w14:paraId="2A9EAA16" w14:textId="77777777" w:rsidR="001E41F3" w:rsidRDefault="001E41F3">
            <w:pPr>
              <w:pStyle w:val="CRCoverPage"/>
              <w:spacing w:after="0"/>
              <w:ind w:right="100"/>
              <w:rPr>
                <w:noProof/>
              </w:rPr>
            </w:pPr>
          </w:p>
        </w:tc>
        <w:tc>
          <w:tcPr>
            <w:tcW w:w="1417" w:type="dxa"/>
            <w:gridSpan w:val="3"/>
            <w:tcBorders>
              <w:left w:val="nil"/>
            </w:tcBorders>
          </w:tcPr>
          <w:p w14:paraId="23EFDF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FD5A1" w14:textId="4283B353" w:rsidR="001E41F3" w:rsidRDefault="00FC1CFE">
            <w:pPr>
              <w:pStyle w:val="CRCoverPage"/>
              <w:spacing w:after="0"/>
              <w:ind w:left="100"/>
              <w:rPr>
                <w:noProof/>
              </w:rPr>
            </w:pPr>
            <w:r>
              <w:t>2022</w:t>
            </w:r>
            <w:r>
              <w:rPr>
                <w:rFonts w:hint="eastAsia"/>
                <w:lang w:eastAsia="zh-CN"/>
              </w:rPr>
              <w:t>-</w:t>
            </w:r>
            <w:r>
              <w:t>08</w:t>
            </w:r>
            <w:r>
              <w:rPr>
                <w:rFonts w:hint="eastAsia"/>
                <w:lang w:eastAsia="zh-CN"/>
              </w:rPr>
              <w:t>-</w:t>
            </w:r>
            <w:r>
              <w:t>01</w:t>
            </w:r>
          </w:p>
        </w:tc>
      </w:tr>
      <w:tr w:rsidR="001E41F3" w14:paraId="597A089C" w14:textId="77777777" w:rsidTr="00547111">
        <w:tc>
          <w:tcPr>
            <w:tcW w:w="1843" w:type="dxa"/>
            <w:tcBorders>
              <w:left w:val="single" w:sz="4" w:space="0" w:color="auto"/>
            </w:tcBorders>
          </w:tcPr>
          <w:p w14:paraId="2D3D4579" w14:textId="77777777" w:rsidR="001E41F3" w:rsidRDefault="001E41F3">
            <w:pPr>
              <w:pStyle w:val="CRCoverPage"/>
              <w:spacing w:after="0"/>
              <w:rPr>
                <w:b/>
                <w:i/>
                <w:noProof/>
                <w:sz w:val="8"/>
                <w:szCs w:val="8"/>
              </w:rPr>
            </w:pPr>
          </w:p>
        </w:tc>
        <w:tc>
          <w:tcPr>
            <w:tcW w:w="1986" w:type="dxa"/>
            <w:gridSpan w:val="4"/>
          </w:tcPr>
          <w:p w14:paraId="229EF0DA" w14:textId="77777777" w:rsidR="001E41F3" w:rsidRDefault="001E41F3">
            <w:pPr>
              <w:pStyle w:val="CRCoverPage"/>
              <w:spacing w:after="0"/>
              <w:rPr>
                <w:noProof/>
                <w:sz w:val="8"/>
                <w:szCs w:val="8"/>
              </w:rPr>
            </w:pPr>
          </w:p>
        </w:tc>
        <w:tc>
          <w:tcPr>
            <w:tcW w:w="2267" w:type="dxa"/>
            <w:gridSpan w:val="2"/>
          </w:tcPr>
          <w:p w14:paraId="468A9005" w14:textId="77777777" w:rsidR="001E41F3" w:rsidRDefault="001E41F3">
            <w:pPr>
              <w:pStyle w:val="CRCoverPage"/>
              <w:spacing w:after="0"/>
              <w:rPr>
                <w:noProof/>
                <w:sz w:val="8"/>
                <w:szCs w:val="8"/>
              </w:rPr>
            </w:pPr>
          </w:p>
        </w:tc>
        <w:tc>
          <w:tcPr>
            <w:tcW w:w="1417" w:type="dxa"/>
            <w:gridSpan w:val="3"/>
          </w:tcPr>
          <w:p w14:paraId="4CC3EBD4" w14:textId="77777777" w:rsidR="001E41F3" w:rsidRDefault="001E41F3">
            <w:pPr>
              <w:pStyle w:val="CRCoverPage"/>
              <w:spacing w:after="0"/>
              <w:rPr>
                <w:noProof/>
                <w:sz w:val="8"/>
                <w:szCs w:val="8"/>
              </w:rPr>
            </w:pPr>
          </w:p>
        </w:tc>
        <w:tc>
          <w:tcPr>
            <w:tcW w:w="2127" w:type="dxa"/>
            <w:tcBorders>
              <w:right w:val="single" w:sz="4" w:space="0" w:color="auto"/>
            </w:tcBorders>
          </w:tcPr>
          <w:p w14:paraId="133AFFF5" w14:textId="77777777" w:rsidR="001E41F3" w:rsidRDefault="001E41F3">
            <w:pPr>
              <w:pStyle w:val="CRCoverPage"/>
              <w:spacing w:after="0"/>
              <w:rPr>
                <w:noProof/>
                <w:sz w:val="8"/>
                <w:szCs w:val="8"/>
              </w:rPr>
            </w:pPr>
          </w:p>
        </w:tc>
      </w:tr>
      <w:tr w:rsidR="001E41F3" w14:paraId="585A3EF5" w14:textId="77777777" w:rsidTr="00547111">
        <w:trPr>
          <w:cantSplit/>
        </w:trPr>
        <w:tc>
          <w:tcPr>
            <w:tcW w:w="1843" w:type="dxa"/>
            <w:tcBorders>
              <w:left w:val="single" w:sz="4" w:space="0" w:color="auto"/>
            </w:tcBorders>
          </w:tcPr>
          <w:p w14:paraId="39A921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810E8F" w14:textId="36AA1F8B" w:rsidR="001E41F3" w:rsidRDefault="00044993" w:rsidP="00D24991">
            <w:pPr>
              <w:pStyle w:val="CRCoverPage"/>
              <w:spacing w:after="0"/>
              <w:ind w:left="100" w:right="-609"/>
              <w:rPr>
                <w:b/>
                <w:noProof/>
              </w:rPr>
            </w:pPr>
            <w:r>
              <w:t>F</w:t>
            </w:r>
          </w:p>
        </w:tc>
        <w:tc>
          <w:tcPr>
            <w:tcW w:w="3402" w:type="dxa"/>
            <w:gridSpan w:val="5"/>
            <w:tcBorders>
              <w:left w:val="nil"/>
            </w:tcBorders>
          </w:tcPr>
          <w:p w14:paraId="7A1839D2" w14:textId="77777777" w:rsidR="001E41F3" w:rsidRDefault="001E41F3">
            <w:pPr>
              <w:pStyle w:val="CRCoverPage"/>
              <w:spacing w:after="0"/>
              <w:rPr>
                <w:noProof/>
              </w:rPr>
            </w:pPr>
          </w:p>
        </w:tc>
        <w:tc>
          <w:tcPr>
            <w:tcW w:w="1417" w:type="dxa"/>
            <w:gridSpan w:val="3"/>
            <w:tcBorders>
              <w:left w:val="nil"/>
            </w:tcBorders>
          </w:tcPr>
          <w:p w14:paraId="0E6F1E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3C71B" w14:textId="32BED7E7" w:rsidR="001E41F3" w:rsidRDefault="00CF6871">
            <w:pPr>
              <w:pStyle w:val="CRCoverPage"/>
              <w:spacing w:after="0"/>
              <w:ind w:left="100"/>
              <w:rPr>
                <w:noProof/>
              </w:rPr>
            </w:pPr>
            <w:r>
              <w:t>R</w:t>
            </w:r>
            <w:r>
              <w:rPr>
                <w:rFonts w:hint="eastAsia"/>
                <w:lang w:eastAsia="zh-CN"/>
              </w:rPr>
              <w:t>el</w:t>
            </w:r>
            <w:r w:rsidR="00F30B96">
              <w:rPr>
                <w:lang w:eastAsia="zh-CN"/>
              </w:rPr>
              <w:t>-</w:t>
            </w:r>
            <w:r>
              <w:t>17</w:t>
            </w:r>
          </w:p>
        </w:tc>
      </w:tr>
      <w:tr w:rsidR="001E41F3" w14:paraId="1FB4D1D1" w14:textId="77777777" w:rsidTr="00547111">
        <w:tc>
          <w:tcPr>
            <w:tcW w:w="1843" w:type="dxa"/>
            <w:tcBorders>
              <w:left w:val="single" w:sz="4" w:space="0" w:color="auto"/>
              <w:bottom w:val="single" w:sz="4" w:space="0" w:color="auto"/>
            </w:tcBorders>
          </w:tcPr>
          <w:p w14:paraId="192E2947" w14:textId="77777777" w:rsidR="001E41F3" w:rsidRDefault="001E41F3">
            <w:pPr>
              <w:pStyle w:val="CRCoverPage"/>
              <w:spacing w:after="0"/>
              <w:rPr>
                <w:b/>
                <w:i/>
                <w:noProof/>
              </w:rPr>
            </w:pPr>
          </w:p>
        </w:tc>
        <w:tc>
          <w:tcPr>
            <w:tcW w:w="4677" w:type="dxa"/>
            <w:gridSpan w:val="8"/>
            <w:tcBorders>
              <w:bottom w:val="single" w:sz="4" w:space="0" w:color="auto"/>
            </w:tcBorders>
          </w:tcPr>
          <w:p w14:paraId="1AF24E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B3B5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497F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71B4A19" w14:textId="77777777" w:rsidTr="00547111">
        <w:tc>
          <w:tcPr>
            <w:tcW w:w="1843" w:type="dxa"/>
          </w:tcPr>
          <w:p w14:paraId="76E20608" w14:textId="77777777" w:rsidR="001E41F3" w:rsidRDefault="001E41F3">
            <w:pPr>
              <w:pStyle w:val="CRCoverPage"/>
              <w:spacing w:after="0"/>
              <w:rPr>
                <w:b/>
                <w:i/>
                <w:noProof/>
                <w:sz w:val="8"/>
                <w:szCs w:val="8"/>
              </w:rPr>
            </w:pPr>
          </w:p>
        </w:tc>
        <w:tc>
          <w:tcPr>
            <w:tcW w:w="7797" w:type="dxa"/>
            <w:gridSpan w:val="10"/>
          </w:tcPr>
          <w:p w14:paraId="580E4935" w14:textId="77777777" w:rsidR="001E41F3" w:rsidRDefault="001E41F3">
            <w:pPr>
              <w:pStyle w:val="CRCoverPage"/>
              <w:spacing w:after="0"/>
              <w:rPr>
                <w:noProof/>
                <w:sz w:val="8"/>
                <w:szCs w:val="8"/>
              </w:rPr>
            </w:pPr>
          </w:p>
        </w:tc>
      </w:tr>
      <w:tr w:rsidR="001E41F3" w14:paraId="5C377BD9" w14:textId="77777777" w:rsidTr="00547111">
        <w:tc>
          <w:tcPr>
            <w:tcW w:w="2694" w:type="dxa"/>
            <w:gridSpan w:val="2"/>
            <w:tcBorders>
              <w:top w:val="single" w:sz="4" w:space="0" w:color="auto"/>
              <w:left w:val="single" w:sz="4" w:space="0" w:color="auto"/>
            </w:tcBorders>
          </w:tcPr>
          <w:p w14:paraId="2CF684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586A0" w14:textId="0926DADC" w:rsidR="001E41F3" w:rsidRDefault="00603783" w:rsidP="003E24A3">
            <w:pPr>
              <w:pStyle w:val="CRCoverPage"/>
              <w:spacing w:after="0"/>
              <w:ind w:left="196" w:hangingChars="98" w:hanging="196"/>
              <w:rPr>
                <w:noProof/>
                <w:lang w:eastAsia="zh-CN"/>
              </w:rPr>
            </w:pPr>
            <w:r>
              <w:rPr>
                <w:noProof/>
                <w:lang w:eastAsia="zh-CN"/>
              </w:rPr>
              <w:t xml:space="preserve">1, When </w:t>
            </w:r>
            <w:r w:rsidRPr="00426A3A">
              <w:rPr>
                <w:i/>
                <w:iCs/>
                <w:noProof/>
                <w:lang w:eastAsia="zh-CN"/>
              </w:rPr>
              <w:t>p0-PUSCH-SetList2</w:t>
            </w:r>
            <w:r>
              <w:rPr>
                <w:noProof/>
                <w:lang w:eastAsia="zh-CN"/>
              </w:rPr>
              <w:t xml:space="preserve"> is configured, it should be associated with 2</w:t>
            </w:r>
            <w:r w:rsidRPr="00603783">
              <w:rPr>
                <w:noProof/>
                <w:vertAlign w:val="superscript"/>
                <w:lang w:eastAsia="zh-CN"/>
              </w:rPr>
              <w:t>nd</w:t>
            </w:r>
            <w:r>
              <w:rPr>
                <w:noProof/>
                <w:lang w:eastAsia="zh-CN"/>
              </w:rPr>
              <w:t xml:space="preserve"> SRS resource set while </w:t>
            </w:r>
            <w:r w:rsidRPr="00426A3A">
              <w:rPr>
                <w:i/>
                <w:iCs/>
                <w:noProof/>
                <w:lang w:eastAsia="zh-CN"/>
              </w:rPr>
              <w:t xml:space="preserve">p0-PUSCH-SetList </w:t>
            </w:r>
            <w:r>
              <w:rPr>
                <w:noProof/>
                <w:lang w:eastAsia="zh-CN"/>
              </w:rPr>
              <w:t>should be associated with 1</w:t>
            </w:r>
            <w:r w:rsidRPr="00603783">
              <w:rPr>
                <w:noProof/>
                <w:vertAlign w:val="superscript"/>
                <w:lang w:eastAsia="zh-CN"/>
              </w:rPr>
              <w:t>st</w:t>
            </w:r>
            <w:r>
              <w:rPr>
                <w:noProof/>
                <w:lang w:eastAsia="zh-CN"/>
              </w:rPr>
              <w:t xml:space="preserve"> SRS resource set. This is not correctly captured in the field descriptioin of </w:t>
            </w:r>
            <w:r w:rsidRPr="00603783">
              <w:rPr>
                <w:noProof/>
                <w:lang w:eastAsia="zh-CN"/>
              </w:rPr>
              <w:t>p0-PUSCH-SetList2</w:t>
            </w:r>
          </w:p>
          <w:p w14:paraId="06AFF10F" w14:textId="77777777" w:rsidR="00603783" w:rsidRDefault="00603783" w:rsidP="003E24A3">
            <w:pPr>
              <w:pStyle w:val="CRCoverPage"/>
              <w:spacing w:after="0"/>
              <w:ind w:left="196" w:hangingChars="98" w:hanging="196"/>
              <w:rPr>
                <w:noProof/>
                <w:lang w:eastAsia="zh-CN"/>
              </w:rPr>
            </w:pPr>
            <w:r>
              <w:rPr>
                <w:rFonts w:hint="eastAsia"/>
                <w:noProof/>
                <w:lang w:eastAsia="zh-CN"/>
              </w:rPr>
              <w:t>2</w:t>
            </w:r>
            <w:r>
              <w:rPr>
                <w:noProof/>
                <w:lang w:eastAsia="zh-CN"/>
              </w:rPr>
              <w:t>, the association between SRI and SRS resource set in the DCI is</w:t>
            </w:r>
            <w:r w:rsidR="00A34562">
              <w:rPr>
                <w:noProof/>
                <w:lang w:eastAsia="zh-CN"/>
              </w:rPr>
              <w:t xml:space="preserve"> </w:t>
            </w:r>
            <w:r>
              <w:rPr>
                <w:noProof/>
                <w:lang w:eastAsia="zh-CN"/>
              </w:rPr>
              <w:t xml:space="preserve">defined by parameter </w:t>
            </w:r>
            <w:r w:rsidRPr="00603783">
              <w:rPr>
                <w:noProof/>
                <w:lang w:eastAsia="zh-CN"/>
              </w:rPr>
              <w:t>SRS resource set indication</w:t>
            </w:r>
            <w:r>
              <w:rPr>
                <w:noProof/>
                <w:lang w:eastAsia="zh-CN"/>
              </w:rPr>
              <w:t xml:space="preserve"> in the same DCI. While the association between </w:t>
            </w:r>
            <w:r w:rsidR="00A34562">
              <w:rPr>
                <w:noProof/>
                <w:lang w:eastAsia="zh-CN"/>
              </w:rPr>
              <w:t xml:space="preserve">two </w:t>
            </w:r>
            <w:r>
              <w:rPr>
                <w:noProof/>
                <w:lang w:eastAsia="zh-CN"/>
              </w:rPr>
              <w:t xml:space="preserve">SRS resource set and </w:t>
            </w:r>
            <w:r w:rsidR="00A34562">
              <w:rPr>
                <w:noProof/>
                <w:lang w:eastAsia="zh-CN"/>
              </w:rPr>
              <w:t xml:space="preserve">two </w:t>
            </w:r>
            <w:r w:rsidRPr="00426A3A">
              <w:rPr>
                <w:i/>
                <w:iCs/>
                <w:noProof/>
                <w:lang w:eastAsia="zh-CN"/>
              </w:rPr>
              <w:t>sri-PUSCH-MappingToAddModList</w:t>
            </w:r>
            <w:r w:rsidR="00A34562">
              <w:rPr>
                <w:noProof/>
                <w:lang w:eastAsia="zh-CN"/>
              </w:rPr>
              <w:t xml:space="preserve"> is fixed. So in the field description of </w:t>
            </w:r>
            <w:r w:rsidR="00A34562" w:rsidRPr="00426A3A">
              <w:rPr>
                <w:i/>
                <w:iCs/>
                <w:noProof/>
                <w:lang w:eastAsia="zh-CN"/>
              </w:rPr>
              <w:t>sri-PUSCH-MappingToAddModList</w:t>
            </w:r>
            <w:r w:rsidR="00A34562">
              <w:rPr>
                <w:noProof/>
                <w:lang w:eastAsia="zh-CN"/>
              </w:rPr>
              <w:t>, it is not correct to fixed the association between 2</w:t>
            </w:r>
            <w:r w:rsidR="00A34562" w:rsidRPr="00A34562">
              <w:rPr>
                <w:noProof/>
                <w:vertAlign w:val="superscript"/>
                <w:lang w:eastAsia="zh-CN"/>
              </w:rPr>
              <w:t>nd</w:t>
            </w:r>
            <w:r w:rsidR="00A34562">
              <w:rPr>
                <w:noProof/>
                <w:lang w:eastAsia="zh-CN"/>
              </w:rPr>
              <w:t xml:space="preserve"> SRI and </w:t>
            </w:r>
            <w:r w:rsidR="00A34562" w:rsidRPr="00603783">
              <w:rPr>
                <w:noProof/>
                <w:lang w:eastAsia="zh-CN"/>
              </w:rPr>
              <w:t>sri-PUSCH-MappingToAddModList</w:t>
            </w:r>
          </w:p>
          <w:p w14:paraId="084F1078" w14:textId="272807FF" w:rsidR="00A71162" w:rsidRDefault="00A34562" w:rsidP="003E24A3">
            <w:pPr>
              <w:pStyle w:val="CRCoverPage"/>
              <w:spacing w:after="0"/>
              <w:ind w:left="196" w:hangingChars="98" w:hanging="196"/>
              <w:rPr>
                <w:noProof/>
                <w:lang w:eastAsia="zh-CN"/>
              </w:rPr>
            </w:pPr>
            <w:r>
              <w:rPr>
                <w:rFonts w:hint="eastAsia"/>
                <w:noProof/>
                <w:lang w:eastAsia="zh-CN"/>
              </w:rPr>
              <w:t>3</w:t>
            </w:r>
            <w:r>
              <w:rPr>
                <w:noProof/>
                <w:lang w:eastAsia="zh-CN"/>
              </w:rPr>
              <w:t xml:space="preserve">, the definition of </w:t>
            </w:r>
            <w:r w:rsidRPr="00426A3A">
              <w:rPr>
                <w:i/>
                <w:iCs/>
                <w:noProof/>
                <w:lang w:eastAsia="zh-CN"/>
              </w:rPr>
              <w:t>SearchSpaceLinkingId</w:t>
            </w:r>
            <w:r>
              <w:rPr>
                <w:noProof/>
                <w:lang w:eastAsia="zh-CN"/>
              </w:rPr>
              <w:t xml:space="preserve"> between 38331 and 38213 is not aligned. </w:t>
            </w:r>
            <w:r w:rsidR="00A71162">
              <w:rPr>
                <w:noProof/>
                <w:lang w:eastAsia="zh-CN"/>
              </w:rPr>
              <w:t xml:space="preserve">In 38331 two search spaces are linked based on same </w:t>
            </w:r>
            <w:r w:rsidR="00A71162" w:rsidRPr="00426A3A">
              <w:rPr>
                <w:i/>
                <w:iCs/>
                <w:noProof/>
                <w:lang w:eastAsia="zh-CN"/>
              </w:rPr>
              <w:t>SearchSpaceLinkingId</w:t>
            </w:r>
            <w:r w:rsidR="00A71162">
              <w:rPr>
                <w:noProof/>
                <w:lang w:eastAsia="zh-CN"/>
              </w:rPr>
              <w:t xml:space="preserve"> while in 38213 section 10.1 it is specified that one search space is linked to another search space by setting its </w:t>
            </w:r>
            <w:r w:rsidR="00A71162" w:rsidRPr="00426A3A">
              <w:rPr>
                <w:i/>
                <w:iCs/>
                <w:noProof/>
                <w:lang w:eastAsia="zh-CN"/>
              </w:rPr>
              <w:t>SearchSpaceLinking</w:t>
            </w:r>
            <w:r w:rsidR="00A71162">
              <w:rPr>
                <w:noProof/>
                <w:lang w:eastAsia="zh-CN"/>
              </w:rPr>
              <w:t xml:space="preserve"> to the </w:t>
            </w:r>
            <w:r w:rsidR="00A71162" w:rsidRPr="00426A3A">
              <w:rPr>
                <w:i/>
                <w:iCs/>
                <w:noProof/>
                <w:lang w:eastAsia="zh-CN"/>
              </w:rPr>
              <w:t>searchSpaceId</w:t>
            </w:r>
            <w:r w:rsidR="00A71162">
              <w:rPr>
                <w:noProof/>
                <w:lang w:eastAsia="zh-CN"/>
              </w:rPr>
              <w:t>. At this stage it could be more difficult to fix 38213.</w:t>
            </w:r>
          </w:p>
        </w:tc>
      </w:tr>
      <w:tr w:rsidR="001E41F3" w14:paraId="048D4E3D" w14:textId="77777777" w:rsidTr="00547111">
        <w:tc>
          <w:tcPr>
            <w:tcW w:w="2694" w:type="dxa"/>
            <w:gridSpan w:val="2"/>
            <w:tcBorders>
              <w:left w:val="single" w:sz="4" w:space="0" w:color="auto"/>
            </w:tcBorders>
          </w:tcPr>
          <w:p w14:paraId="57970C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1D2B5" w14:textId="77777777" w:rsidR="001E41F3" w:rsidRDefault="001E41F3">
            <w:pPr>
              <w:pStyle w:val="CRCoverPage"/>
              <w:spacing w:after="0"/>
              <w:rPr>
                <w:noProof/>
                <w:sz w:val="8"/>
                <w:szCs w:val="8"/>
              </w:rPr>
            </w:pPr>
          </w:p>
        </w:tc>
      </w:tr>
      <w:tr w:rsidR="001E41F3" w14:paraId="6842FDA9" w14:textId="77777777" w:rsidTr="00547111">
        <w:tc>
          <w:tcPr>
            <w:tcW w:w="2694" w:type="dxa"/>
            <w:gridSpan w:val="2"/>
            <w:tcBorders>
              <w:left w:val="single" w:sz="4" w:space="0" w:color="auto"/>
            </w:tcBorders>
          </w:tcPr>
          <w:p w14:paraId="3BFF1D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C93B1" w14:textId="015F9E3B" w:rsidR="00FF5F68" w:rsidRDefault="00A71162" w:rsidP="00FF5F68">
            <w:pPr>
              <w:pStyle w:val="CRCoverPage"/>
              <w:spacing w:after="0"/>
              <w:ind w:left="100"/>
              <w:rPr>
                <w:b/>
                <w:noProof/>
                <w:lang w:eastAsia="zh-CN"/>
              </w:rPr>
            </w:pPr>
            <w:r>
              <w:rPr>
                <w:b/>
                <w:noProof/>
                <w:lang w:eastAsia="zh-CN"/>
              </w:rPr>
              <w:t>Change 1:</w:t>
            </w:r>
          </w:p>
          <w:p w14:paraId="6FC1D97D" w14:textId="7AC18944" w:rsidR="0026676B" w:rsidRPr="0026676B" w:rsidRDefault="0026676B" w:rsidP="0026676B">
            <w:pPr>
              <w:pStyle w:val="CRCoverPage"/>
              <w:spacing w:after="0"/>
              <w:ind w:left="100"/>
              <w:rPr>
                <w:noProof/>
                <w:lang w:eastAsia="zh-CN"/>
              </w:rPr>
            </w:pPr>
            <w:r>
              <w:rPr>
                <w:bCs/>
                <w:noProof/>
                <w:lang w:eastAsia="zh-CN"/>
              </w:rPr>
              <w:t xml:space="preserve">To correct the field description of </w:t>
            </w:r>
            <w:r w:rsidRPr="00603783">
              <w:rPr>
                <w:noProof/>
                <w:lang w:eastAsia="zh-CN"/>
              </w:rPr>
              <w:t>p0-PUSCH-SetList2</w:t>
            </w:r>
            <w:r>
              <w:rPr>
                <w:noProof/>
                <w:lang w:eastAsia="zh-CN"/>
              </w:rPr>
              <w:t xml:space="preserve"> so that when this parameter is configured, </w:t>
            </w:r>
            <w:r w:rsidRPr="00603783">
              <w:rPr>
                <w:noProof/>
                <w:lang w:eastAsia="zh-CN"/>
              </w:rPr>
              <w:t>p0-PUSCH-SetLis</w:t>
            </w:r>
            <w:r>
              <w:rPr>
                <w:noProof/>
                <w:lang w:eastAsia="zh-CN"/>
              </w:rPr>
              <w:t xml:space="preserve"> is associated with 1</w:t>
            </w:r>
            <w:r w:rsidRPr="0026676B">
              <w:rPr>
                <w:noProof/>
                <w:vertAlign w:val="superscript"/>
                <w:lang w:eastAsia="zh-CN"/>
              </w:rPr>
              <w:t>st</w:t>
            </w:r>
            <w:r>
              <w:rPr>
                <w:noProof/>
                <w:lang w:eastAsia="zh-CN"/>
              </w:rPr>
              <w:t xml:space="preserve"> SRS resource set</w:t>
            </w:r>
          </w:p>
          <w:p w14:paraId="7ACA7D73" w14:textId="6DBBF574" w:rsidR="00A71162" w:rsidRDefault="00A71162" w:rsidP="00FF5F68">
            <w:pPr>
              <w:pStyle w:val="CRCoverPage"/>
              <w:spacing w:after="0"/>
              <w:ind w:left="100"/>
              <w:rPr>
                <w:b/>
                <w:noProof/>
                <w:lang w:eastAsia="zh-CN"/>
              </w:rPr>
            </w:pPr>
            <w:r>
              <w:rPr>
                <w:b/>
                <w:noProof/>
                <w:lang w:eastAsia="zh-CN"/>
              </w:rPr>
              <w:t>Change 2:</w:t>
            </w:r>
          </w:p>
          <w:p w14:paraId="5EC457CD" w14:textId="4CBD745D" w:rsidR="0026676B" w:rsidRPr="0026676B" w:rsidRDefault="0026676B" w:rsidP="00FF5F68">
            <w:pPr>
              <w:pStyle w:val="CRCoverPage"/>
              <w:spacing w:after="0"/>
              <w:ind w:left="100"/>
              <w:rPr>
                <w:bCs/>
                <w:noProof/>
                <w:lang w:eastAsia="zh-CN"/>
              </w:rPr>
            </w:pPr>
            <w:r w:rsidRPr="0026676B">
              <w:rPr>
                <w:rFonts w:hint="eastAsia"/>
                <w:bCs/>
                <w:noProof/>
                <w:lang w:eastAsia="zh-CN"/>
              </w:rPr>
              <w:t>T</w:t>
            </w:r>
            <w:r w:rsidRPr="0026676B">
              <w:rPr>
                <w:bCs/>
                <w:noProof/>
                <w:lang w:eastAsia="zh-CN"/>
              </w:rPr>
              <w:t xml:space="preserve">o </w:t>
            </w:r>
            <w:r>
              <w:rPr>
                <w:bCs/>
                <w:noProof/>
                <w:lang w:eastAsia="zh-CN"/>
              </w:rPr>
              <w:t>remove the reference to 2</w:t>
            </w:r>
            <w:r w:rsidRPr="0026676B">
              <w:rPr>
                <w:bCs/>
                <w:noProof/>
                <w:vertAlign w:val="superscript"/>
                <w:lang w:eastAsia="zh-CN"/>
              </w:rPr>
              <w:t>nd</w:t>
            </w:r>
            <w:r>
              <w:rPr>
                <w:bCs/>
                <w:noProof/>
                <w:lang w:eastAsia="zh-CN"/>
              </w:rPr>
              <w:t xml:space="preserve"> SRI in the field description of </w:t>
            </w:r>
            <w:r w:rsidRPr="00603783">
              <w:rPr>
                <w:noProof/>
                <w:lang w:eastAsia="zh-CN"/>
              </w:rPr>
              <w:t>sri-PUSCH-MappingToAddModList</w:t>
            </w:r>
          </w:p>
          <w:p w14:paraId="73A9D101" w14:textId="040806A1" w:rsidR="00A71162" w:rsidRDefault="00A71162" w:rsidP="00FF5F68">
            <w:pPr>
              <w:pStyle w:val="CRCoverPage"/>
              <w:spacing w:after="0"/>
              <w:ind w:left="100"/>
              <w:rPr>
                <w:b/>
                <w:noProof/>
                <w:lang w:eastAsia="zh-CN"/>
              </w:rPr>
            </w:pPr>
            <w:r>
              <w:rPr>
                <w:b/>
                <w:noProof/>
                <w:lang w:eastAsia="zh-CN"/>
              </w:rPr>
              <w:t>Change 3:</w:t>
            </w:r>
          </w:p>
          <w:p w14:paraId="745ACA5C" w14:textId="195BA8DF" w:rsidR="001A04CF" w:rsidRDefault="0026676B" w:rsidP="00FF5F68">
            <w:pPr>
              <w:pStyle w:val="CRCoverPage"/>
              <w:spacing w:after="0"/>
              <w:ind w:left="100"/>
              <w:rPr>
                <w:noProof/>
                <w:lang w:eastAsia="zh-CN"/>
              </w:rPr>
            </w:pPr>
            <w:r w:rsidRPr="0026676B">
              <w:rPr>
                <w:rFonts w:hint="eastAsia"/>
                <w:bCs/>
                <w:noProof/>
                <w:lang w:eastAsia="zh-CN"/>
              </w:rPr>
              <w:t>T</w:t>
            </w:r>
            <w:r w:rsidRPr="0026676B">
              <w:rPr>
                <w:bCs/>
                <w:noProof/>
                <w:lang w:eastAsia="zh-CN"/>
              </w:rPr>
              <w:t xml:space="preserve">o </w:t>
            </w:r>
            <w:r>
              <w:rPr>
                <w:bCs/>
                <w:noProof/>
                <w:lang w:eastAsia="zh-CN"/>
              </w:rPr>
              <w:t xml:space="preserve">align the definition of </w:t>
            </w:r>
            <w:r w:rsidRPr="00A34562">
              <w:rPr>
                <w:noProof/>
                <w:lang w:eastAsia="zh-CN"/>
              </w:rPr>
              <w:t>SearchSpaceLinkingId</w:t>
            </w:r>
            <w:r>
              <w:rPr>
                <w:noProof/>
                <w:lang w:eastAsia="zh-CN"/>
              </w:rPr>
              <w:t xml:space="preserve"> to what is specified in section 10.1 of 38213</w:t>
            </w:r>
            <w:r w:rsidR="00F5035E">
              <w:rPr>
                <w:noProof/>
                <w:lang w:eastAsia="zh-CN"/>
              </w:rPr>
              <w:t xml:space="preserve"> </w:t>
            </w:r>
            <w:r w:rsidR="00155EFA">
              <w:rPr>
                <w:noProof/>
                <w:lang w:eastAsia="zh-CN"/>
              </w:rPr>
              <w:t>including the parameter name</w:t>
            </w:r>
          </w:p>
          <w:p w14:paraId="1F6F5473" w14:textId="4C2DDC30" w:rsidR="0076298B" w:rsidRPr="0093068E" w:rsidRDefault="0076298B" w:rsidP="00FF5F68">
            <w:pPr>
              <w:pStyle w:val="CRCoverPage"/>
              <w:spacing w:after="0"/>
              <w:ind w:left="100"/>
              <w:rPr>
                <w:b/>
                <w:noProof/>
                <w:lang w:eastAsia="zh-CN"/>
              </w:rPr>
            </w:pPr>
            <w:r w:rsidRPr="0093068E">
              <w:rPr>
                <w:b/>
                <w:noProof/>
                <w:lang w:eastAsia="zh-CN"/>
              </w:rPr>
              <w:t>Change 4:</w:t>
            </w:r>
          </w:p>
          <w:p w14:paraId="16650AD6" w14:textId="358EDF32" w:rsidR="0076298B" w:rsidRDefault="0076298B" w:rsidP="00FF5F68">
            <w:pPr>
              <w:pStyle w:val="CRCoverPage"/>
              <w:spacing w:after="0"/>
              <w:ind w:left="100"/>
              <w:rPr>
                <w:noProof/>
                <w:lang w:eastAsia="zh-CN"/>
              </w:rPr>
            </w:pPr>
            <w:r>
              <w:rPr>
                <w:rFonts w:hint="eastAsia"/>
                <w:noProof/>
                <w:lang w:eastAsia="zh-CN"/>
              </w:rPr>
              <w:t>T</w:t>
            </w:r>
            <w:r>
              <w:rPr>
                <w:noProof/>
                <w:lang w:eastAsia="zh-CN"/>
              </w:rPr>
              <w:t xml:space="preserve">o define </w:t>
            </w:r>
            <w:r w:rsidRPr="0076298B">
              <w:rPr>
                <w:noProof/>
                <w:lang w:eastAsia="zh-CN"/>
              </w:rPr>
              <w:t>maxNrofSearchSpacesLinks-1-r17</w:t>
            </w:r>
            <w:r>
              <w:rPr>
                <w:noProof/>
                <w:lang w:eastAsia="zh-CN"/>
              </w:rPr>
              <w:t xml:space="preserve"> as the same as </w:t>
            </w:r>
            <w:r w:rsidRPr="0076298B">
              <w:rPr>
                <w:noProof/>
                <w:lang w:eastAsia="zh-CN"/>
              </w:rPr>
              <w:t>maxNrofSearchSpaces-1</w:t>
            </w:r>
            <w:r>
              <w:rPr>
                <w:noProof/>
                <w:lang w:eastAsia="zh-CN"/>
              </w:rPr>
              <w:t xml:space="preserve"> i.e. 39</w:t>
            </w:r>
          </w:p>
          <w:p w14:paraId="1F7BF36F" w14:textId="77777777" w:rsidR="0026676B" w:rsidRPr="0026676B" w:rsidRDefault="0026676B" w:rsidP="00FF5F68">
            <w:pPr>
              <w:pStyle w:val="CRCoverPage"/>
              <w:spacing w:after="0"/>
              <w:ind w:left="100"/>
              <w:rPr>
                <w:bCs/>
                <w:noProof/>
                <w:lang w:eastAsia="zh-CN"/>
              </w:rPr>
            </w:pPr>
          </w:p>
          <w:p w14:paraId="5A121C30" w14:textId="77777777"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03D04584" w14:textId="77777777" w:rsidR="00FF5F68" w:rsidRDefault="00FF5F68" w:rsidP="00FF5F68">
            <w:pPr>
              <w:pStyle w:val="CRCoverPage"/>
              <w:spacing w:after="0"/>
              <w:ind w:left="100"/>
              <w:rPr>
                <w:noProof/>
                <w:lang w:eastAsia="zh-CN"/>
              </w:rPr>
            </w:pPr>
            <w:r>
              <w:rPr>
                <w:noProof/>
                <w:lang w:eastAsia="zh-CN"/>
              </w:rPr>
              <w:lastRenderedPageBreak/>
              <w:t>NR SA, NR-DC, (NG)EN-DC, NE-DC</w:t>
            </w:r>
          </w:p>
          <w:p w14:paraId="680797E4" w14:textId="77777777" w:rsidR="00FF5F68" w:rsidRDefault="00FF5F68" w:rsidP="00FF5F68">
            <w:pPr>
              <w:pStyle w:val="CRCoverPage"/>
              <w:spacing w:after="0"/>
              <w:ind w:left="100"/>
              <w:rPr>
                <w:noProof/>
                <w:lang w:eastAsia="zh-CN"/>
              </w:rPr>
            </w:pPr>
          </w:p>
          <w:p w14:paraId="065AF5DA" w14:textId="77777777" w:rsidR="00FF5F68" w:rsidRPr="00477F75" w:rsidRDefault="00FF5F68" w:rsidP="00FF5F68">
            <w:pPr>
              <w:pStyle w:val="CRCoverPage"/>
              <w:spacing w:after="0"/>
              <w:ind w:left="100"/>
              <w:rPr>
                <w:noProof/>
                <w:u w:val="single"/>
              </w:rPr>
            </w:pPr>
            <w:r w:rsidRPr="00477F75">
              <w:rPr>
                <w:noProof/>
                <w:u w:val="single"/>
              </w:rPr>
              <w:t>Impacted functionality:</w:t>
            </w:r>
          </w:p>
          <w:p w14:paraId="6A964E83" w14:textId="62A3462F" w:rsidR="00FF5F68" w:rsidRDefault="002E0B04" w:rsidP="00FF5F68">
            <w:pPr>
              <w:pStyle w:val="CRCoverPage"/>
              <w:spacing w:after="0"/>
              <w:ind w:left="100"/>
              <w:rPr>
                <w:noProof/>
                <w:lang w:eastAsia="zh-CN"/>
              </w:rPr>
            </w:pPr>
            <w:r>
              <w:rPr>
                <w:rFonts w:hint="eastAsia"/>
                <w:noProof/>
                <w:lang w:eastAsia="zh-CN"/>
              </w:rPr>
              <w:t>e</w:t>
            </w:r>
            <w:r>
              <w:rPr>
                <w:noProof/>
                <w:lang w:eastAsia="zh-CN"/>
              </w:rPr>
              <w:t>MIMO</w:t>
            </w:r>
          </w:p>
          <w:p w14:paraId="234ED8C6" w14:textId="77777777" w:rsidR="00FF5F68" w:rsidRPr="00477F75" w:rsidRDefault="00FF5F68" w:rsidP="00FF5F68">
            <w:pPr>
              <w:pStyle w:val="CRCoverPage"/>
              <w:spacing w:after="0"/>
              <w:ind w:left="100"/>
              <w:rPr>
                <w:noProof/>
              </w:rPr>
            </w:pPr>
          </w:p>
          <w:p w14:paraId="22DEEDF6" w14:textId="77777777" w:rsidR="00FF5F68" w:rsidRDefault="00FF5F68" w:rsidP="00FF5F68">
            <w:pPr>
              <w:pStyle w:val="CRCoverPage"/>
              <w:spacing w:after="0"/>
              <w:ind w:left="100"/>
              <w:rPr>
                <w:noProof/>
                <w:u w:val="single"/>
              </w:rPr>
            </w:pPr>
            <w:r w:rsidRPr="00477F75">
              <w:rPr>
                <w:noProof/>
                <w:u w:val="single"/>
              </w:rPr>
              <w:t>Inter-operability:</w:t>
            </w:r>
          </w:p>
          <w:p w14:paraId="5D5BBB86" w14:textId="7CCD714E" w:rsidR="00FF5F68" w:rsidRDefault="00FF5F68" w:rsidP="00FF5F68">
            <w:pPr>
              <w:pStyle w:val="CRCoverPage"/>
              <w:numPr>
                <w:ilvl w:val="0"/>
                <w:numId w:val="1"/>
              </w:numPr>
              <w:rPr>
                <w:noProof/>
              </w:rPr>
            </w:pPr>
            <w:r>
              <w:rPr>
                <w:noProof/>
              </w:rPr>
              <w:t xml:space="preserve">If the UE is implemented according to the CR and the NW is not, </w:t>
            </w:r>
            <w:r w:rsidR="00E33975">
              <w:rPr>
                <w:noProof/>
              </w:rPr>
              <w:t xml:space="preserve">network can’t configure </w:t>
            </w:r>
            <w:r w:rsidR="00E33975" w:rsidRPr="00A34562">
              <w:rPr>
                <w:noProof/>
                <w:lang w:eastAsia="zh-CN"/>
              </w:rPr>
              <w:t>SearchSpaceLinkingId</w:t>
            </w:r>
            <w:r w:rsidR="00E33975">
              <w:rPr>
                <w:noProof/>
                <w:lang w:eastAsia="zh-CN"/>
              </w:rPr>
              <w:t xml:space="preserve"> correctly</w:t>
            </w:r>
          </w:p>
          <w:p w14:paraId="2335F69F" w14:textId="3A535B24" w:rsidR="001E41F3" w:rsidRDefault="00FF5F68" w:rsidP="00FF5F68">
            <w:pPr>
              <w:pStyle w:val="CRCoverPage"/>
              <w:numPr>
                <w:ilvl w:val="0"/>
                <w:numId w:val="1"/>
              </w:numPr>
              <w:rPr>
                <w:noProof/>
              </w:rPr>
            </w:pPr>
            <w:r>
              <w:rPr>
                <w:noProof/>
              </w:rPr>
              <w:t>If the network is implemented according to the CR and the UE is not,</w:t>
            </w:r>
            <w:r w:rsidR="00A46880">
              <w:rPr>
                <w:noProof/>
              </w:rPr>
              <w:t xml:space="preserve"> </w:t>
            </w:r>
            <w:r w:rsidR="00E33975">
              <w:rPr>
                <w:noProof/>
              </w:rPr>
              <w:t>UE will link wrong search space as such that PDCCH repetition doesn’t work</w:t>
            </w:r>
          </w:p>
        </w:tc>
      </w:tr>
      <w:tr w:rsidR="001E41F3" w14:paraId="23087FF8" w14:textId="77777777" w:rsidTr="00547111">
        <w:tc>
          <w:tcPr>
            <w:tcW w:w="2694" w:type="dxa"/>
            <w:gridSpan w:val="2"/>
            <w:tcBorders>
              <w:left w:val="single" w:sz="4" w:space="0" w:color="auto"/>
            </w:tcBorders>
          </w:tcPr>
          <w:p w14:paraId="6D0A3C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C66B20" w14:textId="77777777" w:rsidR="001E41F3" w:rsidRDefault="001E41F3">
            <w:pPr>
              <w:pStyle w:val="CRCoverPage"/>
              <w:spacing w:after="0"/>
              <w:rPr>
                <w:noProof/>
                <w:sz w:val="8"/>
                <w:szCs w:val="8"/>
              </w:rPr>
            </w:pPr>
          </w:p>
        </w:tc>
      </w:tr>
      <w:tr w:rsidR="001E41F3" w14:paraId="2906FDC3" w14:textId="77777777" w:rsidTr="00547111">
        <w:tc>
          <w:tcPr>
            <w:tcW w:w="2694" w:type="dxa"/>
            <w:gridSpan w:val="2"/>
            <w:tcBorders>
              <w:left w:val="single" w:sz="4" w:space="0" w:color="auto"/>
              <w:bottom w:val="single" w:sz="4" w:space="0" w:color="auto"/>
            </w:tcBorders>
          </w:tcPr>
          <w:p w14:paraId="182222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9897DD" w14:textId="7577C7CC" w:rsidR="001E41F3" w:rsidRDefault="004C4E65">
            <w:pPr>
              <w:pStyle w:val="CRCoverPage"/>
              <w:spacing w:after="0"/>
              <w:ind w:left="100"/>
              <w:rPr>
                <w:noProof/>
                <w:lang w:eastAsia="zh-CN"/>
              </w:rPr>
            </w:pPr>
            <w:r>
              <w:rPr>
                <w:noProof/>
                <w:lang w:eastAsia="zh-CN"/>
              </w:rPr>
              <w:t xml:space="preserve">For </w:t>
            </w:r>
            <w:r w:rsidRPr="00A34562">
              <w:rPr>
                <w:noProof/>
                <w:lang w:eastAsia="zh-CN"/>
              </w:rPr>
              <w:t>SearchSpaceLinkingId</w:t>
            </w:r>
            <w:r>
              <w:rPr>
                <w:noProof/>
                <w:lang w:eastAsia="zh-CN"/>
              </w:rPr>
              <w:t xml:space="preserve"> issue, PDCCH repetition scheme doesn’t work. for other</w:t>
            </w:r>
            <w:r w:rsidR="003B74A2">
              <w:rPr>
                <w:noProof/>
                <w:lang w:eastAsia="zh-CN"/>
              </w:rPr>
              <w:t xml:space="preserve"> change</w:t>
            </w:r>
            <w:r>
              <w:rPr>
                <w:noProof/>
                <w:lang w:eastAsia="zh-CN"/>
              </w:rPr>
              <w:t>, spec will be not clear.</w:t>
            </w:r>
          </w:p>
        </w:tc>
      </w:tr>
      <w:tr w:rsidR="001E41F3" w14:paraId="503E9E99" w14:textId="77777777" w:rsidTr="00547111">
        <w:tc>
          <w:tcPr>
            <w:tcW w:w="2694" w:type="dxa"/>
            <w:gridSpan w:val="2"/>
          </w:tcPr>
          <w:p w14:paraId="0C41DAB7" w14:textId="77777777" w:rsidR="001E41F3" w:rsidRDefault="001E41F3">
            <w:pPr>
              <w:pStyle w:val="CRCoverPage"/>
              <w:spacing w:after="0"/>
              <w:rPr>
                <w:b/>
                <w:i/>
                <w:noProof/>
                <w:sz w:val="8"/>
                <w:szCs w:val="8"/>
              </w:rPr>
            </w:pPr>
          </w:p>
        </w:tc>
        <w:tc>
          <w:tcPr>
            <w:tcW w:w="6946" w:type="dxa"/>
            <w:gridSpan w:val="9"/>
          </w:tcPr>
          <w:p w14:paraId="55704CC9" w14:textId="77777777" w:rsidR="001E41F3" w:rsidRDefault="001E41F3">
            <w:pPr>
              <w:pStyle w:val="CRCoverPage"/>
              <w:spacing w:after="0"/>
              <w:rPr>
                <w:noProof/>
                <w:sz w:val="8"/>
                <w:szCs w:val="8"/>
              </w:rPr>
            </w:pPr>
          </w:p>
        </w:tc>
      </w:tr>
      <w:tr w:rsidR="001E41F3" w14:paraId="79C6BE41" w14:textId="77777777" w:rsidTr="00547111">
        <w:tc>
          <w:tcPr>
            <w:tcW w:w="2694" w:type="dxa"/>
            <w:gridSpan w:val="2"/>
            <w:tcBorders>
              <w:top w:val="single" w:sz="4" w:space="0" w:color="auto"/>
              <w:left w:val="single" w:sz="4" w:space="0" w:color="auto"/>
            </w:tcBorders>
          </w:tcPr>
          <w:p w14:paraId="0D573C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C39F64" w14:textId="77777777" w:rsidR="001E41F3" w:rsidRDefault="001E41F3">
            <w:pPr>
              <w:pStyle w:val="CRCoverPage"/>
              <w:spacing w:after="0"/>
              <w:ind w:left="100"/>
              <w:rPr>
                <w:noProof/>
              </w:rPr>
            </w:pPr>
          </w:p>
        </w:tc>
      </w:tr>
      <w:tr w:rsidR="001E41F3" w14:paraId="01BAC5AF" w14:textId="77777777" w:rsidTr="00547111">
        <w:tc>
          <w:tcPr>
            <w:tcW w:w="2694" w:type="dxa"/>
            <w:gridSpan w:val="2"/>
            <w:tcBorders>
              <w:left w:val="single" w:sz="4" w:space="0" w:color="auto"/>
            </w:tcBorders>
          </w:tcPr>
          <w:p w14:paraId="587DB8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34E96" w14:textId="77777777" w:rsidR="001E41F3" w:rsidRDefault="001E41F3">
            <w:pPr>
              <w:pStyle w:val="CRCoverPage"/>
              <w:spacing w:after="0"/>
              <w:rPr>
                <w:noProof/>
                <w:sz w:val="8"/>
                <w:szCs w:val="8"/>
              </w:rPr>
            </w:pPr>
          </w:p>
        </w:tc>
      </w:tr>
      <w:tr w:rsidR="001E41F3" w14:paraId="1E489B45" w14:textId="77777777" w:rsidTr="00547111">
        <w:tc>
          <w:tcPr>
            <w:tcW w:w="2694" w:type="dxa"/>
            <w:gridSpan w:val="2"/>
            <w:tcBorders>
              <w:left w:val="single" w:sz="4" w:space="0" w:color="auto"/>
            </w:tcBorders>
          </w:tcPr>
          <w:p w14:paraId="753E81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504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26859" w14:textId="77777777" w:rsidR="001E41F3" w:rsidRDefault="001E41F3">
            <w:pPr>
              <w:pStyle w:val="CRCoverPage"/>
              <w:spacing w:after="0"/>
              <w:jc w:val="center"/>
              <w:rPr>
                <w:b/>
                <w:caps/>
                <w:noProof/>
              </w:rPr>
            </w:pPr>
            <w:r>
              <w:rPr>
                <w:b/>
                <w:caps/>
                <w:noProof/>
              </w:rPr>
              <w:t>N</w:t>
            </w:r>
          </w:p>
        </w:tc>
        <w:tc>
          <w:tcPr>
            <w:tcW w:w="2977" w:type="dxa"/>
            <w:gridSpan w:val="4"/>
          </w:tcPr>
          <w:p w14:paraId="0829FB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FBCBE" w14:textId="77777777" w:rsidR="001E41F3" w:rsidRDefault="001E41F3">
            <w:pPr>
              <w:pStyle w:val="CRCoverPage"/>
              <w:spacing w:after="0"/>
              <w:ind w:left="99"/>
              <w:rPr>
                <w:noProof/>
              </w:rPr>
            </w:pPr>
          </w:p>
        </w:tc>
      </w:tr>
      <w:tr w:rsidR="001E41F3" w14:paraId="32EB146A" w14:textId="77777777" w:rsidTr="00547111">
        <w:tc>
          <w:tcPr>
            <w:tcW w:w="2694" w:type="dxa"/>
            <w:gridSpan w:val="2"/>
            <w:tcBorders>
              <w:left w:val="single" w:sz="4" w:space="0" w:color="auto"/>
            </w:tcBorders>
          </w:tcPr>
          <w:p w14:paraId="62795C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196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CF42F" w14:textId="77777777" w:rsidR="001E41F3" w:rsidRDefault="001E41F3">
            <w:pPr>
              <w:pStyle w:val="CRCoverPage"/>
              <w:spacing w:after="0"/>
              <w:jc w:val="center"/>
              <w:rPr>
                <w:b/>
                <w:caps/>
                <w:noProof/>
              </w:rPr>
            </w:pPr>
          </w:p>
        </w:tc>
        <w:tc>
          <w:tcPr>
            <w:tcW w:w="2977" w:type="dxa"/>
            <w:gridSpan w:val="4"/>
          </w:tcPr>
          <w:p w14:paraId="55808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AC818" w14:textId="77777777" w:rsidR="001E41F3" w:rsidRDefault="00145D43">
            <w:pPr>
              <w:pStyle w:val="CRCoverPage"/>
              <w:spacing w:after="0"/>
              <w:ind w:left="99"/>
              <w:rPr>
                <w:noProof/>
              </w:rPr>
            </w:pPr>
            <w:r>
              <w:rPr>
                <w:noProof/>
              </w:rPr>
              <w:t xml:space="preserve">TS/TR ... CR ... </w:t>
            </w:r>
          </w:p>
        </w:tc>
      </w:tr>
      <w:tr w:rsidR="001E41F3" w14:paraId="014E93C0" w14:textId="77777777" w:rsidTr="00547111">
        <w:tc>
          <w:tcPr>
            <w:tcW w:w="2694" w:type="dxa"/>
            <w:gridSpan w:val="2"/>
            <w:tcBorders>
              <w:left w:val="single" w:sz="4" w:space="0" w:color="auto"/>
            </w:tcBorders>
          </w:tcPr>
          <w:p w14:paraId="7F7AFC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2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C7D8" w14:textId="77777777" w:rsidR="001E41F3" w:rsidRDefault="001E41F3">
            <w:pPr>
              <w:pStyle w:val="CRCoverPage"/>
              <w:spacing w:after="0"/>
              <w:jc w:val="center"/>
              <w:rPr>
                <w:b/>
                <w:caps/>
                <w:noProof/>
              </w:rPr>
            </w:pPr>
          </w:p>
        </w:tc>
        <w:tc>
          <w:tcPr>
            <w:tcW w:w="2977" w:type="dxa"/>
            <w:gridSpan w:val="4"/>
          </w:tcPr>
          <w:p w14:paraId="2BD26A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3B8AF4" w14:textId="77777777" w:rsidR="001E41F3" w:rsidRDefault="00145D43">
            <w:pPr>
              <w:pStyle w:val="CRCoverPage"/>
              <w:spacing w:after="0"/>
              <w:ind w:left="99"/>
              <w:rPr>
                <w:noProof/>
              </w:rPr>
            </w:pPr>
            <w:r>
              <w:rPr>
                <w:noProof/>
              </w:rPr>
              <w:t xml:space="preserve">TS/TR ... CR ... </w:t>
            </w:r>
          </w:p>
        </w:tc>
      </w:tr>
      <w:tr w:rsidR="001E41F3" w14:paraId="3A026E43" w14:textId="77777777" w:rsidTr="00547111">
        <w:tc>
          <w:tcPr>
            <w:tcW w:w="2694" w:type="dxa"/>
            <w:gridSpan w:val="2"/>
            <w:tcBorders>
              <w:left w:val="single" w:sz="4" w:space="0" w:color="auto"/>
            </w:tcBorders>
          </w:tcPr>
          <w:p w14:paraId="3E86EF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AAC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18123" w14:textId="77777777" w:rsidR="001E41F3" w:rsidRDefault="001E41F3">
            <w:pPr>
              <w:pStyle w:val="CRCoverPage"/>
              <w:spacing w:after="0"/>
              <w:jc w:val="center"/>
              <w:rPr>
                <w:b/>
                <w:caps/>
                <w:noProof/>
              </w:rPr>
            </w:pPr>
          </w:p>
        </w:tc>
        <w:tc>
          <w:tcPr>
            <w:tcW w:w="2977" w:type="dxa"/>
            <w:gridSpan w:val="4"/>
          </w:tcPr>
          <w:p w14:paraId="2583E3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CFA1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1A467B" w14:textId="77777777" w:rsidTr="008863B9">
        <w:tc>
          <w:tcPr>
            <w:tcW w:w="2694" w:type="dxa"/>
            <w:gridSpan w:val="2"/>
            <w:tcBorders>
              <w:left w:val="single" w:sz="4" w:space="0" w:color="auto"/>
            </w:tcBorders>
          </w:tcPr>
          <w:p w14:paraId="0A4CE57F" w14:textId="77777777" w:rsidR="001E41F3" w:rsidRDefault="001E41F3">
            <w:pPr>
              <w:pStyle w:val="CRCoverPage"/>
              <w:spacing w:after="0"/>
              <w:rPr>
                <w:b/>
                <w:i/>
                <w:noProof/>
              </w:rPr>
            </w:pPr>
          </w:p>
        </w:tc>
        <w:tc>
          <w:tcPr>
            <w:tcW w:w="6946" w:type="dxa"/>
            <w:gridSpan w:val="9"/>
            <w:tcBorders>
              <w:right w:val="single" w:sz="4" w:space="0" w:color="auto"/>
            </w:tcBorders>
          </w:tcPr>
          <w:p w14:paraId="430CF4DB" w14:textId="77777777" w:rsidR="001E41F3" w:rsidRDefault="001E41F3">
            <w:pPr>
              <w:pStyle w:val="CRCoverPage"/>
              <w:spacing w:after="0"/>
              <w:rPr>
                <w:noProof/>
              </w:rPr>
            </w:pPr>
          </w:p>
        </w:tc>
      </w:tr>
      <w:tr w:rsidR="001E41F3" w14:paraId="04513078" w14:textId="77777777" w:rsidTr="008863B9">
        <w:tc>
          <w:tcPr>
            <w:tcW w:w="2694" w:type="dxa"/>
            <w:gridSpan w:val="2"/>
            <w:tcBorders>
              <w:left w:val="single" w:sz="4" w:space="0" w:color="auto"/>
              <w:bottom w:val="single" w:sz="4" w:space="0" w:color="auto"/>
            </w:tcBorders>
          </w:tcPr>
          <w:p w14:paraId="020EBD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9F8F9" w14:textId="77777777" w:rsidR="001E41F3" w:rsidRDefault="001E41F3">
            <w:pPr>
              <w:pStyle w:val="CRCoverPage"/>
              <w:spacing w:after="0"/>
              <w:ind w:left="100"/>
              <w:rPr>
                <w:noProof/>
              </w:rPr>
            </w:pPr>
          </w:p>
        </w:tc>
      </w:tr>
      <w:tr w:rsidR="008863B9" w:rsidRPr="008863B9" w14:paraId="3BE88609" w14:textId="77777777" w:rsidTr="008863B9">
        <w:tc>
          <w:tcPr>
            <w:tcW w:w="2694" w:type="dxa"/>
            <w:gridSpan w:val="2"/>
            <w:tcBorders>
              <w:top w:val="single" w:sz="4" w:space="0" w:color="auto"/>
              <w:bottom w:val="single" w:sz="4" w:space="0" w:color="auto"/>
            </w:tcBorders>
          </w:tcPr>
          <w:p w14:paraId="39BD25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4360E2" w14:textId="77777777" w:rsidR="008863B9" w:rsidRPr="008863B9" w:rsidRDefault="008863B9">
            <w:pPr>
              <w:pStyle w:val="CRCoverPage"/>
              <w:spacing w:after="0"/>
              <w:ind w:left="100"/>
              <w:rPr>
                <w:noProof/>
                <w:sz w:val="8"/>
                <w:szCs w:val="8"/>
              </w:rPr>
            </w:pPr>
          </w:p>
        </w:tc>
      </w:tr>
      <w:tr w:rsidR="008863B9" w14:paraId="2BD09AD9" w14:textId="77777777" w:rsidTr="008863B9">
        <w:tc>
          <w:tcPr>
            <w:tcW w:w="2694" w:type="dxa"/>
            <w:gridSpan w:val="2"/>
            <w:tcBorders>
              <w:top w:val="single" w:sz="4" w:space="0" w:color="auto"/>
              <w:left w:val="single" w:sz="4" w:space="0" w:color="auto"/>
              <w:bottom w:val="single" w:sz="4" w:space="0" w:color="auto"/>
            </w:tcBorders>
          </w:tcPr>
          <w:p w14:paraId="626AC9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2EA3B" w14:textId="77777777" w:rsidR="008863B9" w:rsidRDefault="008863B9">
            <w:pPr>
              <w:pStyle w:val="CRCoverPage"/>
              <w:spacing w:after="0"/>
              <w:ind w:left="100"/>
              <w:rPr>
                <w:noProof/>
              </w:rPr>
            </w:pPr>
          </w:p>
        </w:tc>
      </w:tr>
    </w:tbl>
    <w:p w14:paraId="7CD14042" w14:textId="77777777" w:rsidR="001E41F3" w:rsidRDefault="001E41F3">
      <w:pPr>
        <w:pStyle w:val="CRCoverPage"/>
        <w:spacing w:after="0"/>
        <w:rPr>
          <w:noProof/>
          <w:sz w:val="8"/>
          <w:szCs w:val="8"/>
        </w:rPr>
      </w:pPr>
    </w:p>
    <w:p w14:paraId="029B247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D349F2" w14:textId="78F923E7" w:rsidR="001E41F3" w:rsidRDefault="001E41F3">
      <w:pPr>
        <w:rPr>
          <w:noProof/>
        </w:rPr>
      </w:pPr>
    </w:p>
    <w:p w14:paraId="1048E5D9" w14:textId="77777777" w:rsidR="00BF41B8" w:rsidRPr="00962B3F" w:rsidRDefault="00BF41B8" w:rsidP="00BF41B8">
      <w:pPr>
        <w:pStyle w:val="4"/>
      </w:pPr>
      <w:r w:rsidRPr="00962B3F">
        <w:rPr>
          <w:i/>
        </w:rPr>
        <w:t>PUSCH-</w:t>
      </w:r>
      <w:proofErr w:type="spellStart"/>
      <w:r w:rsidRPr="00962B3F">
        <w:rPr>
          <w:i/>
        </w:rPr>
        <w:t>PowerControl</w:t>
      </w:r>
      <w:proofErr w:type="spellEnd"/>
    </w:p>
    <w:p w14:paraId="57A66E07" w14:textId="77777777" w:rsidR="00BF41B8" w:rsidRPr="00962B3F" w:rsidRDefault="00BF41B8" w:rsidP="00BF41B8">
      <w:r w:rsidRPr="00962B3F">
        <w:t xml:space="preserve">The IE </w:t>
      </w:r>
      <w:r w:rsidRPr="00962B3F">
        <w:rPr>
          <w:i/>
        </w:rPr>
        <w:t>PUSCH-</w:t>
      </w:r>
      <w:proofErr w:type="spellStart"/>
      <w:r w:rsidRPr="00962B3F">
        <w:rPr>
          <w:i/>
        </w:rPr>
        <w:t>PowerControl</w:t>
      </w:r>
      <w:proofErr w:type="spellEnd"/>
      <w:r w:rsidRPr="00962B3F">
        <w:t xml:space="preserve"> is used to configure UE specific power control parameter for PUSCH.</w:t>
      </w:r>
    </w:p>
    <w:p w14:paraId="26D7E53A" w14:textId="77777777" w:rsidR="00BF41B8" w:rsidRPr="00962B3F" w:rsidRDefault="00BF41B8" w:rsidP="00BF41B8">
      <w:pPr>
        <w:pStyle w:val="TH"/>
      </w:pPr>
      <w:r w:rsidRPr="00962B3F">
        <w:rPr>
          <w:i/>
        </w:rPr>
        <w:t>PUSCH-</w:t>
      </w:r>
      <w:proofErr w:type="spellStart"/>
      <w:r w:rsidRPr="00962B3F">
        <w:rPr>
          <w:i/>
        </w:rPr>
        <w:t>PowerControl</w:t>
      </w:r>
      <w:proofErr w:type="spellEnd"/>
      <w:r w:rsidRPr="00962B3F">
        <w:t xml:space="preserve"> information element</w:t>
      </w:r>
    </w:p>
    <w:p w14:paraId="43819E03" w14:textId="77777777" w:rsidR="00BF41B8" w:rsidRPr="00962B3F" w:rsidRDefault="00BF41B8" w:rsidP="00BF41B8">
      <w:pPr>
        <w:pStyle w:val="PL"/>
        <w:rPr>
          <w:color w:val="808080"/>
        </w:rPr>
      </w:pPr>
      <w:r w:rsidRPr="00962B3F">
        <w:rPr>
          <w:color w:val="808080"/>
        </w:rPr>
        <w:t>-- ASN1START</w:t>
      </w:r>
    </w:p>
    <w:p w14:paraId="5E97BEEA" w14:textId="77777777" w:rsidR="00BF41B8" w:rsidRPr="00962B3F" w:rsidRDefault="00BF41B8" w:rsidP="00BF41B8">
      <w:pPr>
        <w:pStyle w:val="PL"/>
        <w:rPr>
          <w:color w:val="808080"/>
        </w:rPr>
      </w:pPr>
      <w:r w:rsidRPr="00962B3F">
        <w:rPr>
          <w:color w:val="808080"/>
        </w:rPr>
        <w:t>-- TAG-PUSCH-POWERCONTROL-START</w:t>
      </w:r>
    </w:p>
    <w:p w14:paraId="7E841170" w14:textId="77777777" w:rsidR="00BF41B8" w:rsidRPr="00962B3F" w:rsidRDefault="00BF41B8" w:rsidP="00BF41B8">
      <w:pPr>
        <w:pStyle w:val="PL"/>
      </w:pPr>
    </w:p>
    <w:p w14:paraId="2B9DEE40" w14:textId="77777777" w:rsidR="00BF41B8" w:rsidRPr="00962B3F" w:rsidRDefault="00BF41B8" w:rsidP="00BF41B8">
      <w:pPr>
        <w:pStyle w:val="PL"/>
      </w:pPr>
      <w:r w:rsidRPr="00962B3F">
        <w:t xml:space="preserve">PUSCH-PowerControl ::=              </w:t>
      </w:r>
      <w:r w:rsidRPr="00962B3F">
        <w:rPr>
          <w:color w:val="993366"/>
        </w:rPr>
        <w:t>SEQUENCE</w:t>
      </w:r>
      <w:r w:rsidRPr="00962B3F">
        <w:t xml:space="preserve"> {</w:t>
      </w:r>
    </w:p>
    <w:p w14:paraId="64C9CAC4" w14:textId="77777777" w:rsidR="00BF41B8" w:rsidRPr="00962B3F" w:rsidRDefault="00BF41B8" w:rsidP="00BF41B8">
      <w:pPr>
        <w:pStyle w:val="PL"/>
        <w:rPr>
          <w:color w:val="808080"/>
        </w:rPr>
      </w:pPr>
      <w:r w:rsidRPr="00962B3F">
        <w:t xml:space="preserve">    tpc-Accumulation                    </w:t>
      </w:r>
      <w:r w:rsidRPr="00962B3F">
        <w:rPr>
          <w:color w:val="993366"/>
        </w:rPr>
        <w:t>ENUMERATED</w:t>
      </w:r>
      <w:r w:rsidRPr="00962B3F">
        <w:t xml:space="preserve"> { disabled }                                                 </w:t>
      </w:r>
      <w:r w:rsidRPr="00962B3F">
        <w:rPr>
          <w:color w:val="993366"/>
        </w:rPr>
        <w:t>OPTIONAL</w:t>
      </w:r>
      <w:r w:rsidRPr="00962B3F">
        <w:t xml:space="preserve">, </w:t>
      </w:r>
      <w:r w:rsidRPr="00962B3F">
        <w:rPr>
          <w:color w:val="808080"/>
        </w:rPr>
        <w:t>-- Need S</w:t>
      </w:r>
    </w:p>
    <w:p w14:paraId="2C749FEA" w14:textId="77777777" w:rsidR="00BF41B8" w:rsidRPr="00962B3F" w:rsidRDefault="00BF41B8" w:rsidP="00BF41B8">
      <w:pPr>
        <w:pStyle w:val="PL"/>
        <w:rPr>
          <w:color w:val="808080"/>
        </w:rPr>
      </w:pPr>
      <w:r w:rsidRPr="00962B3F">
        <w:t xml:space="preserve">    msg3-Alpha                          Alpha                                                                   </w:t>
      </w:r>
      <w:r w:rsidRPr="00962B3F">
        <w:rPr>
          <w:color w:val="993366"/>
        </w:rPr>
        <w:t>OPTIONAL</w:t>
      </w:r>
      <w:r w:rsidRPr="00962B3F">
        <w:t xml:space="preserve">, </w:t>
      </w:r>
      <w:r w:rsidRPr="00962B3F">
        <w:rPr>
          <w:color w:val="808080"/>
        </w:rPr>
        <w:t>-- Need S</w:t>
      </w:r>
    </w:p>
    <w:p w14:paraId="11279E44" w14:textId="77777777" w:rsidR="00BF41B8" w:rsidRPr="00962B3F" w:rsidRDefault="00BF41B8" w:rsidP="00BF41B8">
      <w:pPr>
        <w:pStyle w:val="PL"/>
        <w:rPr>
          <w:color w:val="808080"/>
        </w:rPr>
      </w:pPr>
      <w:r w:rsidRPr="00962B3F">
        <w:t xml:space="preserve">    p0-NominalWithoutGrant              </w:t>
      </w:r>
      <w:r w:rsidRPr="00962B3F">
        <w:rPr>
          <w:color w:val="993366"/>
        </w:rPr>
        <w:t>INTEGER</w:t>
      </w:r>
      <w:r w:rsidRPr="00962B3F">
        <w:t xml:space="preserve"> (-202..24)                                                      </w:t>
      </w:r>
      <w:r w:rsidRPr="00962B3F">
        <w:rPr>
          <w:color w:val="993366"/>
        </w:rPr>
        <w:t>OPTIONAL</w:t>
      </w:r>
      <w:r w:rsidRPr="00962B3F">
        <w:t xml:space="preserve">, </w:t>
      </w:r>
      <w:r w:rsidRPr="00962B3F">
        <w:rPr>
          <w:color w:val="808080"/>
        </w:rPr>
        <w:t>-- Need M</w:t>
      </w:r>
    </w:p>
    <w:p w14:paraId="37EF4A68" w14:textId="77777777" w:rsidR="00BF41B8" w:rsidRPr="00962B3F" w:rsidRDefault="00BF41B8" w:rsidP="00BF41B8">
      <w:pPr>
        <w:pStyle w:val="PL"/>
        <w:rPr>
          <w:color w:val="808080"/>
        </w:rPr>
      </w:pPr>
      <w:r w:rsidRPr="00962B3F">
        <w:t xml:space="preserve">    p0-AlphaSets                        </w:t>
      </w:r>
      <w:r w:rsidRPr="00962B3F">
        <w:rPr>
          <w:color w:val="993366"/>
        </w:rPr>
        <w:t>SEQUENCE</w:t>
      </w:r>
      <w:r w:rsidRPr="00962B3F">
        <w:t xml:space="preserve"> (</w:t>
      </w:r>
      <w:r w:rsidRPr="00962B3F">
        <w:rPr>
          <w:color w:val="993366"/>
        </w:rPr>
        <w:t>SIZE</w:t>
      </w:r>
      <w:r w:rsidRPr="00962B3F">
        <w:t xml:space="preserve"> (1..maxNrofP0-PUSCH-AlphaSets))</w:t>
      </w:r>
      <w:r w:rsidRPr="00962B3F">
        <w:rPr>
          <w:color w:val="993366"/>
        </w:rPr>
        <w:t xml:space="preserve"> OF</w:t>
      </w:r>
      <w:r w:rsidRPr="00962B3F">
        <w:t xml:space="preserve"> P0-PUSCH-AlphaSet     </w:t>
      </w:r>
      <w:r w:rsidRPr="00962B3F">
        <w:rPr>
          <w:color w:val="993366"/>
        </w:rPr>
        <w:t>OPTIONAL</w:t>
      </w:r>
      <w:r w:rsidRPr="00962B3F">
        <w:t xml:space="preserve">, </w:t>
      </w:r>
      <w:r w:rsidRPr="00962B3F">
        <w:rPr>
          <w:color w:val="808080"/>
        </w:rPr>
        <w:t>-- Need M</w:t>
      </w:r>
    </w:p>
    <w:p w14:paraId="720637FE" w14:textId="77777777" w:rsidR="00BF41B8" w:rsidRPr="00962B3F" w:rsidRDefault="00BF41B8" w:rsidP="00BF41B8">
      <w:pPr>
        <w:pStyle w:val="PL"/>
      </w:pPr>
      <w:r w:rsidRPr="00962B3F">
        <w:t xml:space="preserve">    pathlossReferenceRSToAddModList     </w:t>
      </w:r>
      <w:r w:rsidRPr="00962B3F">
        <w:rPr>
          <w:color w:val="993366"/>
        </w:rPr>
        <w:t>SEQUENCE</w:t>
      </w:r>
      <w:r w:rsidRPr="00962B3F">
        <w:t xml:space="preserve"> (</w:t>
      </w:r>
      <w:r w:rsidRPr="00962B3F">
        <w:rPr>
          <w:color w:val="993366"/>
        </w:rPr>
        <w:t>SIZE</w:t>
      </w:r>
      <w:r w:rsidRPr="00962B3F">
        <w:t xml:space="preserve"> (1..maxNrofPUSCH-PathlossReferenceRSs))</w:t>
      </w:r>
      <w:r w:rsidRPr="00962B3F">
        <w:rPr>
          <w:color w:val="993366"/>
        </w:rPr>
        <w:t xml:space="preserve"> OF</w:t>
      </w:r>
      <w:r w:rsidRPr="00962B3F">
        <w:t xml:space="preserve"> PUSCH-PathlossReferenceRS</w:t>
      </w:r>
    </w:p>
    <w:p w14:paraId="739EFEA9" w14:textId="77777777" w:rsidR="00BF41B8" w:rsidRPr="00962B3F" w:rsidRDefault="00BF41B8" w:rsidP="00BF41B8">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359C8F1C" w14:textId="77777777" w:rsidR="00BF41B8" w:rsidRPr="00962B3F" w:rsidRDefault="00BF41B8" w:rsidP="00BF41B8">
      <w:pPr>
        <w:pStyle w:val="PL"/>
      </w:pPr>
      <w:r w:rsidRPr="00962B3F">
        <w:t xml:space="preserve">    pathlossReferenceRSToReleaseList    </w:t>
      </w:r>
      <w:r w:rsidRPr="00962B3F">
        <w:rPr>
          <w:color w:val="993366"/>
        </w:rPr>
        <w:t>SEQUENCE</w:t>
      </w:r>
      <w:r w:rsidRPr="00962B3F">
        <w:t xml:space="preserve"> (</w:t>
      </w:r>
      <w:r w:rsidRPr="00962B3F">
        <w:rPr>
          <w:color w:val="993366"/>
        </w:rPr>
        <w:t>SIZE</w:t>
      </w:r>
      <w:r w:rsidRPr="00962B3F">
        <w:t xml:space="preserve"> (1..maxNrofPUSCH-PathlossReferenceRSs))</w:t>
      </w:r>
      <w:r w:rsidRPr="00962B3F">
        <w:rPr>
          <w:color w:val="993366"/>
        </w:rPr>
        <w:t xml:space="preserve"> OF</w:t>
      </w:r>
      <w:r w:rsidRPr="00962B3F">
        <w:t xml:space="preserve"> PUSCH-PathlossReferenceRS-Id</w:t>
      </w:r>
    </w:p>
    <w:p w14:paraId="522AE66F" w14:textId="77777777" w:rsidR="00BF41B8" w:rsidRPr="00962B3F" w:rsidRDefault="00BF41B8" w:rsidP="00BF41B8">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52D7122E" w14:textId="77777777" w:rsidR="00BF41B8" w:rsidRPr="00962B3F" w:rsidRDefault="00BF41B8" w:rsidP="00BF41B8">
      <w:pPr>
        <w:pStyle w:val="PL"/>
        <w:rPr>
          <w:color w:val="808080"/>
        </w:rPr>
      </w:pPr>
      <w:r w:rsidRPr="00962B3F">
        <w:t xml:space="preserve">    twoPUSCH-PC-AdjustmentStates        </w:t>
      </w:r>
      <w:r w:rsidRPr="00962B3F">
        <w:rPr>
          <w:color w:val="993366"/>
        </w:rPr>
        <w:t>ENUMERATED</w:t>
      </w:r>
      <w:r w:rsidRPr="00962B3F">
        <w:t xml:space="preserve"> {twoStates}                                                  </w:t>
      </w:r>
      <w:r w:rsidRPr="00962B3F">
        <w:rPr>
          <w:color w:val="993366"/>
        </w:rPr>
        <w:t>OPTIONAL</w:t>
      </w:r>
      <w:r w:rsidRPr="00962B3F">
        <w:t xml:space="preserve">, </w:t>
      </w:r>
      <w:r w:rsidRPr="00962B3F">
        <w:rPr>
          <w:color w:val="808080"/>
        </w:rPr>
        <w:t>-- Need S</w:t>
      </w:r>
    </w:p>
    <w:p w14:paraId="1FE15118" w14:textId="77777777" w:rsidR="00BF41B8" w:rsidRPr="00962B3F" w:rsidRDefault="00BF41B8" w:rsidP="00BF41B8">
      <w:pPr>
        <w:pStyle w:val="PL"/>
        <w:rPr>
          <w:color w:val="808080"/>
        </w:rPr>
      </w:pPr>
      <w:r w:rsidRPr="00962B3F">
        <w:t xml:space="preserve">    deltaMCS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21F0CC27" w14:textId="77777777" w:rsidR="00BF41B8" w:rsidRPr="00962B3F" w:rsidRDefault="00BF41B8" w:rsidP="00BF41B8">
      <w:pPr>
        <w:pStyle w:val="PL"/>
      </w:pPr>
      <w:r w:rsidRPr="00962B3F">
        <w:t xml:space="preserve">    sri-PUSCH-MappingToAddModList       </w:t>
      </w:r>
      <w:r w:rsidRPr="00962B3F">
        <w:rPr>
          <w:color w:val="993366"/>
        </w:rPr>
        <w:t>SEQUENCE</w:t>
      </w:r>
      <w:r w:rsidRPr="00962B3F">
        <w:t xml:space="preserve"> (</w:t>
      </w:r>
      <w:r w:rsidRPr="00962B3F">
        <w:rPr>
          <w:color w:val="993366"/>
        </w:rPr>
        <w:t>SIZE</w:t>
      </w:r>
      <w:r w:rsidRPr="00962B3F">
        <w:t xml:space="preserve"> (1..maxNrofSRI-PUSCH-Mappings))</w:t>
      </w:r>
      <w:r w:rsidRPr="00962B3F">
        <w:rPr>
          <w:color w:val="993366"/>
        </w:rPr>
        <w:t xml:space="preserve"> OF</w:t>
      </w:r>
      <w:r w:rsidRPr="00962B3F">
        <w:t xml:space="preserve"> SRI-PUSCH-PowerControl</w:t>
      </w:r>
    </w:p>
    <w:p w14:paraId="2DD4C41E" w14:textId="77777777" w:rsidR="00BF41B8" w:rsidRPr="00962B3F" w:rsidRDefault="00BF41B8" w:rsidP="00BF41B8">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56748578" w14:textId="77777777" w:rsidR="00BF41B8" w:rsidRPr="00962B3F" w:rsidRDefault="00BF41B8" w:rsidP="00BF41B8">
      <w:pPr>
        <w:pStyle w:val="PL"/>
      </w:pPr>
      <w:r w:rsidRPr="00962B3F">
        <w:t xml:space="preserve">    sri-PUSCH-MappingToReleaseList      </w:t>
      </w:r>
      <w:r w:rsidRPr="00962B3F">
        <w:rPr>
          <w:color w:val="993366"/>
        </w:rPr>
        <w:t>SEQUENCE</w:t>
      </w:r>
      <w:r w:rsidRPr="00962B3F">
        <w:t xml:space="preserve"> (</w:t>
      </w:r>
      <w:r w:rsidRPr="00962B3F">
        <w:rPr>
          <w:color w:val="993366"/>
        </w:rPr>
        <w:t>SIZE</w:t>
      </w:r>
      <w:r w:rsidRPr="00962B3F">
        <w:t xml:space="preserve"> (1..maxNrofSRI-PUSCH-Mappings))</w:t>
      </w:r>
      <w:r w:rsidRPr="00962B3F">
        <w:rPr>
          <w:color w:val="993366"/>
        </w:rPr>
        <w:t xml:space="preserve"> OF</w:t>
      </w:r>
      <w:r w:rsidRPr="00962B3F">
        <w:t xml:space="preserve"> SRI-PUSCH-PowerControlId</w:t>
      </w:r>
    </w:p>
    <w:p w14:paraId="4F312CE0" w14:textId="77777777" w:rsidR="00BF41B8" w:rsidRPr="00962B3F" w:rsidRDefault="00BF41B8" w:rsidP="00BF41B8">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2C9376E0" w14:textId="77777777" w:rsidR="00BF41B8" w:rsidRPr="00962B3F" w:rsidRDefault="00BF41B8" w:rsidP="00BF41B8">
      <w:pPr>
        <w:pStyle w:val="PL"/>
      </w:pPr>
      <w:r w:rsidRPr="00962B3F">
        <w:t>}</w:t>
      </w:r>
    </w:p>
    <w:p w14:paraId="30443FA0" w14:textId="77777777" w:rsidR="00BF41B8" w:rsidRPr="00962B3F" w:rsidRDefault="00BF41B8" w:rsidP="00BF41B8">
      <w:pPr>
        <w:pStyle w:val="PL"/>
      </w:pPr>
    </w:p>
    <w:p w14:paraId="4549A535" w14:textId="77777777" w:rsidR="00BF41B8" w:rsidRPr="00962B3F" w:rsidRDefault="00BF41B8" w:rsidP="00BF41B8">
      <w:pPr>
        <w:pStyle w:val="PL"/>
      </w:pPr>
      <w:r w:rsidRPr="00962B3F">
        <w:t xml:space="preserve">P0-PUSCH-AlphaSet ::=               </w:t>
      </w:r>
      <w:r w:rsidRPr="00962B3F">
        <w:rPr>
          <w:color w:val="993366"/>
        </w:rPr>
        <w:t>SEQUENCE</w:t>
      </w:r>
      <w:r w:rsidRPr="00962B3F">
        <w:t xml:space="preserve"> {</w:t>
      </w:r>
    </w:p>
    <w:p w14:paraId="3553B20E" w14:textId="77777777" w:rsidR="00BF41B8" w:rsidRPr="00962B3F" w:rsidRDefault="00BF41B8" w:rsidP="00BF41B8">
      <w:pPr>
        <w:pStyle w:val="PL"/>
      </w:pPr>
      <w:r w:rsidRPr="00962B3F">
        <w:t xml:space="preserve">    p0-PUSCH-AlphaSetId                 P0-PUSCH-AlphaSetId,</w:t>
      </w:r>
    </w:p>
    <w:p w14:paraId="66E287B8" w14:textId="77777777" w:rsidR="00BF41B8" w:rsidRPr="00962B3F" w:rsidRDefault="00BF41B8" w:rsidP="00BF41B8">
      <w:pPr>
        <w:pStyle w:val="PL"/>
        <w:rPr>
          <w:color w:val="808080"/>
        </w:rPr>
      </w:pPr>
      <w:r w:rsidRPr="00962B3F">
        <w:t xml:space="preserve">    p0                                  </w:t>
      </w:r>
      <w:r w:rsidRPr="00962B3F">
        <w:rPr>
          <w:color w:val="993366"/>
        </w:rPr>
        <w:t>INTEGER</w:t>
      </w:r>
      <w:r w:rsidRPr="00962B3F">
        <w:t xml:space="preserve"> (-16..15)                                                       </w:t>
      </w:r>
      <w:r w:rsidRPr="00962B3F">
        <w:rPr>
          <w:color w:val="993366"/>
        </w:rPr>
        <w:t>OPTIONAL</w:t>
      </w:r>
      <w:r w:rsidRPr="00962B3F">
        <w:t xml:space="preserve">, </w:t>
      </w:r>
      <w:r w:rsidRPr="00962B3F">
        <w:rPr>
          <w:color w:val="808080"/>
        </w:rPr>
        <w:t>-- Need S</w:t>
      </w:r>
    </w:p>
    <w:p w14:paraId="1B7D865F" w14:textId="77777777" w:rsidR="00BF41B8" w:rsidRPr="00962B3F" w:rsidRDefault="00BF41B8" w:rsidP="00BF41B8">
      <w:pPr>
        <w:pStyle w:val="PL"/>
        <w:rPr>
          <w:color w:val="808080"/>
        </w:rPr>
      </w:pPr>
      <w:r w:rsidRPr="00962B3F">
        <w:t xml:space="preserve">    alpha                               Alpha                                                                   </w:t>
      </w:r>
      <w:r w:rsidRPr="00962B3F">
        <w:rPr>
          <w:color w:val="993366"/>
        </w:rPr>
        <w:t>OPTIONAL</w:t>
      </w:r>
      <w:r w:rsidRPr="00962B3F">
        <w:t xml:space="preserve">  </w:t>
      </w:r>
      <w:r w:rsidRPr="00962B3F">
        <w:rPr>
          <w:color w:val="808080"/>
        </w:rPr>
        <w:t>-- Need S</w:t>
      </w:r>
    </w:p>
    <w:p w14:paraId="3998ACE6" w14:textId="77777777" w:rsidR="00BF41B8" w:rsidRPr="00962B3F" w:rsidRDefault="00BF41B8" w:rsidP="00BF41B8">
      <w:pPr>
        <w:pStyle w:val="PL"/>
      </w:pPr>
      <w:r w:rsidRPr="00962B3F">
        <w:t>}</w:t>
      </w:r>
    </w:p>
    <w:p w14:paraId="312DCAD9" w14:textId="77777777" w:rsidR="00BF41B8" w:rsidRPr="00962B3F" w:rsidRDefault="00BF41B8" w:rsidP="00BF41B8">
      <w:pPr>
        <w:pStyle w:val="PL"/>
      </w:pPr>
    </w:p>
    <w:p w14:paraId="44CBB1C3" w14:textId="77777777" w:rsidR="00BF41B8" w:rsidRPr="00962B3F" w:rsidRDefault="00BF41B8" w:rsidP="00BF41B8">
      <w:pPr>
        <w:pStyle w:val="PL"/>
      </w:pPr>
      <w:r w:rsidRPr="00962B3F">
        <w:t xml:space="preserve">P0-PUSCH-AlphaSetId ::=             </w:t>
      </w:r>
      <w:r w:rsidRPr="00962B3F">
        <w:rPr>
          <w:color w:val="993366"/>
        </w:rPr>
        <w:t>INTEGER</w:t>
      </w:r>
      <w:r w:rsidRPr="00962B3F">
        <w:t xml:space="preserve"> (0..maxNrofP0-PUSCH-AlphaSets-1)</w:t>
      </w:r>
    </w:p>
    <w:p w14:paraId="556F51E4" w14:textId="77777777" w:rsidR="00BF41B8" w:rsidRPr="00962B3F" w:rsidRDefault="00BF41B8" w:rsidP="00BF41B8">
      <w:pPr>
        <w:pStyle w:val="PL"/>
      </w:pPr>
    </w:p>
    <w:p w14:paraId="2AA57FAE" w14:textId="77777777" w:rsidR="00BF41B8" w:rsidRPr="00962B3F" w:rsidRDefault="00BF41B8" w:rsidP="00BF41B8">
      <w:pPr>
        <w:pStyle w:val="PL"/>
      </w:pPr>
      <w:r w:rsidRPr="00962B3F">
        <w:t xml:space="preserve">PUSCH-PathlossReferenceRS ::=       </w:t>
      </w:r>
      <w:r w:rsidRPr="00962B3F">
        <w:rPr>
          <w:color w:val="993366"/>
        </w:rPr>
        <w:t>SEQUENCE</w:t>
      </w:r>
      <w:r w:rsidRPr="00962B3F">
        <w:t xml:space="preserve"> {</w:t>
      </w:r>
    </w:p>
    <w:p w14:paraId="2A20069C" w14:textId="77777777" w:rsidR="00BF41B8" w:rsidRPr="00962B3F" w:rsidRDefault="00BF41B8" w:rsidP="00BF41B8">
      <w:pPr>
        <w:pStyle w:val="PL"/>
      </w:pPr>
      <w:r w:rsidRPr="00962B3F">
        <w:t xml:space="preserve">    pusch-PathlossReferenceRS-Id        PUSCH-PathlossReferenceRS-Id,</w:t>
      </w:r>
    </w:p>
    <w:p w14:paraId="29AA64B1" w14:textId="77777777" w:rsidR="00BF41B8" w:rsidRPr="00962B3F" w:rsidRDefault="00BF41B8" w:rsidP="00BF41B8">
      <w:pPr>
        <w:pStyle w:val="PL"/>
      </w:pPr>
      <w:r w:rsidRPr="00962B3F">
        <w:t xml:space="preserve">    referenceSignal                     </w:t>
      </w:r>
      <w:r w:rsidRPr="00962B3F">
        <w:rPr>
          <w:color w:val="993366"/>
        </w:rPr>
        <w:t>CHOICE</w:t>
      </w:r>
      <w:r w:rsidRPr="00962B3F">
        <w:t xml:space="preserve"> {</w:t>
      </w:r>
    </w:p>
    <w:p w14:paraId="08E5A1DC" w14:textId="77777777" w:rsidR="00BF41B8" w:rsidRPr="00962B3F" w:rsidRDefault="00BF41B8" w:rsidP="00BF41B8">
      <w:pPr>
        <w:pStyle w:val="PL"/>
      </w:pPr>
      <w:r w:rsidRPr="00962B3F">
        <w:t xml:space="preserve">        ssb-Index                           SSB-Index,</w:t>
      </w:r>
    </w:p>
    <w:p w14:paraId="6C7F3A4E" w14:textId="77777777" w:rsidR="00BF41B8" w:rsidRPr="00962B3F" w:rsidRDefault="00BF41B8" w:rsidP="00BF41B8">
      <w:pPr>
        <w:pStyle w:val="PL"/>
      </w:pPr>
      <w:r w:rsidRPr="00962B3F">
        <w:t xml:space="preserve">        csi-RS-Index                        NZP-CSI-RS-ResourceId</w:t>
      </w:r>
    </w:p>
    <w:p w14:paraId="67ECA3D1" w14:textId="77777777" w:rsidR="00BF41B8" w:rsidRPr="00962B3F" w:rsidRDefault="00BF41B8" w:rsidP="00BF41B8">
      <w:pPr>
        <w:pStyle w:val="PL"/>
      </w:pPr>
      <w:r w:rsidRPr="00962B3F">
        <w:t xml:space="preserve">    }</w:t>
      </w:r>
    </w:p>
    <w:p w14:paraId="7C556EE6" w14:textId="77777777" w:rsidR="00BF41B8" w:rsidRPr="00962B3F" w:rsidRDefault="00BF41B8" w:rsidP="00BF41B8">
      <w:pPr>
        <w:pStyle w:val="PL"/>
      </w:pPr>
      <w:r w:rsidRPr="00962B3F">
        <w:t>}</w:t>
      </w:r>
    </w:p>
    <w:p w14:paraId="748C75EC" w14:textId="77777777" w:rsidR="00BF41B8" w:rsidRPr="00962B3F" w:rsidRDefault="00BF41B8" w:rsidP="00BF41B8">
      <w:pPr>
        <w:pStyle w:val="PL"/>
      </w:pPr>
    </w:p>
    <w:p w14:paraId="4B94CF0D" w14:textId="77777777" w:rsidR="00BF41B8" w:rsidRPr="00962B3F" w:rsidRDefault="00BF41B8" w:rsidP="00BF41B8">
      <w:pPr>
        <w:pStyle w:val="PL"/>
      </w:pPr>
      <w:r w:rsidRPr="00962B3F">
        <w:t xml:space="preserve">PUSCH-PathlossReferenceRS-r16 ::=   </w:t>
      </w:r>
      <w:r w:rsidRPr="00962B3F">
        <w:rPr>
          <w:color w:val="993366"/>
        </w:rPr>
        <w:t>SEQUENCE</w:t>
      </w:r>
      <w:r w:rsidRPr="00962B3F">
        <w:t xml:space="preserve"> {</w:t>
      </w:r>
    </w:p>
    <w:p w14:paraId="26D80A5A" w14:textId="77777777" w:rsidR="00BF41B8" w:rsidRPr="00962B3F" w:rsidRDefault="00BF41B8" w:rsidP="00BF41B8">
      <w:pPr>
        <w:pStyle w:val="PL"/>
      </w:pPr>
      <w:r w:rsidRPr="00962B3F">
        <w:t xml:space="preserve">    pusch-PathlossReferenceRS-Id-r16    PUSCH-PathlossReferenceRS-Id-v1610,</w:t>
      </w:r>
    </w:p>
    <w:p w14:paraId="4911F65C" w14:textId="77777777" w:rsidR="00BF41B8" w:rsidRPr="00962B3F" w:rsidRDefault="00BF41B8" w:rsidP="00BF41B8">
      <w:pPr>
        <w:pStyle w:val="PL"/>
      </w:pPr>
      <w:r w:rsidRPr="00962B3F">
        <w:t xml:space="preserve">    referenceSignal-r16                 </w:t>
      </w:r>
      <w:r w:rsidRPr="00962B3F">
        <w:rPr>
          <w:color w:val="993366"/>
        </w:rPr>
        <w:t>CHOICE</w:t>
      </w:r>
      <w:r w:rsidRPr="00962B3F">
        <w:t xml:space="preserve"> {</w:t>
      </w:r>
    </w:p>
    <w:p w14:paraId="51251531" w14:textId="77777777" w:rsidR="00BF41B8" w:rsidRPr="00962B3F" w:rsidRDefault="00BF41B8" w:rsidP="00BF41B8">
      <w:pPr>
        <w:pStyle w:val="PL"/>
      </w:pPr>
      <w:r w:rsidRPr="00962B3F">
        <w:t xml:space="preserve">        ssb-Index-r16                       SSB-Index,</w:t>
      </w:r>
    </w:p>
    <w:p w14:paraId="16AAD69D" w14:textId="77777777" w:rsidR="00BF41B8" w:rsidRPr="00962B3F" w:rsidRDefault="00BF41B8" w:rsidP="00BF41B8">
      <w:pPr>
        <w:pStyle w:val="PL"/>
      </w:pPr>
      <w:r w:rsidRPr="00962B3F">
        <w:t xml:space="preserve">        csi-RS-Index-r16                    NZP-CSI-RS-ResourceId</w:t>
      </w:r>
    </w:p>
    <w:p w14:paraId="32F80866" w14:textId="77777777" w:rsidR="00BF41B8" w:rsidRPr="00962B3F" w:rsidRDefault="00BF41B8" w:rsidP="00BF41B8">
      <w:pPr>
        <w:pStyle w:val="PL"/>
      </w:pPr>
      <w:r w:rsidRPr="00962B3F">
        <w:t xml:space="preserve">    }</w:t>
      </w:r>
    </w:p>
    <w:p w14:paraId="7066EFD8" w14:textId="77777777" w:rsidR="00BF41B8" w:rsidRPr="00962B3F" w:rsidRDefault="00BF41B8" w:rsidP="00BF41B8">
      <w:pPr>
        <w:pStyle w:val="PL"/>
      </w:pPr>
      <w:r w:rsidRPr="00962B3F">
        <w:t>}</w:t>
      </w:r>
    </w:p>
    <w:p w14:paraId="380C138D" w14:textId="77777777" w:rsidR="00BF41B8" w:rsidRPr="00962B3F" w:rsidRDefault="00BF41B8" w:rsidP="00BF41B8">
      <w:pPr>
        <w:pStyle w:val="PL"/>
      </w:pPr>
    </w:p>
    <w:p w14:paraId="4256D938" w14:textId="77777777" w:rsidR="00BF41B8" w:rsidRPr="00962B3F" w:rsidRDefault="00BF41B8" w:rsidP="00BF41B8">
      <w:pPr>
        <w:pStyle w:val="PL"/>
      </w:pPr>
      <w:r w:rsidRPr="00962B3F">
        <w:t xml:space="preserve">PUSCH-PathlossReferenceRS-v1710 ::= </w:t>
      </w:r>
      <w:r w:rsidRPr="00962B3F">
        <w:rPr>
          <w:color w:val="993366"/>
        </w:rPr>
        <w:t>SEQUENCE</w:t>
      </w:r>
      <w:r w:rsidRPr="00962B3F">
        <w:t xml:space="preserve"> {</w:t>
      </w:r>
    </w:p>
    <w:p w14:paraId="18D820BF" w14:textId="77777777" w:rsidR="00BF41B8" w:rsidRPr="00962B3F" w:rsidRDefault="00BF41B8" w:rsidP="00BF41B8">
      <w:pPr>
        <w:pStyle w:val="PL"/>
      </w:pPr>
      <w:r w:rsidRPr="00962B3F">
        <w:t xml:space="preserve">    pusch-PathlossReferenceRS-Id-r17    PUSCH-PathlossReferenceRS-Id-r17,</w:t>
      </w:r>
    </w:p>
    <w:p w14:paraId="366D0C57" w14:textId="77777777" w:rsidR="00BF41B8" w:rsidRPr="00962B3F" w:rsidRDefault="00BF41B8" w:rsidP="00BF41B8">
      <w:pPr>
        <w:pStyle w:val="PL"/>
        <w:rPr>
          <w:color w:val="808080"/>
        </w:rPr>
      </w:pPr>
      <w:r w:rsidRPr="00962B3F">
        <w:t xml:space="preserve">    additionalPCI-r17                   AdditionalPCIIndex-r17                                         </w:t>
      </w:r>
      <w:r w:rsidRPr="00962B3F">
        <w:rPr>
          <w:color w:val="993366"/>
        </w:rPr>
        <w:t>OPTIONAL</w:t>
      </w:r>
      <w:r w:rsidRPr="00962B3F">
        <w:t xml:space="preserve">  </w:t>
      </w:r>
      <w:r w:rsidRPr="00962B3F">
        <w:rPr>
          <w:color w:val="808080"/>
        </w:rPr>
        <w:t>-- Need R</w:t>
      </w:r>
    </w:p>
    <w:p w14:paraId="107F2DFD" w14:textId="77777777" w:rsidR="00BF41B8" w:rsidRPr="00962B3F" w:rsidRDefault="00BF41B8" w:rsidP="00BF41B8">
      <w:pPr>
        <w:pStyle w:val="PL"/>
      </w:pPr>
      <w:r w:rsidRPr="00962B3F">
        <w:t>}</w:t>
      </w:r>
    </w:p>
    <w:p w14:paraId="7A140837" w14:textId="77777777" w:rsidR="00BF41B8" w:rsidRPr="00962B3F" w:rsidRDefault="00BF41B8" w:rsidP="00BF41B8">
      <w:pPr>
        <w:pStyle w:val="PL"/>
      </w:pPr>
    </w:p>
    <w:p w14:paraId="6D8C26DB" w14:textId="77777777" w:rsidR="00BF41B8" w:rsidRPr="00962B3F" w:rsidRDefault="00BF41B8" w:rsidP="00BF41B8">
      <w:pPr>
        <w:pStyle w:val="PL"/>
      </w:pPr>
      <w:r w:rsidRPr="00962B3F">
        <w:t xml:space="preserve">PUSCH-PathlossReferenceRS-Id ::=    </w:t>
      </w:r>
      <w:r w:rsidRPr="00962B3F">
        <w:rPr>
          <w:color w:val="993366"/>
        </w:rPr>
        <w:t>INTEGER</w:t>
      </w:r>
      <w:r w:rsidRPr="00962B3F">
        <w:t xml:space="preserve"> (0..maxNrofPUSCH-PathlossReferenceRSs-1)</w:t>
      </w:r>
    </w:p>
    <w:p w14:paraId="34BB8995" w14:textId="77777777" w:rsidR="00BF41B8" w:rsidRPr="00962B3F" w:rsidRDefault="00BF41B8" w:rsidP="00BF41B8">
      <w:pPr>
        <w:pStyle w:val="PL"/>
      </w:pPr>
    </w:p>
    <w:p w14:paraId="1999F3DF" w14:textId="77777777" w:rsidR="00BF41B8" w:rsidRPr="00962B3F" w:rsidRDefault="00BF41B8" w:rsidP="00BF41B8">
      <w:pPr>
        <w:pStyle w:val="PL"/>
      </w:pPr>
      <w:r w:rsidRPr="00962B3F">
        <w:lastRenderedPageBreak/>
        <w:t xml:space="preserve">PUSCH-PathlossReferenceRS-Id-v1610 ::= </w:t>
      </w:r>
      <w:r w:rsidRPr="00962B3F">
        <w:rPr>
          <w:color w:val="993366"/>
        </w:rPr>
        <w:t>INTEGER</w:t>
      </w:r>
      <w:r w:rsidRPr="00962B3F">
        <w:t xml:space="preserve"> (maxNrofPUSCH-PathlossReferenceRSs..maxNrofPUSCH-PathlossReferenceRSs-1-r16)</w:t>
      </w:r>
    </w:p>
    <w:p w14:paraId="422D6437" w14:textId="77777777" w:rsidR="00BF41B8" w:rsidRPr="00962B3F" w:rsidRDefault="00BF41B8" w:rsidP="00BF41B8">
      <w:pPr>
        <w:pStyle w:val="PL"/>
      </w:pPr>
    </w:p>
    <w:p w14:paraId="626A6047" w14:textId="77777777" w:rsidR="00BF41B8" w:rsidRPr="00962B3F" w:rsidRDefault="00BF41B8" w:rsidP="00BF41B8">
      <w:pPr>
        <w:pStyle w:val="PL"/>
      </w:pPr>
      <w:r w:rsidRPr="00962B3F">
        <w:t xml:space="preserve">PUSCH-PathlossReferenceRS-Id-r17 ::= </w:t>
      </w:r>
      <w:r w:rsidRPr="00962B3F">
        <w:rPr>
          <w:color w:val="993366"/>
        </w:rPr>
        <w:t>INTEGER</w:t>
      </w:r>
      <w:r w:rsidRPr="00962B3F">
        <w:t xml:space="preserve"> (0..maxNrofPUSCH-PathlossReferenceRSs-1-r16)</w:t>
      </w:r>
    </w:p>
    <w:p w14:paraId="25FC7CE1" w14:textId="77777777" w:rsidR="00BF41B8" w:rsidRPr="00962B3F" w:rsidRDefault="00BF41B8" w:rsidP="00BF41B8">
      <w:pPr>
        <w:pStyle w:val="PL"/>
      </w:pPr>
    </w:p>
    <w:p w14:paraId="624F8B98" w14:textId="77777777" w:rsidR="00BF41B8" w:rsidRPr="00962B3F" w:rsidRDefault="00BF41B8" w:rsidP="00BF41B8">
      <w:pPr>
        <w:pStyle w:val="PL"/>
      </w:pPr>
      <w:r w:rsidRPr="00962B3F">
        <w:t xml:space="preserve">SRI-PUSCH-PowerControl ::=          </w:t>
      </w:r>
      <w:r w:rsidRPr="00962B3F">
        <w:rPr>
          <w:color w:val="993366"/>
        </w:rPr>
        <w:t>SEQUENCE</w:t>
      </w:r>
      <w:r w:rsidRPr="00962B3F">
        <w:t xml:space="preserve"> {</w:t>
      </w:r>
    </w:p>
    <w:p w14:paraId="20AB277A" w14:textId="77777777" w:rsidR="00BF41B8" w:rsidRPr="00962B3F" w:rsidRDefault="00BF41B8" w:rsidP="00BF41B8">
      <w:pPr>
        <w:pStyle w:val="PL"/>
      </w:pPr>
      <w:r w:rsidRPr="00962B3F">
        <w:t xml:space="preserve">    sri-PUSCH-PowerControlId            SRI-PUSCH-PowerControlId,</w:t>
      </w:r>
    </w:p>
    <w:p w14:paraId="61164451" w14:textId="77777777" w:rsidR="00BF41B8" w:rsidRPr="00962B3F" w:rsidRDefault="00BF41B8" w:rsidP="00BF41B8">
      <w:pPr>
        <w:pStyle w:val="PL"/>
      </w:pPr>
      <w:r w:rsidRPr="00962B3F">
        <w:t xml:space="preserve">    sri-PUSCH-PathlossReferenceRS-Id    PUSCH-PathlossReferenceRS-Id,</w:t>
      </w:r>
    </w:p>
    <w:p w14:paraId="2E47BED4" w14:textId="77777777" w:rsidR="00BF41B8" w:rsidRPr="00962B3F" w:rsidRDefault="00BF41B8" w:rsidP="00BF41B8">
      <w:pPr>
        <w:pStyle w:val="PL"/>
      </w:pPr>
      <w:r w:rsidRPr="00962B3F">
        <w:t xml:space="preserve">    sri-P0-PUSCH-AlphaSetId             P0-PUSCH-AlphaSetId,</w:t>
      </w:r>
    </w:p>
    <w:p w14:paraId="117097F8" w14:textId="77777777" w:rsidR="00BF41B8" w:rsidRPr="00962B3F" w:rsidRDefault="00BF41B8" w:rsidP="00BF41B8">
      <w:pPr>
        <w:pStyle w:val="PL"/>
      </w:pPr>
      <w:r w:rsidRPr="00962B3F">
        <w:t xml:space="preserve">    sri-PUSCH-ClosedLoopIndex           </w:t>
      </w:r>
      <w:r w:rsidRPr="00962B3F">
        <w:rPr>
          <w:color w:val="993366"/>
        </w:rPr>
        <w:t>ENUMERATED</w:t>
      </w:r>
      <w:r w:rsidRPr="00962B3F">
        <w:t xml:space="preserve"> { i0, i1 }</w:t>
      </w:r>
    </w:p>
    <w:p w14:paraId="2782CD7A" w14:textId="77777777" w:rsidR="00BF41B8" w:rsidRPr="00962B3F" w:rsidRDefault="00BF41B8" w:rsidP="00BF41B8">
      <w:pPr>
        <w:pStyle w:val="PL"/>
      </w:pPr>
      <w:r w:rsidRPr="00962B3F">
        <w:t>}</w:t>
      </w:r>
    </w:p>
    <w:p w14:paraId="601186A1" w14:textId="77777777" w:rsidR="00BF41B8" w:rsidRPr="00962B3F" w:rsidRDefault="00BF41B8" w:rsidP="00BF41B8">
      <w:pPr>
        <w:pStyle w:val="PL"/>
      </w:pPr>
    </w:p>
    <w:p w14:paraId="1B66A901" w14:textId="77777777" w:rsidR="00BF41B8" w:rsidRPr="00962B3F" w:rsidRDefault="00BF41B8" w:rsidP="00BF41B8">
      <w:pPr>
        <w:pStyle w:val="PL"/>
      </w:pPr>
      <w:r w:rsidRPr="00962B3F">
        <w:t xml:space="preserve">SRI-PUSCH-PowerControlId ::=        </w:t>
      </w:r>
      <w:r w:rsidRPr="00962B3F">
        <w:rPr>
          <w:color w:val="993366"/>
        </w:rPr>
        <w:t>INTEGER</w:t>
      </w:r>
      <w:r w:rsidRPr="00962B3F">
        <w:t xml:space="preserve"> (0..maxNrofSRI-PUSCH-Mappings-1)</w:t>
      </w:r>
    </w:p>
    <w:p w14:paraId="4C6E4F06" w14:textId="77777777" w:rsidR="00BF41B8" w:rsidRPr="00962B3F" w:rsidRDefault="00BF41B8" w:rsidP="00BF41B8">
      <w:pPr>
        <w:pStyle w:val="PL"/>
      </w:pPr>
    </w:p>
    <w:p w14:paraId="3EDA73D8" w14:textId="77777777" w:rsidR="00BF41B8" w:rsidRPr="00962B3F" w:rsidRDefault="00BF41B8" w:rsidP="00BF41B8">
      <w:pPr>
        <w:pStyle w:val="PL"/>
      </w:pPr>
      <w:r w:rsidRPr="00962B3F">
        <w:t xml:space="preserve">PUSCH-PowerControl-v1610 ::=        </w:t>
      </w:r>
      <w:r w:rsidRPr="00962B3F">
        <w:rPr>
          <w:color w:val="993366"/>
        </w:rPr>
        <w:t>SEQUENCE</w:t>
      </w:r>
      <w:r w:rsidRPr="00962B3F">
        <w:t xml:space="preserve"> {</w:t>
      </w:r>
    </w:p>
    <w:p w14:paraId="5D9AF710" w14:textId="77777777" w:rsidR="00BF41B8" w:rsidRPr="00962B3F" w:rsidRDefault="00BF41B8" w:rsidP="00BF41B8">
      <w:pPr>
        <w:pStyle w:val="PL"/>
      </w:pPr>
      <w:r w:rsidRPr="00962B3F">
        <w:t xml:space="preserve">    pathlossReferenceRSToAddModListSizeExt-v1610   </w:t>
      </w:r>
      <w:r w:rsidRPr="00962B3F">
        <w:rPr>
          <w:color w:val="993366"/>
        </w:rPr>
        <w:t>SEQUENCE</w:t>
      </w:r>
      <w:r w:rsidRPr="00962B3F">
        <w:t xml:space="preserve"> (</w:t>
      </w:r>
      <w:r w:rsidRPr="00962B3F">
        <w:rPr>
          <w:color w:val="993366"/>
        </w:rPr>
        <w:t>SIZE</w:t>
      </w:r>
      <w:r w:rsidRPr="00962B3F">
        <w:t xml:space="preserve"> (1..maxNrofPUSCH-PathlossReferenceRSsDiff-r16))</w:t>
      </w:r>
      <w:r w:rsidRPr="00962B3F">
        <w:rPr>
          <w:color w:val="993366"/>
        </w:rPr>
        <w:t xml:space="preserve"> OF</w:t>
      </w:r>
      <w:r w:rsidRPr="00962B3F">
        <w:t xml:space="preserve"> PUSCH-PathlossReferenceRS-r16</w:t>
      </w:r>
    </w:p>
    <w:p w14:paraId="1D051999" w14:textId="77777777" w:rsidR="00BF41B8" w:rsidRPr="00962B3F" w:rsidRDefault="00BF41B8" w:rsidP="00BF41B8">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67B3D4ED" w14:textId="77777777" w:rsidR="00BF41B8" w:rsidRPr="00962B3F" w:rsidRDefault="00BF41B8" w:rsidP="00BF41B8">
      <w:pPr>
        <w:pStyle w:val="PL"/>
      </w:pPr>
      <w:r w:rsidRPr="00962B3F">
        <w:t xml:space="preserve">    pathlossReferenceRSToReleaseListSizeExt-v1610  </w:t>
      </w:r>
      <w:r w:rsidRPr="00962B3F">
        <w:rPr>
          <w:color w:val="993366"/>
        </w:rPr>
        <w:t>SEQUENCE</w:t>
      </w:r>
      <w:r w:rsidRPr="00962B3F">
        <w:t xml:space="preserve"> (</w:t>
      </w:r>
      <w:r w:rsidRPr="00962B3F">
        <w:rPr>
          <w:color w:val="993366"/>
        </w:rPr>
        <w:t>SIZE</w:t>
      </w:r>
      <w:r w:rsidRPr="00962B3F">
        <w:t xml:space="preserve"> (1..maxNrofPUSCH-PathlossReferenceRSsDiff-r16))</w:t>
      </w:r>
      <w:r w:rsidRPr="00962B3F">
        <w:rPr>
          <w:color w:val="993366"/>
        </w:rPr>
        <w:t xml:space="preserve"> OF</w:t>
      </w:r>
      <w:r w:rsidRPr="00962B3F">
        <w:t xml:space="preserve"> PUSCH-PathlossReferenceRS-Id-v1610</w:t>
      </w:r>
    </w:p>
    <w:p w14:paraId="78FC79D6" w14:textId="77777777" w:rsidR="00BF41B8" w:rsidRPr="00962B3F" w:rsidRDefault="00BF41B8" w:rsidP="00BF41B8">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8DAFC9C" w14:textId="77777777" w:rsidR="00BF41B8" w:rsidRPr="00962B3F" w:rsidRDefault="00BF41B8" w:rsidP="00BF41B8">
      <w:pPr>
        <w:pStyle w:val="PL"/>
        <w:rPr>
          <w:color w:val="808080"/>
        </w:rPr>
      </w:pPr>
      <w:r w:rsidRPr="00962B3F">
        <w:t xml:space="preserve">    p0-PUSCH-SetList-r16                </w:t>
      </w:r>
      <w:r w:rsidRPr="00962B3F">
        <w:rPr>
          <w:color w:val="993366"/>
        </w:rPr>
        <w:t>SEQUENCE</w:t>
      </w:r>
      <w:r w:rsidRPr="00962B3F">
        <w:t xml:space="preserve"> (</w:t>
      </w:r>
      <w:r w:rsidRPr="00962B3F">
        <w:rPr>
          <w:color w:val="993366"/>
        </w:rPr>
        <w:t>SIZE</w:t>
      </w:r>
      <w:r w:rsidRPr="00962B3F">
        <w:t xml:space="preserve"> (1..maxNrofSRI-PUSCH-Mappings))</w:t>
      </w:r>
      <w:r w:rsidRPr="00962B3F">
        <w:rPr>
          <w:color w:val="993366"/>
        </w:rPr>
        <w:t xml:space="preserve"> OF</w:t>
      </w:r>
      <w:r w:rsidRPr="00962B3F">
        <w:t xml:space="preserve"> P0-PUSCH-Set-r16      </w:t>
      </w:r>
      <w:r w:rsidRPr="00962B3F">
        <w:rPr>
          <w:color w:val="993366"/>
        </w:rPr>
        <w:t>OPTIONAL</w:t>
      </w:r>
      <w:r w:rsidRPr="00962B3F">
        <w:t xml:space="preserve">, </w:t>
      </w:r>
      <w:r w:rsidRPr="00962B3F">
        <w:rPr>
          <w:color w:val="808080"/>
        </w:rPr>
        <w:t>-- Need R</w:t>
      </w:r>
    </w:p>
    <w:p w14:paraId="54199582" w14:textId="77777777" w:rsidR="00BF41B8" w:rsidRPr="00962B3F" w:rsidRDefault="00BF41B8" w:rsidP="00BF41B8">
      <w:pPr>
        <w:pStyle w:val="PL"/>
      </w:pPr>
      <w:r w:rsidRPr="00962B3F">
        <w:t xml:space="preserve">    olpc-ParameterSet                   </w:t>
      </w:r>
      <w:r w:rsidRPr="00962B3F">
        <w:rPr>
          <w:color w:val="993366"/>
        </w:rPr>
        <w:t>SEQUENCE</w:t>
      </w:r>
      <w:r w:rsidRPr="00962B3F">
        <w:t xml:space="preserve"> {</w:t>
      </w:r>
    </w:p>
    <w:p w14:paraId="748975D7" w14:textId="77777777" w:rsidR="00BF41B8" w:rsidRPr="00962B3F" w:rsidRDefault="00BF41B8" w:rsidP="00BF41B8">
      <w:pPr>
        <w:pStyle w:val="PL"/>
        <w:rPr>
          <w:color w:val="808080"/>
        </w:rPr>
      </w:pPr>
      <w:r w:rsidRPr="00962B3F">
        <w:t xml:space="preserve">        olpc-ParameterSetDCI-0-1-r16        </w:t>
      </w:r>
      <w:r w:rsidRPr="00962B3F">
        <w:rPr>
          <w:color w:val="993366"/>
        </w:rPr>
        <w:t>INTEGER</w:t>
      </w:r>
      <w:r w:rsidRPr="00962B3F">
        <w:t xml:space="preserve"> (1..2)                                                      </w:t>
      </w:r>
      <w:r w:rsidRPr="00962B3F">
        <w:rPr>
          <w:color w:val="993366"/>
        </w:rPr>
        <w:t>OPTIONAL</w:t>
      </w:r>
      <w:r w:rsidRPr="00962B3F">
        <w:t xml:space="preserve">, </w:t>
      </w:r>
      <w:r w:rsidRPr="00962B3F">
        <w:rPr>
          <w:color w:val="808080"/>
        </w:rPr>
        <w:t>-- Need R</w:t>
      </w:r>
    </w:p>
    <w:p w14:paraId="587A9C3C" w14:textId="77777777" w:rsidR="00BF41B8" w:rsidRPr="00962B3F" w:rsidRDefault="00BF41B8" w:rsidP="00BF41B8">
      <w:pPr>
        <w:pStyle w:val="PL"/>
        <w:rPr>
          <w:color w:val="808080"/>
        </w:rPr>
      </w:pPr>
      <w:r w:rsidRPr="00962B3F">
        <w:t xml:space="preserve">        olpc-ParameterSetDCI-0-2-r16        </w:t>
      </w:r>
      <w:r w:rsidRPr="00962B3F">
        <w:rPr>
          <w:color w:val="993366"/>
        </w:rPr>
        <w:t>INTEGER</w:t>
      </w:r>
      <w:r w:rsidRPr="00962B3F">
        <w:t xml:space="preserve"> (1..2)                                                      </w:t>
      </w:r>
      <w:r w:rsidRPr="00962B3F">
        <w:rPr>
          <w:color w:val="993366"/>
        </w:rPr>
        <w:t>OPTIONAL</w:t>
      </w:r>
      <w:r w:rsidRPr="00962B3F">
        <w:t xml:space="preserve">  </w:t>
      </w:r>
      <w:r w:rsidRPr="00962B3F">
        <w:rPr>
          <w:color w:val="808080"/>
        </w:rPr>
        <w:t>-- Need R</w:t>
      </w:r>
    </w:p>
    <w:p w14:paraId="72C88F9F" w14:textId="77777777" w:rsidR="00BF41B8" w:rsidRPr="00962B3F" w:rsidRDefault="00BF41B8" w:rsidP="00BF41B8">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133AC133" w14:textId="77777777" w:rsidR="00BF41B8" w:rsidRPr="00962B3F" w:rsidRDefault="00BF41B8" w:rsidP="00BF41B8">
      <w:pPr>
        <w:pStyle w:val="PL"/>
      </w:pPr>
      <w:r w:rsidRPr="00962B3F">
        <w:t xml:space="preserve">    ...,</w:t>
      </w:r>
    </w:p>
    <w:p w14:paraId="50126D82" w14:textId="77777777" w:rsidR="00BF41B8" w:rsidRPr="00962B3F" w:rsidRDefault="00BF41B8" w:rsidP="00BF41B8">
      <w:pPr>
        <w:pStyle w:val="PL"/>
      </w:pPr>
      <w:r w:rsidRPr="00962B3F">
        <w:t xml:space="preserve">    [[</w:t>
      </w:r>
    </w:p>
    <w:p w14:paraId="6E0005F7" w14:textId="77777777" w:rsidR="00BF41B8" w:rsidRPr="00962B3F" w:rsidRDefault="00BF41B8" w:rsidP="00BF41B8">
      <w:pPr>
        <w:pStyle w:val="PL"/>
      </w:pPr>
      <w:r w:rsidRPr="00962B3F">
        <w:t xml:space="preserve">    sri-PUSCH-MappingToAddModList2-r17  </w:t>
      </w:r>
      <w:r w:rsidRPr="00962B3F">
        <w:rPr>
          <w:color w:val="993366"/>
        </w:rPr>
        <w:t>SEQUENCE</w:t>
      </w:r>
      <w:r w:rsidRPr="00962B3F">
        <w:t xml:space="preserve"> (</w:t>
      </w:r>
      <w:r w:rsidRPr="00962B3F">
        <w:rPr>
          <w:color w:val="993366"/>
        </w:rPr>
        <w:t>SIZE</w:t>
      </w:r>
      <w:r w:rsidRPr="00962B3F">
        <w:t xml:space="preserve"> (1..maxNrofSRI-PUSCH-Mappings))</w:t>
      </w:r>
      <w:r w:rsidRPr="00962B3F">
        <w:rPr>
          <w:color w:val="993366"/>
        </w:rPr>
        <w:t xml:space="preserve"> OF</w:t>
      </w:r>
      <w:r w:rsidRPr="00962B3F">
        <w:t xml:space="preserve"> SRI-PUSCH-PowerControl</w:t>
      </w:r>
    </w:p>
    <w:p w14:paraId="11F1CA99" w14:textId="77777777" w:rsidR="00BF41B8" w:rsidRPr="00962B3F" w:rsidRDefault="00BF41B8" w:rsidP="00BF41B8">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3F5F86C" w14:textId="77777777" w:rsidR="00BF41B8" w:rsidRPr="00962B3F" w:rsidRDefault="00BF41B8" w:rsidP="00BF41B8">
      <w:pPr>
        <w:pStyle w:val="PL"/>
        <w:rPr>
          <w:color w:val="808080"/>
        </w:rPr>
      </w:pPr>
      <w:r w:rsidRPr="00962B3F">
        <w:t xml:space="preserve">    sri-PUSCH-MappingToReleaseList2-r17 </w:t>
      </w:r>
      <w:r w:rsidRPr="00962B3F">
        <w:rPr>
          <w:color w:val="993366"/>
        </w:rPr>
        <w:t>SEQUENCE</w:t>
      </w:r>
      <w:r w:rsidRPr="00962B3F">
        <w:t xml:space="preserve"> (</w:t>
      </w:r>
      <w:r w:rsidRPr="00962B3F">
        <w:rPr>
          <w:color w:val="993366"/>
        </w:rPr>
        <w:t>SIZE</w:t>
      </w:r>
      <w:r w:rsidRPr="00962B3F">
        <w:t xml:space="preserve"> (1..maxNrofSRI-PUSCH-Mappings))</w:t>
      </w:r>
      <w:r w:rsidRPr="00962B3F">
        <w:rPr>
          <w:color w:val="993366"/>
        </w:rPr>
        <w:t xml:space="preserve"> OF</w:t>
      </w:r>
      <w:r w:rsidRPr="00962B3F">
        <w:t xml:space="preserve"> SRI-PUSCH-PowerControlId </w:t>
      </w:r>
      <w:r w:rsidRPr="00962B3F">
        <w:rPr>
          <w:color w:val="993366"/>
        </w:rPr>
        <w:t>OPTIONAL</w:t>
      </w:r>
      <w:r w:rsidRPr="00962B3F">
        <w:t xml:space="preserve">, </w:t>
      </w:r>
      <w:r w:rsidRPr="00962B3F">
        <w:rPr>
          <w:color w:val="808080"/>
        </w:rPr>
        <w:t>-- Need N</w:t>
      </w:r>
    </w:p>
    <w:p w14:paraId="0E47FA7D" w14:textId="77777777" w:rsidR="00BF41B8" w:rsidRPr="00962B3F" w:rsidRDefault="00BF41B8" w:rsidP="00BF41B8">
      <w:pPr>
        <w:pStyle w:val="PL"/>
        <w:rPr>
          <w:color w:val="808080"/>
        </w:rPr>
      </w:pPr>
      <w:r w:rsidRPr="00962B3F">
        <w:t xml:space="preserve">    p0-PUSCH-SetList2-r17               </w:t>
      </w:r>
      <w:r w:rsidRPr="00962B3F">
        <w:rPr>
          <w:color w:val="993366"/>
        </w:rPr>
        <w:t>SEQUENCE</w:t>
      </w:r>
      <w:r w:rsidRPr="00962B3F">
        <w:t xml:space="preserve"> (</w:t>
      </w:r>
      <w:r w:rsidRPr="00962B3F">
        <w:rPr>
          <w:color w:val="993366"/>
        </w:rPr>
        <w:t>SIZE</w:t>
      </w:r>
      <w:r w:rsidRPr="00962B3F">
        <w:t xml:space="preserve"> (1..maxNrofSRI-PUSCH-Mappings))</w:t>
      </w:r>
      <w:r w:rsidRPr="00962B3F">
        <w:rPr>
          <w:color w:val="993366"/>
        </w:rPr>
        <w:t xml:space="preserve"> OF</w:t>
      </w:r>
      <w:r w:rsidRPr="00962B3F">
        <w:t xml:space="preserve"> P0-PUSCH-Set-r16      </w:t>
      </w:r>
      <w:r w:rsidRPr="00962B3F">
        <w:rPr>
          <w:color w:val="993366"/>
        </w:rPr>
        <w:t>OPTIONAL</w:t>
      </w:r>
      <w:r w:rsidRPr="00962B3F">
        <w:t xml:space="preserve">, </w:t>
      </w:r>
      <w:r w:rsidRPr="00962B3F">
        <w:rPr>
          <w:color w:val="808080"/>
        </w:rPr>
        <w:t>-- Need R</w:t>
      </w:r>
    </w:p>
    <w:p w14:paraId="7A614A2C" w14:textId="77777777" w:rsidR="00BF41B8" w:rsidRPr="00962B3F" w:rsidRDefault="00BF41B8" w:rsidP="00BF41B8">
      <w:pPr>
        <w:pStyle w:val="PL"/>
      </w:pPr>
    </w:p>
    <w:p w14:paraId="0167861B" w14:textId="77777777" w:rsidR="00BF41B8" w:rsidRPr="00962B3F" w:rsidRDefault="00BF41B8" w:rsidP="00BF41B8">
      <w:pPr>
        <w:pStyle w:val="PL"/>
        <w:rPr>
          <w:color w:val="808080"/>
        </w:rPr>
      </w:pPr>
      <w:r w:rsidRPr="00962B3F">
        <w:t xml:space="preserve">    pathlossReferenceRSToAddModListExt-v1710 </w:t>
      </w:r>
      <w:r w:rsidRPr="00962B3F">
        <w:rPr>
          <w:color w:val="993366"/>
        </w:rPr>
        <w:t>SEQUENCE</w:t>
      </w:r>
      <w:r w:rsidRPr="00962B3F">
        <w:t xml:space="preserve"> (</w:t>
      </w:r>
      <w:r w:rsidRPr="00962B3F">
        <w:rPr>
          <w:color w:val="993366"/>
        </w:rPr>
        <w:t>SIZE</w:t>
      </w:r>
      <w:r w:rsidRPr="00962B3F">
        <w:t xml:space="preserve"> (1..maxNrofPUSCH-PathlossReferenceRSs-r16))</w:t>
      </w:r>
      <w:r w:rsidRPr="00962B3F">
        <w:rPr>
          <w:color w:val="993366"/>
        </w:rPr>
        <w:t xml:space="preserve"> OF</w:t>
      </w:r>
      <w:r w:rsidRPr="00962B3F">
        <w:t xml:space="preserve"> PUSCH-PathlossReferenceRS-v1710                                                                                                           </w:t>
      </w:r>
      <w:r w:rsidRPr="00962B3F">
        <w:rPr>
          <w:color w:val="993366"/>
        </w:rPr>
        <w:t>OPTIONAL</w:t>
      </w:r>
      <w:r w:rsidRPr="00962B3F">
        <w:t xml:space="preserve">  </w:t>
      </w:r>
      <w:r w:rsidRPr="00962B3F">
        <w:rPr>
          <w:color w:val="808080"/>
        </w:rPr>
        <w:t>-- Need N</w:t>
      </w:r>
    </w:p>
    <w:p w14:paraId="7B9060B1" w14:textId="77777777" w:rsidR="00BF41B8" w:rsidRPr="00962B3F" w:rsidRDefault="00BF41B8" w:rsidP="00BF41B8">
      <w:pPr>
        <w:pStyle w:val="PL"/>
      </w:pPr>
      <w:r w:rsidRPr="00962B3F">
        <w:t xml:space="preserve">    ]]</w:t>
      </w:r>
    </w:p>
    <w:p w14:paraId="6CDA70EB" w14:textId="77777777" w:rsidR="00BF41B8" w:rsidRPr="00962B3F" w:rsidRDefault="00BF41B8" w:rsidP="00BF41B8">
      <w:pPr>
        <w:pStyle w:val="PL"/>
      </w:pPr>
      <w:r w:rsidRPr="00962B3F">
        <w:t>}</w:t>
      </w:r>
    </w:p>
    <w:p w14:paraId="132ACE1A" w14:textId="77777777" w:rsidR="00BF41B8" w:rsidRPr="00962B3F" w:rsidRDefault="00BF41B8" w:rsidP="00BF41B8">
      <w:pPr>
        <w:pStyle w:val="PL"/>
      </w:pPr>
    </w:p>
    <w:p w14:paraId="6C31701E" w14:textId="77777777" w:rsidR="00BF41B8" w:rsidRPr="00962B3F" w:rsidRDefault="00BF41B8" w:rsidP="00BF41B8">
      <w:pPr>
        <w:pStyle w:val="PL"/>
      </w:pPr>
      <w:r w:rsidRPr="00962B3F">
        <w:t xml:space="preserve">P0-PUSCH-Set-r16 ::=                </w:t>
      </w:r>
      <w:r w:rsidRPr="00962B3F">
        <w:rPr>
          <w:color w:val="993366"/>
        </w:rPr>
        <w:t>SEQUENCE</w:t>
      </w:r>
      <w:r w:rsidRPr="00962B3F">
        <w:t xml:space="preserve"> {</w:t>
      </w:r>
    </w:p>
    <w:p w14:paraId="3FA72356" w14:textId="77777777" w:rsidR="00BF41B8" w:rsidRPr="00962B3F" w:rsidRDefault="00BF41B8" w:rsidP="00BF41B8">
      <w:pPr>
        <w:pStyle w:val="PL"/>
      </w:pPr>
      <w:r w:rsidRPr="00962B3F">
        <w:t xml:space="preserve">    p0-PUSCH-SetId-r16                  P0-PUSCH-SetId-r16,</w:t>
      </w:r>
    </w:p>
    <w:p w14:paraId="0A037E93" w14:textId="77777777" w:rsidR="00BF41B8" w:rsidRPr="00962B3F" w:rsidRDefault="00BF41B8" w:rsidP="00BF41B8">
      <w:pPr>
        <w:pStyle w:val="PL"/>
        <w:rPr>
          <w:color w:val="808080"/>
        </w:rPr>
      </w:pPr>
      <w:r w:rsidRPr="00962B3F">
        <w:t xml:space="preserve">    p0-List-r16                         </w:t>
      </w:r>
      <w:r w:rsidRPr="00962B3F">
        <w:rPr>
          <w:color w:val="993366"/>
        </w:rPr>
        <w:t>SEQUENCE</w:t>
      </w:r>
      <w:r w:rsidRPr="00962B3F">
        <w:t xml:space="preserve"> (</w:t>
      </w:r>
      <w:r w:rsidRPr="00962B3F">
        <w:rPr>
          <w:color w:val="993366"/>
        </w:rPr>
        <w:t>SIZE</w:t>
      </w:r>
      <w:r w:rsidRPr="00962B3F">
        <w:t xml:space="preserve"> (1..maxNrofP0-PUSCH-Set-r16))</w:t>
      </w:r>
      <w:r w:rsidRPr="00962B3F">
        <w:rPr>
          <w:color w:val="993366"/>
        </w:rPr>
        <w:t xml:space="preserve"> OF</w:t>
      </w:r>
      <w:r w:rsidRPr="00962B3F">
        <w:t xml:space="preserve"> P0-PUSCH-r16            </w:t>
      </w:r>
      <w:r w:rsidRPr="00962B3F">
        <w:rPr>
          <w:color w:val="993366"/>
        </w:rPr>
        <w:t>OPTIONAL</w:t>
      </w:r>
      <w:r w:rsidRPr="00962B3F">
        <w:t xml:space="preserve">, </w:t>
      </w:r>
      <w:r w:rsidRPr="00962B3F">
        <w:rPr>
          <w:color w:val="808080"/>
        </w:rPr>
        <w:t>-- Need R</w:t>
      </w:r>
    </w:p>
    <w:p w14:paraId="431B8932" w14:textId="77777777" w:rsidR="00BF41B8" w:rsidRPr="00962B3F" w:rsidRDefault="00BF41B8" w:rsidP="00BF41B8">
      <w:pPr>
        <w:pStyle w:val="PL"/>
      </w:pPr>
      <w:r w:rsidRPr="00962B3F">
        <w:t xml:space="preserve">    ...</w:t>
      </w:r>
    </w:p>
    <w:p w14:paraId="126B1B0F" w14:textId="77777777" w:rsidR="00BF41B8" w:rsidRPr="00962B3F" w:rsidRDefault="00BF41B8" w:rsidP="00BF41B8">
      <w:pPr>
        <w:pStyle w:val="PL"/>
      </w:pPr>
      <w:r w:rsidRPr="00962B3F">
        <w:t>}</w:t>
      </w:r>
    </w:p>
    <w:p w14:paraId="31F9C466" w14:textId="77777777" w:rsidR="00BF41B8" w:rsidRPr="00962B3F" w:rsidRDefault="00BF41B8" w:rsidP="00BF41B8">
      <w:pPr>
        <w:pStyle w:val="PL"/>
      </w:pPr>
    </w:p>
    <w:p w14:paraId="55F04E80" w14:textId="77777777" w:rsidR="00BF41B8" w:rsidRPr="00962B3F" w:rsidRDefault="00BF41B8" w:rsidP="00BF41B8">
      <w:pPr>
        <w:pStyle w:val="PL"/>
      </w:pPr>
      <w:r w:rsidRPr="00962B3F">
        <w:t xml:space="preserve">P0-PUSCH-SetId-r16 ::=              </w:t>
      </w:r>
      <w:r w:rsidRPr="00962B3F">
        <w:rPr>
          <w:color w:val="993366"/>
        </w:rPr>
        <w:t>INTEGER</w:t>
      </w:r>
      <w:r w:rsidRPr="00962B3F">
        <w:t xml:space="preserve"> (0..maxNrofSRI-PUSCH-Mappings-1)</w:t>
      </w:r>
    </w:p>
    <w:p w14:paraId="7F006F58" w14:textId="77777777" w:rsidR="00BF41B8" w:rsidRPr="00962B3F" w:rsidRDefault="00BF41B8" w:rsidP="00BF41B8">
      <w:pPr>
        <w:pStyle w:val="PL"/>
      </w:pPr>
    </w:p>
    <w:p w14:paraId="4EBC83EB" w14:textId="77777777" w:rsidR="00BF41B8" w:rsidRPr="00962B3F" w:rsidRDefault="00BF41B8" w:rsidP="00BF41B8">
      <w:pPr>
        <w:pStyle w:val="PL"/>
      </w:pPr>
      <w:r w:rsidRPr="00962B3F">
        <w:t xml:space="preserve">P0-PUSCH-r16 ::=                    </w:t>
      </w:r>
      <w:r w:rsidRPr="00962B3F">
        <w:rPr>
          <w:color w:val="993366"/>
        </w:rPr>
        <w:t>INTEGER</w:t>
      </w:r>
      <w:r w:rsidRPr="00962B3F">
        <w:t xml:space="preserve"> (-16..15)</w:t>
      </w:r>
    </w:p>
    <w:p w14:paraId="311DBF70" w14:textId="77777777" w:rsidR="00BF41B8" w:rsidRPr="00962B3F" w:rsidRDefault="00BF41B8" w:rsidP="00BF41B8">
      <w:pPr>
        <w:pStyle w:val="PL"/>
      </w:pPr>
    </w:p>
    <w:p w14:paraId="5D460932" w14:textId="77777777" w:rsidR="00BF41B8" w:rsidRPr="00962B3F" w:rsidRDefault="00BF41B8" w:rsidP="00BF41B8">
      <w:pPr>
        <w:pStyle w:val="PL"/>
        <w:rPr>
          <w:color w:val="808080"/>
        </w:rPr>
      </w:pPr>
      <w:r w:rsidRPr="00962B3F">
        <w:rPr>
          <w:color w:val="808080"/>
        </w:rPr>
        <w:t>-- TAG-PUSCH-POWERCONTROL-STOP</w:t>
      </w:r>
    </w:p>
    <w:p w14:paraId="62DBB760" w14:textId="77777777" w:rsidR="00BF41B8" w:rsidRPr="00962B3F" w:rsidRDefault="00BF41B8" w:rsidP="00BF41B8">
      <w:pPr>
        <w:pStyle w:val="PL"/>
        <w:rPr>
          <w:color w:val="808080"/>
        </w:rPr>
      </w:pPr>
      <w:r w:rsidRPr="00962B3F">
        <w:rPr>
          <w:color w:val="808080"/>
        </w:rPr>
        <w:t>-- ASN1STOP</w:t>
      </w:r>
    </w:p>
    <w:p w14:paraId="2216D384" w14:textId="77777777" w:rsidR="00BF41B8" w:rsidRPr="00962B3F" w:rsidRDefault="00BF41B8" w:rsidP="00BF41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41B8" w:rsidRPr="00962B3F" w14:paraId="53E15BFE"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60BD292C" w14:textId="77777777" w:rsidR="00BF41B8" w:rsidRPr="00962B3F" w:rsidRDefault="00BF41B8" w:rsidP="00567A59">
            <w:pPr>
              <w:pStyle w:val="TAH"/>
              <w:rPr>
                <w:szCs w:val="22"/>
                <w:lang w:eastAsia="sv-SE"/>
              </w:rPr>
            </w:pPr>
            <w:r w:rsidRPr="00962B3F">
              <w:rPr>
                <w:i/>
                <w:szCs w:val="22"/>
                <w:lang w:eastAsia="sv-SE"/>
              </w:rPr>
              <w:t xml:space="preserve">P0-PUSCH-AlphaSet </w:t>
            </w:r>
            <w:r w:rsidRPr="00962B3F">
              <w:rPr>
                <w:szCs w:val="22"/>
                <w:lang w:eastAsia="sv-SE"/>
              </w:rPr>
              <w:t>field descriptions</w:t>
            </w:r>
          </w:p>
        </w:tc>
      </w:tr>
      <w:tr w:rsidR="00BF41B8" w:rsidRPr="00962B3F" w14:paraId="5CE363B6"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07930568" w14:textId="77777777" w:rsidR="00BF41B8" w:rsidRPr="00962B3F" w:rsidRDefault="00BF41B8" w:rsidP="00567A59">
            <w:pPr>
              <w:pStyle w:val="TAL"/>
              <w:rPr>
                <w:szCs w:val="22"/>
                <w:lang w:eastAsia="sv-SE"/>
              </w:rPr>
            </w:pPr>
            <w:r w:rsidRPr="00962B3F">
              <w:rPr>
                <w:b/>
                <w:i/>
                <w:szCs w:val="22"/>
                <w:lang w:eastAsia="sv-SE"/>
              </w:rPr>
              <w:t>alpha</w:t>
            </w:r>
          </w:p>
          <w:p w14:paraId="2E430A00" w14:textId="77777777" w:rsidR="00BF41B8" w:rsidRPr="00962B3F" w:rsidRDefault="00BF41B8" w:rsidP="00567A59">
            <w:pPr>
              <w:pStyle w:val="TAL"/>
              <w:rPr>
                <w:szCs w:val="22"/>
                <w:lang w:eastAsia="sv-SE"/>
              </w:rPr>
            </w:pPr>
            <w:r w:rsidRPr="00962B3F">
              <w:rPr>
                <w:szCs w:val="22"/>
                <w:lang w:eastAsia="sv-SE"/>
              </w:rPr>
              <w:t>alpha value for PUSCH with grant (except msg3) (see TS 38.213 [13], clause 7.1). When the field is absent the UE applies the value 1.</w:t>
            </w:r>
          </w:p>
        </w:tc>
      </w:tr>
      <w:tr w:rsidR="00BF41B8" w:rsidRPr="00962B3F" w14:paraId="5F96BD82"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1A75226C" w14:textId="77777777" w:rsidR="00BF41B8" w:rsidRPr="00962B3F" w:rsidRDefault="00BF41B8" w:rsidP="00567A59">
            <w:pPr>
              <w:pStyle w:val="TAL"/>
              <w:rPr>
                <w:szCs w:val="22"/>
                <w:lang w:eastAsia="sv-SE"/>
              </w:rPr>
            </w:pPr>
            <w:r w:rsidRPr="00962B3F">
              <w:rPr>
                <w:b/>
                <w:i/>
                <w:szCs w:val="22"/>
                <w:lang w:eastAsia="sv-SE"/>
              </w:rPr>
              <w:t>p0</w:t>
            </w:r>
          </w:p>
          <w:p w14:paraId="1AB652E4" w14:textId="77777777" w:rsidR="00BF41B8" w:rsidRPr="00962B3F" w:rsidRDefault="00BF41B8" w:rsidP="00567A59">
            <w:pPr>
              <w:pStyle w:val="TAL"/>
              <w:rPr>
                <w:szCs w:val="22"/>
                <w:lang w:eastAsia="sv-SE"/>
              </w:rPr>
            </w:pPr>
            <w:r w:rsidRPr="00962B3F">
              <w:rPr>
                <w:szCs w:val="22"/>
                <w:lang w:eastAsia="sv-SE"/>
              </w:rPr>
              <w:t>P0 value for PUSCH with grant (except msg3) in steps of 1dB (see TS 38.213 [13], clause 7.1). When the field is absent the UE applies the value 0.</w:t>
            </w:r>
          </w:p>
        </w:tc>
      </w:tr>
    </w:tbl>
    <w:p w14:paraId="34F10569" w14:textId="77777777" w:rsidR="00BF41B8" w:rsidRPr="00962B3F" w:rsidRDefault="00BF41B8" w:rsidP="00BF41B8">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41B8" w:rsidRPr="00962B3F" w14:paraId="6D421E81"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1D69572D" w14:textId="77777777" w:rsidR="00BF41B8" w:rsidRPr="00962B3F" w:rsidRDefault="00BF41B8" w:rsidP="00567A59">
            <w:pPr>
              <w:pStyle w:val="TAH"/>
              <w:rPr>
                <w:b w:val="0"/>
                <w:lang w:eastAsia="sv-SE"/>
              </w:rPr>
            </w:pPr>
            <w:r w:rsidRPr="00962B3F">
              <w:rPr>
                <w:i/>
                <w:lang w:eastAsia="sv-SE"/>
              </w:rPr>
              <w:lastRenderedPageBreak/>
              <w:t xml:space="preserve">P0-PUSCH-Set </w:t>
            </w:r>
            <w:r w:rsidRPr="00962B3F">
              <w:rPr>
                <w:lang w:eastAsia="sv-SE"/>
              </w:rPr>
              <w:t>field descriptions</w:t>
            </w:r>
          </w:p>
        </w:tc>
      </w:tr>
      <w:tr w:rsidR="00BF41B8" w:rsidRPr="00962B3F" w14:paraId="12C50352"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1C992DCE" w14:textId="77777777" w:rsidR="00BF41B8" w:rsidRPr="00962B3F" w:rsidRDefault="00BF41B8" w:rsidP="00567A59">
            <w:pPr>
              <w:pStyle w:val="TAL"/>
              <w:rPr>
                <w:b/>
                <w:bCs/>
                <w:i/>
                <w:iCs/>
                <w:lang w:eastAsia="x-none"/>
              </w:rPr>
            </w:pPr>
            <w:r w:rsidRPr="00962B3F">
              <w:rPr>
                <w:b/>
                <w:bCs/>
                <w:i/>
                <w:iCs/>
                <w:lang w:eastAsia="x-none"/>
              </w:rPr>
              <w:t>p0-List</w:t>
            </w:r>
          </w:p>
          <w:p w14:paraId="3B7F03E4" w14:textId="77777777" w:rsidR="00BF41B8" w:rsidRPr="00962B3F" w:rsidRDefault="00BF41B8" w:rsidP="00567A59">
            <w:pPr>
              <w:pStyle w:val="TAL"/>
              <w:rPr>
                <w:lang w:eastAsia="sv-SE"/>
              </w:rPr>
            </w:pPr>
            <w:r w:rsidRPr="00962B3F">
              <w:rPr>
                <w:lang w:eastAsia="sv-SE"/>
              </w:rPr>
              <w:t xml:space="preserve">Configuration of {p0-PUSCH, p0-PUSCH} sets for PUSCH. If SRI is present in the DCI, then one p0-PUSCH can be configured in P0-PUSCH-Set. If SRI is not present in the DCI, and both </w:t>
            </w:r>
            <w:r w:rsidRPr="00962B3F">
              <w:rPr>
                <w:i/>
                <w:iCs/>
                <w:lang w:eastAsia="x-none"/>
              </w:rPr>
              <w:t>olpc-ParameterSetDCI-0-1</w:t>
            </w:r>
            <w:r w:rsidRPr="00962B3F">
              <w:rPr>
                <w:lang w:eastAsia="sv-SE"/>
              </w:rPr>
              <w:t xml:space="preserve"> and </w:t>
            </w:r>
            <w:r w:rsidRPr="00962B3F">
              <w:rPr>
                <w:i/>
                <w:iCs/>
                <w:lang w:eastAsia="x-none"/>
              </w:rPr>
              <w:t>olpc-ParameterSetDCI-0-2</w:t>
            </w:r>
            <w:r w:rsidRPr="00962B3F">
              <w:rPr>
                <w:lang w:eastAsia="sv-SE"/>
              </w:rPr>
              <w:t xml:space="preserve"> are configured to be 1 bit, then one p0-PUSCH can be configured in P0-PUSCH-Set. If SRI is not present in the DCI, and if any of </w:t>
            </w:r>
            <w:r w:rsidRPr="00962B3F">
              <w:rPr>
                <w:i/>
                <w:iCs/>
                <w:lang w:eastAsia="x-none"/>
              </w:rPr>
              <w:t>olpc-ParameterSetDCI-0-1</w:t>
            </w:r>
            <w:r w:rsidRPr="00962B3F">
              <w:rPr>
                <w:lang w:eastAsia="sv-SE"/>
              </w:rPr>
              <w:t xml:space="preserve"> and </w:t>
            </w:r>
            <w:r w:rsidRPr="00962B3F">
              <w:rPr>
                <w:i/>
                <w:iCs/>
                <w:lang w:eastAsia="x-none"/>
              </w:rPr>
              <w:t>olpc-ParameterSetDCI-0-2</w:t>
            </w:r>
            <w:r w:rsidRPr="00962B3F">
              <w:rPr>
                <w:lang w:eastAsia="sv-SE"/>
              </w:rPr>
              <w:t xml:space="preserve"> is configured to be 2 bits, then two p0-PUSCH values can be configured in P0-PUSCH-Set (see TS 38.213 [13] clause 7 and TS 38.212 [17] clause 7.3.1).</w:t>
            </w:r>
          </w:p>
        </w:tc>
      </w:tr>
      <w:tr w:rsidR="00BF41B8" w:rsidRPr="00962B3F" w14:paraId="53B38C0A"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2B1D0AD3" w14:textId="77777777" w:rsidR="00BF41B8" w:rsidRPr="00962B3F" w:rsidRDefault="00BF41B8" w:rsidP="00567A59">
            <w:pPr>
              <w:pStyle w:val="TAL"/>
              <w:rPr>
                <w:b/>
                <w:bCs/>
                <w:i/>
                <w:iCs/>
                <w:lang w:eastAsia="x-none"/>
              </w:rPr>
            </w:pPr>
            <w:r w:rsidRPr="00962B3F">
              <w:rPr>
                <w:b/>
                <w:bCs/>
                <w:i/>
                <w:iCs/>
                <w:lang w:eastAsia="x-none"/>
              </w:rPr>
              <w:t>p0-PUSCH-SetId</w:t>
            </w:r>
          </w:p>
          <w:p w14:paraId="143516AC" w14:textId="77777777" w:rsidR="00BF41B8" w:rsidRPr="00962B3F" w:rsidRDefault="00BF41B8" w:rsidP="00567A59">
            <w:pPr>
              <w:pStyle w:val="TAL"/>
              <w:rPr>
                <w:lang w:eastAsia="sv-SE"/>
              </w:rPr>
            </w:pPr>
            <w:r w:rsidRPr="00962B3F">
              <w:rPr>
                <w:lang w:eastAsia="sv-SE"/>
              </w:rPr>
              <w:t>Configure the index of a p0-PUSCH-Set (see TS 38.213 [13] clause 7 and TS 38.212 [17] clause 7.3.1).</w:t>
            </w:r>
          </w:p>
        </w:tc>
      </w:tr>
    </w:tbl>
    <w:p w14:paraId="2A104762" w14:textId="77777777" w:rsidR="00BF41B8" w:rsidRPr="00962B3F" w:rsidRDefault="00BF41B8" w:rsidP="00BF41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41B8" w:rsidRPr="00962B3F" w14:paraId="0A0CB9C0"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4D8F35B8" w14:textId="77777777" w:rsidR="00BF41B8" w:rsidRPr="00962B3F" w:rsidRDefault="00BF41B8" w:rsidP="00567A59">
            <w:pPr>
              <w:pStyle w:val="TAH"/>
              <w:rPr>
                <w:szCs w:val="22"/>
                <w:lang w:eastAsia="sv-SE"/>
              </w:rPr>
            </w:pPr>
            <w:r w:rsidRPr="00962B3F">
              <w:rPr>
                <w:i/>
                <w:szCs w:val="22"/>
                <w:lang w:eastAsia="sv-SE"/>
              </w:rPr>
              <w:t>PUSCH-</w:t>
            </w:r>
            <w:proofErr w:type="spellStart"/>
            <w:r w:rsidRPr="00962B3F">
              <w:rPr>
                <w:i/>
                <w:szCs w:val="22"/>
                <w:lang w:eastAsia="sv-SE"/>
              </w:rPr>
              <w:t>PowerControl</w:t>
            </w:r>
            <w:proofErr w:type="spellEnd"/>
            <w:r w:rsidRPr="00962B3F">
              <w:rPr>
                <w:i/>
                <w:szCs w:val="22"/>
                <w:lang w:eastAsia="sv-SE"/>
              </w:rPr>
              <w:t xml:space="preserve"> </w:t>
            </w:r>
            <w:r w:rsidRPr="00962B3F">
              <w:rPr>
                <w:szCs w:val="22"/>
                <w:lang w:eastAsia="sv-SE"/>
              </w:rPr>
              <w:t>field descriptions</w:t>
            </w:r>
          </w:p>
        </w:tc>
      </w:tr>
      <w:tr w:rsidR="00BF41B8" w:rsidRPr="00962B3F" w14:paraId="5E58C8A9"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253EAF6D" w14:textId="77777777" w:rsidR="00BF41B8" w:rsidRPr="00962B3F" w:rsidRDefault="00BF41B8" w:rsidP="00567A59">
            <w:pPr>
              <w:pStyle w:val="TAL"/>
              <w:rPr>
                <w:szCs w:val="22"/>
                <w:lang w:eastAsia="sv-SE"/>
              </w:rPr>
            </w:pPr>
            <w:proofErr w:type="spellStart"/>
            <w:r w:rsidRPr="00962B3F">
              <w:rPr>
                <w:b/>
                <w:i/>
                <w:szCs w:val="22"/>
                <w:lang w:eastAsia="sv-SE"/>
              </w:rPr>
              <w:t>deltaMCS</w:t>
            </w:r>
            <w:proofErr w:type="spellEnd"/>
          </w:p>
          <w:p w14:paraId="70DCB6AC" w14:textId="77777777" w:rsidR="00BF41B8" w:rsidRPr="00962B3F" w:rsidRDefault="00BF41B8" w:rsidP="00567A59">
            <w:pPr>
              <w:pStyle w:val="TAL"/>
              <w:rPr>
                <w:szCs w:val="22"/>
                <w:lang w:eastAsia="sv-SE"/>
              </w:rPr>
            </w:pPr>
            <w:r w:rsidRPr="00962B3F">
              <w:rPr>
                <w:szCs w:val="22"/>
                <w:lang w:eastAsia="sv-SE"/>
              </w:rPr>
              <w:t xml:space="preserve">Indicates whether to apply delta MCS. When the field is absent, the UE applies Ks = 0 in </w:t>
            </w:r>
            <w:proofErr w:type="spellStart"/>
            <w:r w:rsidRPr="00962B3F">
              <w:rPr>
                <w:szCs w:val="22"/>
                <w:lang w:eastAsia="sv-SE"/>
              </w:rPr>
              <w:t>delta_TFC</w:t>
            </w:r>
            <w:proofErr w:type="spellEnd"/>
            <w:r w:rsidRPr="00962B3F">
              <w:rPr>
                <w:szCs w:val="22"/>
                <w:lang w:eastAsia="sv-SE"/>
              </w:rPr>
              <w:t xml:space="preserve"> formula for PUSCH (see TS 38.213 [13], clause 7.1).</w:t>
            </w:r>
          </w:p>
        </w:tc>
      </w:tr>
      <w:tr w:rsidR="00BF41B8" w:rsidRPr="00962B3F" w14:paraId="7A6C7117"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0F16F60E" w14:textId="77777777" w:rsidR="00BF41B8" w:rsidRPr="00962B3F" w:rsidRDefault="00BF41B8" w:rsidP="00567A59">
            <w:pPr>
              <w:pStyle w:val="TAL"/>
              <w:rPr>
                <w:szCs w:val="22"/>
                <w:lang w:eastAsia="sv-SE"/>
              </w:rPr>
            </w:pPr>
            <w:r w:rsidRPr="00962B3F">
              <w:rPr>
                <w:b/>
                <w:i/>
                <w:szCs w:val="22"/>
                <w:lang w:eastAsia="sv-SE"/>
              </w:rPr>
              <w:t>msg3-Alpha</w:t>
            </w:r>
          </w:p>
          <w:p w14:paraId="7EEA37D2" w14:textId="77777777" w:rsidR="00BF41B8" w:rsidRPr="00962B3F" w:rsidRDefault="00BF41B8" w:rsidP="00567A59">
            <w:pPr>
              <w:pStyle w:val="TAL"/>
              <w:rPr>
                <w:szCs w:val="22"/>
                <w:lang w:eastAsia="sv-SE"/>
              </w:rPr>
            </w:pPr>
            <w:r w:rsidRPr="00962B3F">
              <w:rPr>
                <w:szCs w:val="22"/>
                <w:lang w:eastAsia="sv-SE"/>
              </w:rPr>
              <w:t>Dedicated alpha value for msg3 PUSCH (see TS 38.213 [13], clause 7.1). When the field is absent the UE applies the value 1.</w:t>
            </w:r>
          </w:p>
        </w:tc>
      </w:tr>
      <w:tr w:rsidR="00BF41B8" w:rsidRPr="00962B3F" w14:paraId="121F3056"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2D3B7EA9" w14:textId="77777777" w:rsidR="00BF41B8" w:rsidRPr="00962B3F" w:rsidRDefault="00BF41B8" w:rsidP="00567A59">
            <w:pPr>
              <w:pStyle w:val="TAL"/>
              <w:rPr>
                <w:rFonts w:eastAsia="MS Mincho"/>
                <w:b/>
                <w:bCs/>
                <w:i/>
                <w:iCs/>
                <w:lang w:eastAsia="x-none"/>
              </w:rPr>
            </w:pPr>
            <w:r w:rsidRPr="00962B3F">
              <w:rPr>
                <w:b/>
                <w:bCs/>
                <w:i/>
                <w:iCs/>
                <w:lang w:eastAsia="x-none"/>
              </w:rPr>
              <w:t>olpc-ParameterSetDCI-0-1, olpc-ParameterSetDCI-0-2</w:t>
            </w:r>
          </w:p>
          <w:p w14:paraId="5E76E43F" w14:textId="77777777" w:rsidR="00BF41B8" w:rsidRPr="00962B3F" w:rsidRDefault="00BF41B8" w:rsidP="00567A59">
            <w:pPr>
              <w:pStyle w:val="TAL"/>
              <w:rPr>
                <w:b/>
                <w:i/>
                <w:szCs w:val="22"/>
                <w:lang w:eastAsia="sv-SE"/>
              </w:rPr>
            </w:pPr>
            <w:r w:rsidRPr="00962B3F">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962B3F">
              <w:rPr>
                <w:i/>
                <w:szCs w:val="22"/>
                <w:lang w:eastAsia="sv-SE"/>
              </w:rPr>
              <w:t xml:space="preserve">olpc-ParameterSetDCI-0-1 </w:t>
            </w:r>
            <w:r w:rsidRPr="00962B3F">
              <w:rPr>
                <w:szCs w:val="22"/>
              </w:rPr>
              <w:t>applies</w:t>
            </w:r>
            <w:r w:rsidRPr="00962B3F">
              <w:rPr>
                <w:szCs w:val="22"/>
                <w:lang w:eastAsia="sv-SE"/>
              </w:rPr>
              <w:t xml:space="preserve"> to DCI format 0_1 and the field </w:t>
            </w:r>
            <w:r w:rsidRPr="00962B3F">
              <w:rPr>
                <w:i/>
                <w:szCs w:val="22"/>
                <w:lang w:eastAsia="sv-SE"/>
              </w:rPr>
              <w:t>olpc-ParameterSetDCI-0-2</w:t>
            </w:r>
            <w:r w:rsidRPr="00962B3F">
              <w:rPr>
                <w:szCs w:val="22"/>
                <w:lang w:eastAsia="sv-SE"/>
              </w:rPr>
              <w:t xml:space="preserve"> </w:t>
            </w:r>
            <w:r w:rsidRPr="00962B3F">
              <w:rPr>
                <w:szCs w:val="22"/>
              </w:rPr>
              <w:t>applies</w:t>
            </w:r>
            <w:r w:rsidRPr="00962B3F">
              <w:rPr>
                <w:szCs w:val="22"/>
                <w:lang w:eastAsia="sv-SE"/>
              </w:rPr>
              <w:t xml:space="preserve"> to DCI format 0_2 (see TS 38.212 [17], clause 7.3.1 and TS 38.213 [13], clause 11).</w:t>
            </w:r>
          </w:p>
        </w:tc>
      </w:tr>
      <w:tr w:rsidR="00BF41B8" w:rsidRPr="00962B3F" w14:paraId="1325C4E3"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518E18DA" w14:textId="77777777" w:rsidR="00BF41B8" w:rsidRPr="00962B3F" w:rsidRDefault="00BF41B8" w:rsidP="00567A59">
            <w:pPr>
              <w:pStyle w:val="TAL"/>
              <w:rPr>
                <w:szCs w:val="22"/>
                <w:lang w:eastAsia="sv-SE"/>
              </w:rPr>
            </w:pPr>
            <w:r w:rsidRPr="00962B3F">
              <w:rPr>
                <w:b/>
                <w:i/>
                <w:szCs w:val="22"/>
                <w:lang w:eastAsia="sv-SE"/>
              </w:rPr>
              <w:t>p0-AlphaSets</w:t>
            </w:r>
          </w:p>
          <w:p w14:paraId="535C3338" w14:textId="77777777" w:rsidR="00BF41B8" w:rsidRPr="00962B3F" w:rsidRDefault="00BF41B8" w:rsidP="00567A59">
            <w:pPr>
              <w:pStyle w:val="TAL"/>
              <w:rPr>
                <w:szCs w:val="22"/>
                <w:lang w:eastAsia="sv-SE"/>
              </w:rPr>
            </w:pPr>
            <w:r w:rsidRPr="00962B3F">
              <w:rPr>
                <w:szCs w:val="22"/>
                <w:lang w:eastAsia="sv-SE"/>
              </w:rPr>
              <w:t xml:space="preserve">configuration {p0-pusch, alpha} sets for PUSCH (except msg3 and </w:t>
            </w:r>
            <w:proofErr w:type="spellStart"/>
            <w:r w:rsidRPr="00962B3F">
              <w:rPr>
                <w:szCs w:val="22"/>
                <w:lang w:eastAsia="sv-SE"/>
              </w:rPr>
              <w:t>msgA</w:t>
            </w:r>
            <w:proofErr w:type="spellEnd"/>
            <w:r w:rsidRPr="00962B3F">
              <w:rPr>
                <w:szCs w:val="22"/>
                <w:lang w:eastAsia="sv-SE"/>
              </w:rPr>
              <w:t xml:space="preserve"> PUSCH), i.e., </w:t>
            </w:r>
            <w:proofErr w:type="gramStart"/>
            <w:r w:rsidRPr="00962B3F">
              <w:rPr>
                <w:szCs w:val="22"/>
                <w:lang w:eastAsia="sv-SE"/>
              </w:rPr>
              <w:t>{ {</w:t>
            </w:r>
            <w:proofErr w:type="gramEnd"/>
            <w:r w:rsidRPr="00962B3F">
              <w:rPr>
                <w:szCs w:val="22"/>
                <w:lang w:eastAsia="sv-SE"/>
              </w:rPr>
              <w:t>p0,alpha,index1}, {p0,alpha,index2},...} (see TS 38.213 [13], clause 7.1). When no set is configured, the UE uses the P0-nominal for msg3 PUSCH, P0-UE is set to 0 and alpha is set according to msg3-Alpha configured for msg3 PUSCH.</w:t>
            </w:r>
          </w:p>
        </w:tc>
      </w:tr>
      <w:tr w:rsidR="00BF41B8" w:rsidRPr="00962B3F" w14:paraId="64828CB5"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2AFEEE44" w14:textId="77777777" w:rsidR="00BF41B8" w:rsidRPr="00962B3F" w:rsidRDefault="00BF41B8" w:rsidP="00567A59">
            <w:pPr>
              <w:pStyle w:val="TAL"/>
              <w:rPr>
                <w:szCs w:val="22"/>
                <w:lang w:eastAsia="sv-SE"/>
              </w:rPr>
            </w:pPr>
            <w:r w:rsidRPr="00962B3F">
              <w:rPr>
                <w:b/>
                <w:i/>
                <w:szCs w:val="22"/>
                <w:lang w:eastAsia="sv-SE"/>
              </w:rPr>
              <w:t>p0-NominalWithoutGrant</w:t>
            </w:r>
          </w:p>
          <w:p w14:paraId="11076A37" w14:textId="77777777" w:rsidR="00BF41B8" w:rsidRPr="00962B3F" w:rsidRDefault="00BF41B8" w:rsidP="00567A59">
            <w:pPr>
              <w:pStyle w:val="TAL"/>
              <w:rPr>
                <w:szCs w:val="22"/>
                <w:lang w:eastAsia="sv-SE"/>
              </w:rPr>
            </w:pPr>
            <w:r w:rsidRPr="00962B3F">
              <w:rPr>
                <w:szCs w:val="22"/>
                <w:lang w:eastAsia="sv-SE"/>
              </w:rPr>
              <w:t>P0 value for UL grant-free/SPS based PUSCH. Value in dBm. Only even values (step size 2) allowed (see TS 38.213 [13], clause 7.1).</w:t>
            </w:r>
          </w:p>
        </w:tc>
      </w:tr>
      <w:tr w:rsidR="00BF41B8" w:rsidRPr="00962B3F" w14:paraId="33D1795E"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7F5CD597" w14:textId="77777777" w:rsidR="00BF41B8" w:rsidRPr="00962B3F" w:rsidRDefault="00BF41B8" w:rsidP="00567A59">
            <w:pPr>
              <w:pStyle w:val="TAL"/>
              <w:rPr>
                <w:b/>
                <w:bCs/>
                <w:i/>
                <w:iCs/>
                <w:lang w:eastAsia="x-none"/>
              </w:rPr>
            </w:pPr>
            <w:r w:rsidRPr="00962B3F">
              <w:rPr>
                <w:b/>
                <w:bCs/>
                <w:i/>
                <w:iCs/>
                <w:lang w:eastAsia="x-none"/>
              </w:rPr>
              <w:t>p0-PUSCH-SetList</w:t>
            </w:r>
          </w:p>
          <w:p w14:paraId="277AF9E4" w14:textId="77777777" w:rsidR="00BF41B8" w:rsidRPr="00962B3F" w:rsidRDefault="00BF41B8" w:rsidP="00567A59">
            <w:pPr>
              <w:pStyle w:val="TAL"/>
              <w:rPr>
                <w:b/>
                <w:i/>
                <w:szCs w:val="22"/>
                <w:lang w:eastAsia="sv-SE"/>
              </w:rPr>
            </w:pPr>
            <w:r w:rsidRPr="00962B3F">
              <w:rPr>
                <w:szCs w:val="22"/>
                <w:lang w:eastAsia="sv-SE"/>
              </w:rPr>
              <w:t xml:space="preserve">Configure one additional </w:t>
            </w:r>
            <w:r w:rsidRPr="00962B3F">
              <w:rPr>
                <w:i/>
                <w:szCs w:val="22"/>
                <w:lang w:eastAsia="sv-SE"/>
              </w:rPr>
              <w:t>P0-PUSCH-Set</w:t>
            </w:r>
            <w:r w:rsidRPr="00962B3F">
              <w:rPr>
                <w:szCs w:val="22"/>
                <w:lang w:eastAsia="sv-SE"/>
              </w:rPr>
              <w:t xml:space="preserve"> per SRI. If present, the one bit or 2 bits in the DCI is used to dynamically indicate among the P0 value from the existing </w:t>
            </w:r>
            <w:r w:rsidRPr="00962B3F">
              <w:rPr>
                <w:i/>
                <w:szCs w:val="22"/>
                <w:lang w:eastAsia="sv-SE"/>
              </w:rPr>
              <w:t>P0-PUSCH-AlphaSet</w:t>
            </w:r>
            <w:r w:rsidRPr="00962B3F">
              <w:rPr>
                <w:szCs w:val="22"/>
                <w:lang w:eastAsia="sv-SE"/>
              </w:rPr>
              <w:t xml:space="preserve"> and the P0 value(s) from the </w:t>
            </w:r>
            <w:r w:rsidRPr="00962B3F">
              <w:rPr>
                <w:i/>
                <w:szCs w:val="22"/>
                <w:lang w:eastAsia="sv-SE"/>
              </w:rPr>
              <w:t xml:space="preserve">P0-PUSCH-Set </w:t>
            </w:r>
            <w:r w:rsidRPr="00962B3F">
              <w:rPr>
                <w:szCs w:val="22"/>
                <w:lang w:eastAsia="sv-SE"/>
              </w:rPr>
              <w:t>(See TS 38.212 [17], clause 7.3.1 and TS 38.213 [13], clause 17).</w:t>
            </w:r>
          </w:p>
        </w:tc>
      </w:tr>
      <w:tr w:rsidR="00BF41B8" w:rsidRPr="00962B3F" w14:paraId="3F11F321" w14:textId="77777777" w:rsidTr="00BF41B8">
        <w:tc>
          <w:tcPr>
            <w:tcW w:w="0" w:type="auto"/>
            <w:tcBorders>
              <w:top w:val="single" w:sz="4" w:space="0" w:color="auto"/>
              <w:left w:val="single" w:sz="4" w:space="0" w:color="auto"/>
              <w:bottom w:val="single" w:sz="4" w:space="0" w:color="auto"/>
              <w:right w:val="single" w:sz="4" w:space="0" w:color="auto"/>
            </w:tcBorders>
          </w:tcPr>
          <w:p w14:paraId="0629E750" w14:textId="77777777" w:rsidR="00BF41B8" w:rsidRPr="00962B3F" w:rsidRDefault="00BF41B8" w:rsidP="00567A59">
            <w:pPr>
              <w:pStyle w:val="TAL"/>
              <w:rPr>
                <w:b/>
                <w:bCs/>
                <w:i/>
                <w:iCs/>
                <w:lang w:eastAsia="x-none"/>
              </w:rPr>
            </w:pPr>
            <w:r w:rsidRPr="00962B3F">
              <w:rPr>
                <w:b/>
                <w:bCs/>
                <w:i/>
                <w:iCs/>
                <w:lang w:eastAsia="x-none"/>
              </w:rPr>
              <w:t>p0-PUSCH-SetList2</w:t>
            </w:r>
          </w:p>
          <w:p w14:paraId="109BAB93" w14:textId="23873687" w:rsidR="00BF41B8" w:rsidRPr="00962B3F" w:rsidRDefault="00BF41B8" w:rsidP="00567A59">
            <w:pPr>
              <w:pStyle w:val="TAL"/>
              <w:rPr>
                <w:b/>
                <w:bCs/>
                <w:i/>
                <w:iCs/>
                <w:lang w:eastAsia="x-none"/>
              </w:rPr>
            </w:pPr>
            <w:r w:rsidRPr="00962B3F">
              <w:rPr>
                <w:szCs w:val="22"/>
                <w:lang w:eastAsia="sv-SE"/>
              </w:rPr>
              <w:t xml:space="preserve">For indicating per-TRP OLPC set in DCI format 0_1/0_2 with the legacy field, a second p0-PUSCH-SetList-r16 is used. When this field is present the </w:t>
            </w:r>
            <w:r w:rsidRPr="00962B3F">
              <w:rPr>
                <w:i/>
                <w:iCs/>
                <w:szCs w:val="22"/>
                <w:lang w:eastAsia="sv-SE"/>
              </w:rPr>
              <w:t>p0-PUSCH-SetList</w:t>
            </w:r>
            <w:del w:id="1" w:author="OPPO(Zhongda)" w:date="2022-07-26T14:51:00Z">
              <w:r w:rsidRPr="00962B3F" w:rsidDel="00BF41B8">
                <w:rPr>
                  <w:i/>
                  <w:iCs/>
                  <w:szCs w:val="22"/>
                  <w:lang w:eastAsia="sv-SE"/>
                </w:rPr>
                <w:delText>2</w:delText>
              </w:r>
            </w:del>
            <w:r w:rsidRPr="00962B3F">
              <w:rPr>
                <w:szCs w:val="22"/>
                <w:lang w:eastAsia="sv-SE"/>
              </w:rPr>
              <w:t xml:space="preserve"> corresponds to the first SRS resource set (see TS 38.213).</w:t>
            </w:r>
          </w:p>
        </w:tc>
      </w:tr>
      <w:tr w:rsidR="00BF41B8" w:rsidRPr="00962B3F" w14:paraId="7BA6D953"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2EA912D4" w14:textId="77777777" w:rsidR="00BF41B8" w:rsidRPr="00962B3F" w:rsidRDefault="00BF41B8" w:rsidP="00567A59">
            <w:pPr>
              <w:pStyle w:val="TAL"/>
              <w:rPr>
                <w:szCs w:val="22"/>
                <w:lang w:eastAsia="sv-SE"/>
              </w:rPr>
            </w:pPr>
            <w:proofErr w:type="spellStart"/>
            <w:r w:rsidRPr="00962B3F">
              <w:rPr>
                <w:b/>
                <w:i/>
                <w:szCs w:val="22"/>
                <w:lang w:eastAsia="sv-SE"/>
              </w:rPr>
              <w:t>pathlossReferenceRSToAddModList</w:t>
            </w:r>
            <w:proofErr w:type="spellEnd"/>
            <w:r w:rsidRPr="00962B3F">
              <w:rPr>
                <w:b/>
                <w:i/>
                <w:szCs w:val="22"/>
                <w:lang w:eastAsia="sv-SE"/>
              </w:rPr>
              <w:t xml:space="preserve">, </w:t>
            </w:r>
            <w:proofErr w:type="spellStart"/>
            <w:r w:rsidRPr="00962B3F">
              <w:rPr>
                <w:b/>
                <w:i/>
                <w:szCs w:val="22"/>
                <w:lang w:eastAsia="sv-SE"/>
              </w:rPr>
              <w:t>pathlossReferenceRSToAddModListSizeExt</w:t>
            </w:r>
            <w:proofErr w:type="spellEnd"/>
            <w:r w:rsidRPr="00962B3F">
              <w:rPr>
                <w:b/>
                <w:i/>
                <w:szCs w:val="22"/>
                <w:lang w:eastAsia="sv-SE"/>
              </w:rPr>
              <w:t xml:space="preserve">, </w:t>
            </w:r>
            <w:proofErr w:type="spellStart"/>
            <w:r w:rsidRPr="00962B3F">
              <w:rPr>
                <w:b/>
                <w:i/>
                <w:szCs w:val="22"/>
                <w:lang w:eastAsia="sv-SE"/>
              </w:rPr>
              <w:t>pathlossReferenceRSToAddModListExt</w:t>
            </w:r>
            <w:proofErr w:type="spellEnd"/>
          </w:p>
          <w:p w14:paraId="274420B0" w14:textId="77777777" w:rsidR="00BF41B8" w:rsidRPr="00962B3F" w:rsidRDefault="00BF41B8" w:rsidP="00567A59">
            <w:pPr>
              <w:pStyle w:val="TAL"/>
              <w:rPr>
                <w:szCs w:val="22"/>
                <w:lang w:eastAsia="sv-SE"/>
              </w:rPr>
            </w:pPr>
            <w:r w:rsidRPr="00962B3F">
              <w:rPr>
                <w:szCs w:val="22"/>
                <w:lang w:eastAsia="sv-SE"/>
              </w:rPr>
              <w:t>A set of Reference Signals (</w:t>
            </w:r>
            <w:proofErr w:type="gramStart"/>
            <w:r w:rsidRPr="00962B3F">
              <w:rPr>
                <w:szCs w:val="22"/>
                <w:lang w:eastAsia="sv-SE"/>
              </w:rPr>
              <w:t>e.g.</w:t>
            </w:r>
            <w:proofErr w:type="gramEnd"/>
            <w:r w:rsidRPr="00962B3F">
              <w:rPr>
                <w:szCs w:val="22"/>
                <w:lang w:eastAsia="sv-SE"/>
              </w:rPr>
              <w:t xml:space="preserve"> a CSI-RS config or a SS block) to be used for PUSCH path loss estimation. The set consists of Reference Signals configured using </w:t>
            </w:r>
            <w:proofErr w:type="spellStart"/>
            <w:r w:rsidRPr="00962B3F">
              <w:rPr>
                <w:i/>
                <w:iCs/>
                <w:szCs w:val="22"/>
                <w:lang w:eastAsia="sv-SE"/>
              </w:rPr>
              <w:t>pathLossReferenceRSToAddModList</w:t>
            </w:r>
            <w:proofErr w:type="spellEnd"/>
            <w:r w:rsidRPr="00962B3F">
              <w:rPr>
                <w:szCs w:val="22"/>
                <w:lang w:eastAsia="sv-SE"/>
              </w:rPr>
              <w:t xml:space="preserve"> and </w:t>
            </w:r>
            <w:r w:rsidRPr="00962B3F">
              <w:rPr>
                <w:i/>
                <w:iCs/>
                <w:szCs w:val="22"/>
                <w:lang w:eastAsia="sv-SE"/>
              </w:rPr>
              <w:t>Reference</w:t>
            </w:r>
            <w:r w:rsidRPr="00962B3F">
              <w:rPr>
                <w:szCs w:val="22"/>
                <w:lang w:eastAsia="sv-SE"/>
              </w:rPr>
              <w:t xml:space="preserve"> Signals configured using </w:t>
            </w:r>
            <w:proofErr w:type="spellStart"/>
            <w:r w:rsidRPr="00962B3F">
              <w:rPr>
                <w:i/>
                <w:iCs/>
                <w:szCs w:val="22"/>
                <w:lang w:eastAsia="sv-SE"/>
              </w:rPr>
              <w:t>pathlossReferenceRSToAddModList</w:t>
            </w:r>
            <w:r w:rsidRPr="00962B3F">
              <w:rPr>
                <w:i/>
                <w:szCs w:val="22"/>
                <w:lang w:eastAsia="sv-SE"/>
              </w:rPr>
              <w:t>SizeExt</w:t>
            </w:r>
            <w:proofErr w:type="spellEnd"/>
            <w:r w:rsidRPr="00962B3F">
              <w:rPr>
                <w:szCs w:val="22"/>
                <w:lang w:eastAsia="sv-SE"/>
              </w:rPr>
              <w:t xml:space="preserve">. Up to </w:t>
            </w:r>
            <w:proofErr w:type="spellStart"/>
            <w:r w:rsidRPr="00962B3F">
              <w:rPr>
                <w:i/>
                <w:szCs w:val="22"/>
                <w:lang w:eastAsia="sv-SE"/>
              </w:rPr>
              <w:t>maxNrofPUSCH-PathlossReferenceRSs</w:t>
            </w:r>
            <w:proofErr w:type="spellEnd"/>
            <w:r w:rsidRPr="00962B3F">
              <w:rPr>
                <w:szCs w:val="22"/>
                <w:lang w:eastAsia="sv-SE"/>
              </w:rPr>
              <w:t xml:space="preserve"> may be configured (see TS 38.213 [13], clause 7.1). </w:t>
            </w:r>
            <w:r w:rsidRPr="00962B3F">
              <w:rPr>
                <w:lang w:eastAsia="sv-SE"/>
              </w:rPr>
              <w:t xml:space="preserve">When </w:t>
            </w:r>
            <w:proofErr w:type="spellStart"/>
            <w:r w:rsidRPr="00962B3F">
              <w:rPr>
                <w:i/>
                <w:iCs/>
                <w:lang w:eastAsia="sv-SE"/>
              </w:rPr>
              <w:t>pathlossReferenceRSToAddModListExt</w:t>
            </w:r>
            <w:proofErr w:type="spellEnd"/>
            <w:r w:rsidRPr="00962B3F">
              <w:rPr>
                <w:lang w:eastAsia="sv-SE"/>
              </w:rPr>
              <w:t xml:space="preserve"> is included, its number of entries is the number of entries of </w:t>
            </w:r>
            <w:proofErr w:type="spellStart"/>
            <w:r w:rsidRPr="00962B3F">
              <w:rPr>
                <w:i/>
                <w:iCs/>
              </w:rPr>
              <w:t>pathlossReferenceRSToAddModList</w:t>
            </w:r>
            <w:proofErr w:type="spellEnd"/>
            <w:r w:rsidRPr="00962B3F">
              <w:rPr>
                <w:lang w:eastAsia="sv-SE"/>
              </w:rPr>
              <w:t xml:space="preserve"> plus the number of entries of </w:t>
            </w:r>
            <w:r w:rsidRPr="00962B3F">
              <w:rPr>
                <w:i/>
                <w:iCs/>
              </w:rPr>
              <w:t>pathlossReferenceRSToAddModListSizeExt-v1610</w:t>
            </w:r>
            <w:r w:rsidRPr="00962B3F">
              <w:t xml:space="preserve"> and its n-</w:t>
            </w:r>
            <w:proofErr w:type="spellStart"/>
            <w:r w:rsidRPr="00962B3F">
              <w:t>th</w:t>
            </w:r>
            <w:proofErr w:type="spellEnd"/>
            <w:r w:rsidRPr="00962B3F">
              <w:t xml:space="preserve"> entry corresponds to the n-</w:t>
            </w:r>
            <w:proofErr w:type="spellStart"/>
            <w:r w:rsidRPr="00962B3F">
              <w:t>th</w:t>
            </w:r>
            <w:proofErr w:type="spellEnd"/>
            <w:r w:rsidRPr="00962B3F">
              <w:t xml:space="preserve"> entry of the concatenated list made of </w:t>
            </w:r>
            <w:proofErr w:type="spellStart"/>
            <w:r w:rsidRPr="00962B3F">
              <w:rPr>
                <w:i/>
                <w:iCs/>
              </w:rPr>
              <w:t>pathlossReferenceRSToAddModList</w:t>
            </w:r>
            <w:proofErr w:type="spellEnd"/>
            <w:r w:rsidRPr="00962B3F">
              <w:t xml:space="preserve"> and </w:t>
            </w:r>
            <w:r w:rsidRPr="00962B3F">
              <w:rPr>
                <w:i/>
                <w:iCs/>
              </w:rPr>
              <w:t>pathlossReferenceRSToAddModListSizeExt-v1610</w:t>
            </w:r>
            <w:r w:rsidRPr="00962B3F">
              <w:t xml:space="preserve">. </w:t>
            </w:r>
            <w:r w:rsidRPr="00962B3F">
              <w:rPr>
                <w:szCs w:val="22"/>
                <w:lang w:eastAsia="sv-SE"/>
              </w:rPr>
              <w:t xml:space="preserve">Network configures the </w:t>
            </w:r>
            <w:proofErr w:type="spellStart"/>
            <w:r w:rsidRPr="00962B3F">
              <w:rPr>
                <w:i/>
                <w:iCs/>
                <w:szCs w:val="22"/>
                <w:lang w:eastAsia="sv-SE"/>
              </w:rPr>
              <w:t>additionalPCI</w:t>
            </w:r>
            <w:proofErr w:type="spellEnd"/>
            <w:r w:rsidRPr="00962B3F">
              <w:rPr>
                <w:szCs w:val="22"/>
                <w:lang w:eastAsia="sv-SE"/>
              </w:rPr>
              <w:t xml:space="preserve"> only when reference signal is SSB.</w:t>
            </w:r>
          </w:p>
        </w:tc>
      </w:tr>
      <w:tr w:rsidR="00BF41B8" w:rsidRPr="00962B3F" w14:paraId="59CE1345" w14:textId="77777777" w:rsidTr="00BF41B8">
        <w:tc>
          <w:tcPr>
            <w:tcW w:w="0" w:type="auto"/>
            <w:tcBorders>
              <w:top w:val="single" w:sz="4" w:space="0" w:color="auto"/>
              <w:left w:val="single" w:sz="4" w:space="0" w:color="auto"/>
              <w:bottom w:val="single" w:sz="4" w:space="0" w:color="auto"/>
              <w:right w:val="single" w:sz="4" w:space="0" w:color="auto"/>
            </w:tcBorders>
          </w:tcPr>
          <w:p w14:paraId="4AEC39BE" w14:textId="77777777" w:rsidR="00BF41B8" w:rsidRPr="00962B3F" w:rsidRDefault="00BF41B8" w:rsidP="00567A59">
            <w:pPr>
              <w:pStyle w:val="TAL"/>
              <w:rPr>
                <w:b/>
                <w:bCs/>
                <w:i/>
                <w:iCs/>
                <w:lang w:eastAsia="sv-SE"/>
              </w:rPr>
            </w:pPr>
            <w:proofErr w:type="spellStart"/>
            <w:r w:rsidRPr="00962B3F">
              <w:rPr>
                <w:b/>
                <w:bCs/>
                <w:i/>
                <w:iCs/>
                <w:lang w:eastAsia="sv-SE"/>
              </w:rPr>
              <w:t>pathlossReferenceRSToReleaseList</w:t>
            </w:r>
            <w:proofErr w:type="spellEnd"/>
            <w:r w:rsidRPr="00962B3F">
              <w:rPr>
                <w:b/>
                <w:bCs/>
                <w:i/>
                <w:iCs/>
                <w:lang w:eastAsia="sv-SE"/>
              </w:rPr>
              <w:t xml:space="preserve">, </w:t>
            </w:r>
            <w:proofErr w:type="spellStart"/>
            <w:r w:rsidRPr="00962B3F">
              <w:rPr>
                <w:b/>
                <w:bCs/>
                <w:i/>
                <w:iCs/>
                <w:lang w:eastAsia="sv-SE"/>
              </w:rPr>
              <w:t>pathlossReferenceRSToReleaseListSizeExt</w:t>
            </w:r>
            <w:proofErr w:type="spellEnd"/>
          </w:p>
          <w:p w14:paraId="636FF9C6" w14:textId="77777777" w:rsidR="00BF41B8" w:rsidRPr="00962B3F" w:rsidRDefault="00BF41B8" w:rsidP="00567A59">
            <w:pPr>
              <w:pStyle w:val="TAL"/>
              <w:rPr>
                <w:lang w:eastAsia="sv-SE"/>
              </w:rPr>
            </w:pPr>
            <w:r w:rsidRPr="00962B3F">
              <w:rPr>
                <w:lang w:eastAsia="sv-SE"/>
              </w:rPr>
              <w:t>Lists of reference signals for PUSCH path loss estimation to be released by the UE.</w:t>
            </w:r>
          </w:p>
        </w:tc>
      </w:tr>
      <w:tr w:rsidR="00BF41B8" w:rsidRPr="00962B3F" w14:paraId="25F67BC1"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51C61EF3" w14:textId="77777777" w:rsidR="00BF41B8" w:rsidRPr="00962B3F" w:rsidRDefault="00BF41B8" w:rsidP="00567A59">
            <w:pPr>
              <w:pStyle w:val="TAL"/>
              <w:rPr>
                <w:szCs w:val="22"/>
                <w:lang w:eastAsia="sv-SE"/>
              </w:rPr>
            </w:pPr>
            <w:proofErr w:type="spellStart"/>
            <w:r w:rsidRPr="00962B3F">
              <w:rPr>
                <w:b/>
                <w:i/>
                <w:szCs w:val="22"/>
                <w:lang w:eastAsia="sv-SE"/>
              </w:rPr>
              <w:t>sri</w:t>
            </w:r>
            <w:proofErr w:type="spellEnd"/>
            <w:r w:rsidRPr="00962B3F">
              <w:rPr>
                <w:b/>
                <w:i/>
                <w:szCs w:val="22"/>
                <w:lang w:eastAsia="sv-SE"/>
              </w:rPr>
              <w:t>-PUSCH-</w:t>
            </w:r>
            <w:proofErr w:type="spellStart"/>
            <w:r w:rsidRPr="00962B3F">
              <w:rPr>
                <w:b/>
                <w:i/>
                <w:szCs w:val="22"/>
                <w:lang w:eastAsia="sv-SE"/>
              </w:rPr>
              <w:t>MappingToAddModList</w:t>
            </w:r>
            <w:proofErr w:type="spellEnd"/>
          </w:p>
          <w:p w14:paraId="389E24CC" w14:textId="6EA84A3D" w:rsidR="00BF41B8" w:rsidRPr="00962B3F" w:rsidRDefault="00BF41B8" w:rsidP="00567A59">
            <w:pPr>
              <w:pStyle w:val="TAL"/>
              <w:rPr>
                <w:szCs w:val="22"/>
                <w:lang w:eastAsia="sv-SE"/>
              </w:rPr>
            </w:pPr>
            <w:r w:rsidRPr="00962B3F">
              <w:rPr>
                <w:szCs w:val="22"/>
                <w:lang w:eastAsia="sv-SE"/>
              </w:rPr>
              <w:t xml:space="preserve">A list of </w:t>
            </w:r>
            <w:r w:rsidRPr="00962B3F">
              <w:rPr>
                <w:i/>
                <w:szCs w:val="22"/>
                <w:lang w:eastAsia="sv-SE"/>
              </w:rPr>
              <w:t>SRI-PUSCH-</w:t>
            </w:r>
            <w:proofErr w:type="spellStart"/>
            <w:r w:rsidRPr="00962B3F">
              <w:rPr>
                <w:i/>
                <w:szCs w:val="22"/>
                <w:lang w:eastAsia="sv-SE"/>
              </w:rPr>
              <w:t>PowerControl</w:t>
            </w:r>
            <w:proofErr w:type="spellEnd"/>
            <w:r w:rsidRPr="00962B3F">
              <w:rPr>
                <w:szCs w:val="22"/>
                <w:lang w:eastAsia="sv-SE"/>
              </w:rPr>
              <w:t xml:space="preserve"> elements among which one is selected by the </w:t>
            </w:r>
            <w:del w:id="2" w:author="OPPO(Zhongda)" w:date="2022-07-26T14:52:00Z">
              <w:r w:rsidRPr="00962B3F" w:rsidDel="007D0280">
                <w:rPr>
                  <w:szCs w:val="22"/>
                  <w:lang w:eastAsia="sv-SE"/>
                </w:rPr>
                <w:delText xml:space="preserve">second </w:delText>
              </w:r>
            </w:del>
            <w:r w:rsidRPr="00962B3F">
              <w:rPr>
                <w:szCs w:val="22"/>
                <w:lang w:eastAsia="sv-SE"/>
              </w:rPr>
              <w:t>SRI field in DCI (see TS 38.213 [13], clause 7.1).</w:t>
            </w:r>
          </w:p>
        </w:tc>
      </w:tr>
      <w:tr w:rsidR="00BF41B8" w:rsidRPr="00962B3F" w14:paraId="488B0811" w14:textId="77777777" w:rsidTr="00BF41B8">
        <w:tc>
          <w:tcPr>
            <w:tcW w:w="0" w:type="auto"/>
            <w:tcBorders>
              <w:top w:val="single" w:sz="4" w:space="0" w:color="auto"/>
              <w:left w:val="single" w:sz="4" w:space="0" w:color="auto"/>
              <w:bottom w:val="single" w:sz="4" w:space="0" w:color="auto"/>
              <w:right w:val="single" w:sz="4" w:space="0" w:color="auto"/>
            </w:tcBorders>
          </w:tcPr>
          <w:p w14:paraId="7BF66630" w14:textId="77777777" w:rsidR="00BF41B8" w:rsidRPr="00962B3F" w:rsidRDefault="00BF41B8" w:rsidP="00567A59">
            <w:pPr>
              <w:pStyle w:val="TAL"/>
              <w:rPr>
                <w:szCs w:val="22"/>
                <w:lang w:eastAsia="sv-SE"/>
              </w:rPr>
            </w:pPr>
            <w:r w:rsidRPr="00962B3F">
              <w:rPr>
                <w:b/>
                <w:i/>
                <w:szCs w:val="22"/>
                <w:lang w:eastAsia="sv-SE"/>
              </w:rPr>
              <w:t>sri-PUSCH-MappingToAddModList2</w:t>
            </w:r>
          </w:p>
          <w:p w14:paraId="36BB3FCA" w14:textId="58EBE6A5" w:rsidR="00BF41B8" w:rsidRPr="00962B3F" w:rsidRDefault="00BF41B8" w:rsidP="00567A59">
            <w:pPr>
              <w:pStyle w:val="TAL"/>
              <w:rPr>
                <w:b/>
                <w:i/>
                <w:szCs w:val="22"/>
                <w:lang w:eastAsia="sv-SE"/>
              </w:rPr>
            </w:pPr>
            <w:r w:rsidRPr="00962B3F">
              <w:rPr>
                <w:szCs w:val="22"/>
                <w:lang w:eastAsia="sv-SE"/>
              </w:rPr>
              <w:t xml:space="preserve">A list of </w:t>
            </w:r>
            <w:r w:rsidRPr="00962B3F">
              <w:rPr>
                <w:i/>
                <w:szCs w:val="22"/>
                <w:lang w:eastAsia="sv-SE"/>
              </w:rPr>
              <w:t>SRI-PUSCH-</w:t>
            </w:r>
            <w:proofErr w:type="spellStart"/>
            <w:r w:rsidRPr="00962B3F">
              <w:rPr>
                <w:i/>
                <w:szCs w:val="22"/>
                <w:lang w:eastAsia="sv-SE"/>
              </w:rPr>
              <w:t>PowerControl</w:t>
            </w:r>
            <w:proofErr w:type="spellEnd"/>
            <w:r w:rsidRPr="00962B3F">
              <w:rPr>
                <w:szCs w:val="22"/>
                <w:lang w:eastAsia="sv-SE"/>
              </w:rPr>
              <w:t xml:space="preserve"> elements for second SRS-resource set, among which one is selected by the SRI field in DCI (see TS 38.213 [13], clause 7.1). When this field is present the </w:t>
            </w:r>
            <w:proofErr w:type="spellStart"/>
            <w:r w:rsidRPr="00962B3F">
              <w:rPr>
                <w:i/>
                <w:iCs/>
                <w:szCs w:val="22"/>
                <w:lang w:eastAsia="sv-SE"/>
              </w:rPr>
              <w:t>sri</w:t>
            </w:r>
            <w:proofErr w:type="spellEnd"/>
            <w:r w:rsidRPr="00962B3F">
              <w:rPr>
                <w:i/>
                <w:iCs/>
                <w:szCs w:val="22"/>
                <w:lang w:eastAsia="sv-SE"/>
              </w:rPr>
              <w:t>-PUSCH-</w:t>
            </w:r>
            <w:proofErr w:type="spellStart"/>
            <w:r w:rsidRPr="00962B3F">
              <w:rPr>
                <w:i/>
                <w:iCs/>
                <w:szCs w:val="22"/>
                <w:lang w:eastAsia="sv-SE"/>
              </w:rPr>
              <w:t>MappingToAddModList</w:t>
            </w:r>
            <w:proofErr w:type="spellEnd"/>
            <w:r w:rsidRPr="00962B3F">
              <w:rPr>
                <w:szCs w:val="22"/>
                <w:lang w:eastAsia="sv-SE"/>
              </w:rPr>
              <w:t xml:space="preserve"> corresponds to the first SRS resource set for PUSCH.</w:t>
            </w:r>
          </w:p>
        </w:tc>
      </w:tr>
      <w:tr w:rsidR="00BF41B8" w:rsidRPr="00962B3F" w14:paraId="5CDC3E87"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18C14C4B" w14:textId="77777777" w:rsidR="00BF41B8" w:rsidRPr="00962B3F" w:rsidRDefault="00BF41B8" w:rsidP="00567A59">
            <w:pPr>
              <w:pStyle w:val="TAL"/>
              <w:rPr>
                <w:szCs w:val="22"/>
                <w:lang w:eastAsia="sv-SE"/>
              </w:rPr>
            </w:pPr>
            <w:proofErr w:type="spellStart"/>
            <w:r w:rsidRPr="00962B3F">
              <w:rPr>
                <w:b/>
                <w:i/>
                <w:szCs w:val="22"/>
                <w:lang w:eastAsia="sv-SE"/>
              </w:rPr>
              <w:t>tpc</w:t>
            </w:r>
            <w:proofErr w:type="spellEnd"/>
            <w:r w:rsidRPr="00962B3F">
              <w:rPr>
                <w:b/>
                <w:i/>
                <w:szCs w:val="22"/>
                <w:lang w:eastAsia="sv-SE"/>
              </w:rPr>
              <w:t>-Accumulation</w:t>
            </w:r>
          </w:p>
          <w:p w14:paraId="4A98A419" w14:textId="77777777" w:rsidR="00BF41B8" w:rsidRPr="00962B3F" w:rsidRDefault="00BF41B8" w:rsidP="00567A59">
            <w:pPr>
              <w:pStyle w:val="TAL"/>
              <w:rPr>
                <w:szCs w:val="22"/>
                <w:lang w:eastAsia="sv-SE"/>
              </w:rPr>
            </w:pPr>
            <w:r w:rsidRPr="00962B3F">
              <w:rPr>
                <w:szCs w:val="22"/>
                <w:lang w:eastAsia="sv-SE"/>
              </w:rPr>
              <w:t>If enabled, UE applies TPC commands via accumulation. If not enabled, UE applies the TPC command without accumulation. If the field is absent, TPC accumulation is enabled (see TS 38.213 [13], clause 7.1).</w:t>
            </w:r>
          </w:p>
        </w:tc>
      </w:tr>
      <w:tr w:rsidR="00BF41B8" w:rsidRPr="00962B3F" w14:paraId="47241BDC"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0857AD05" w14:textId="77777777" w:rsidR="00BF41B8" w:rsidRPr="00962B3F" w:rsidRDefault="00BF41B8" w:rsidP="00567A59">
            <w:pPr>
              <w:pStyle w:val="TAL"/>
              <w:rPr>
                <w:szCs w:val="22"/>
                <w:lang w:eastAsia="sv-SE"/>
              </w:rPr>
            </w:pPr>
            <w:proofErr w:type="spellStart"/>
            <w:r w:rsidRPr="00962B3F">
              <w:rPr>
                <w:b/>
                <w:i/>
                <w:szCs w:val="22"/>
                <w:lang w:eastAsia="sv-SE"/>
              </w:rPr>
              <w:t>twoPUSCH</w:t>
            </w:r>
            <w:proofErr w:type="spellEnd"/>
            <w:r w:rsidRPr="00962B3F">
              <w:rPr>
                <w:b/>
                <w:i/>
                <w:szCs w:val="22"/>
                <w:lang w:eastAsia="sv-SE"/>
              </w:rPr>
              <w:t>-PC-</w:t>
            </w:r>
            <w:proofErr w:type="spellStart"/>
            <w:r w:rsidRPr="00962B3F">
              <w:rPr>
                <w:b/>
                <w:i/>
                <w:szCs w:val="22"/>
                <w:lang w:eastAsia="sv-SE"/>
              </w:rPr>
              <w:t>AdjustmentStates</w:t>
            </w:r>
            <w:proofErr w:type="spellEnd"/>
          </w:p>
          <w:p w14:paraId="2695427A" w14:textId="77777777" w:rsidR="00BF41B8" w:rsidRPr="00962B3F" w:rsidRDefault="00BF41B8" w:rsidP="00567A59">
            <w:pPr>
              <w:pStyle w:val="TAL"/>
              <w:rPr>
                <w:szCs w:val="22"/>
                <w:lang w:eastAsia="sv-SE"/>
              </w:rPr>
            </w:pPr>
            <w:r w:rsidRPr="00962B3F">
              <w:rPr>
                <w:szCs w:val="22"/>
                <w:lang w:eastAsia="sv-SE"/>
              </w:rPr>
              <w:t>Number of PUSCH power control adjustment states maintained by the UE (i.e., fc(</w:t>
            </w:r>
            <w:proofErr w:type="spellStart"/>
            <w:r w:rsidRPr="00962B3F">
              <w:rPr>
                <w:szCs w:val="22"/>
                <w:lang w:eastAsia="sv-SE"/>
              </w:rPr>
              <w:t>i</w:t>
            </w:r>
            <w:proofErr w:type="spellEnd"/>
            <w:r w:rsidRPr="00962B3F">
              <w:rPr>
                <w:szCs w:val="22"/>
                <w:lang w:eastAsia="sv-SE"/>
              </w:rPr>
              <w:t>)). If the field is present (</w:t>
            </w:r>
            <w:r w:rsidRPr="00962B3F">
              <w:rPr>
                <w:i/>
                <w:szCs w:val="22"/>
                <w:lang w:eastAsia="sv-SE"/>
              </w:rPr>
              <w:t>n2</w:t>
            </w:r>
            <w:r w:rsidRPr="00962B3F">
              <w:rPr>
                <w:szCs w:val="22"/>
                <w:lang w:eastAsia="sv-SE"/>
              </w:rPr>
              <w:t>) the UE maintains two power control states (i.e., fc(i,0) and fc(i,1)). If the field is absent, it maintains one power control state (i.e., fc(i,0)) (see TS 38.213 [13], clause 7.1).</w:t>
            </w:r>
          </w:p>
        </w:tc>
      </w:tr>
    </w:tbl>
    <w:p w14:paraId="4F4DA315" w14:textId="77777777" w:rsidR="00BF41B8" w:rsidRPr="00962B3F" w:rsidRDefault="00BF41B8" w:rsidP="00BF41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41B8" w:rsidRPr="00962B3F" w14:paraId="047B8F98"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70764680" w14:textId="77777777" w:rsidR="00BF41B8" w:rsidRPr="00962B3F" w:rsidRDefault="00BF41B8" w:rsidP="00567A59">
            <w:pPr>
              <w:pStyle w:val="TAH"/>
              <w:rPr>
                <w:szCs w:val="22"/>
                <w:lang w:eastAsia="sv-SE"/>
              </w:rPr>
            </w:pPr>
            <w:r w:rsidRPr="00962B3F">
              <w:rPr>
                <w:i/>
                <w:szCs w:val="22"/>
                <w:lang w:eastAsia="sv-SE"/>
              </w:rPr>
              <w:lastRenderedPageBreak/>
              <w:t>SRI-PUSCH-</w:t>
            </w:r>
            <w:proofErr w:type="spellStart"/>
            <w:r w:rsidRPr="00962B3F">
              <w:rPr>
                <w:i/>
                <w:szCs w:val="22"/>
                <w:lang w:eastAsia="sv-SE"/>
              </w:rPr>
              <w:t>PowerControl</w:t>
            </w:r>
            <w:proofErr w:type="spellEnd"/>
            <w:r w:rsidRPr="00962B3F">
              <w:rPr>
                <w:i/>
                <w:szCs w:val="22"/>
                <w:lang w:eastAsia="sv-SE"/>
              </w:rPr>
              <w:t xml:space="preserve"> </w:t>
            </w:r>
            <w:r w:rsidRPr="00962B3F">
              <w:rPr>
                <w:szCs w:val="22"/>
                <w:lang w:eastAsia="sv-SE"/>
              </w:rPr>
              <w:t>field descriptions</w:t>
            </w:r>
          </w:p>
        </w:tc>
      </w:tr>
      <w:tr w:rsidR="00BF41B8" w:rsidRPr="00962B3F" w14:paraId="563517A1"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13406DB3" w14:textId="77777777" w:rsidR="00BF41B8" w:rsidRPr="00962B3F" w:rsidRDefault="00BF41B8" w:rsidP="00567A59">
            <w:pPr>
              <w:pStyle w:val="TAL"/>
              <w:rPr>
                <w:szCs w:val="22"/>
                <w:lang w:eastAsia="sv-SE"/>
              </w:rPr>
            </w:pPr>
            <w:r w:rsidRPr="00962B3F">
              <w:rPr>
                <w:b/>
                <w:i/>
                <w:szCs w:val="22"/>
                <w:lang w:eastAsia="sv-SE"/>
              </w:rPr>
              <w:t>sri-P0-PUSCH-AlphaSetId</w:t>
            </w:r>
          </w:p>
          <w:p w14:paraId="29BD1756" w14:textId="77777777" w:rsidR="00BF41B8" w:rsidRPr="00962B3F" w:rsidRDefault="00BF41B8" w:rsidP="00567A59">
            <w:pPr>
              <w:pStyle w:val="TAL"/>
              <w:rPr>
                <w:szCs w:val="22"/>
                <w:lang w:eastAsia="sv-SE"/>
              </w:rPr>
            </w:pPr>
            <w:r w:rsidRPr="00962B3F">
              <w:rPr>
                <w:szCs w:val="22"/>
                <w:lang w:eastAsia="sv-SE"/>
              </w:rPr>
              <w:t xml:space="preserve">The ID of a </w:t>
            </w:r>
            <w:r w:rsidRPr="00962B3F">
              <w:rPr>
                <w:i/>
                <w:szCs w:val="22"/>
                <w:lang w:eastAsia="sv-SE"/>
              </w:rPr>
              <w:t>P0-PUSCH-AlphaSet</w:t>
            </w:r>
            <w:r w:rsidRPr="00962B3F">
              <w:rPr>
                <w:szCs w:val="22"/>
                <w:lang w:eastAsia="sv-SE"/>
              </w:rPr>
              <w:t xml:space="preserve"> as configured in </w:t>
            </w:r>
            <w:r w:rsidRPr="00962B3F">
              <w:rPr>
                <w:i/>
                <w:szCs w:val="22"/>
                <w:lang w:eastAsia="sv-SE"/>
              </w:rPr>
              <w:t>p0-AlphaSets</w:t>
            </w:r>
            <w:r w:rsidRPr="00962B3F">
              <w:rPr>
                <w:szCs w:val="22"/>
                <w:lang w:eastAsia="sv-SE"/>
              </w:rPr>
              <w:t xml:space="preserve"> </w:t>
            </w:r>
            <w:r w:rsidRPr="00962B3F">
              <w:rPr>
                <w:i/>
                <w:szCs w:val="22"/>
                <w:lang w:eastAsia="sv-SE"/>
              </w:rPr>
              <w:t>in PUSCH-</w:t>
            </w:r>
            <w:proofErr w:type="spellStart"/>
            <w:r w:rsidRPr="00962B3F">
              <w:rPr>
                <w:i/>
                <w:szCs w:val="22"/>
                <w:lang w:eastAsia="sv-SE"/>
              </w:rPr>
              <w:t>PowerControl</w:t>
            </w:r>
            <w:proofErr w:type="spellEnd"/>
            <w:r w:rsidRPr="00962B3F">
              <w:rPr>
                <w:szCs w:val="22"/>
                <w:lang w:eastAsia="sv-SE"/>
              </w:rPr>
              <w:t>.</w:t>
            </w:r>
          </w:p>
        </w:tc>
      </w:tr>
      <w:tr w:rsidR="00BF41B8" w:rsidRPr="00962B3F" w14:paraId="418C3ACB"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4DD87014" w14:textId="77777777" w:rsidR="00BF41B8" w:rsidRPr="00962B3F" w:rsidRDefault="00BF41B8" w:rsidP="00567A59">
            <w:pPr>
              <w:pStyle w:val="TAL"/>
              <w:rPr>
                <w:szCs w:val="22"/>
                <w:lang w:eastAsia="sv-SE"/>
              </w:rPr>
            </w:pPr>
            <w:proofErr w:type="spellStart"/>
            <w:r w:rsidRPr="00962B3F">
              <w:rPr>
                <w:b/>
                <w:i/>
                <w:szCs w:val="22"/>
                <w:lang w:eastAsia="sv-SE"/>
              </w:rPr>
              <w:t>sri</w:t>
            </w:r>
            <w:proofErr w:type="spellEnd"/>
            <w:r w:rsidRPr="00962B3F">
              <w:rPr>
                <w:b/>
                <w:i/>
                <w:szCs w:val="22"/>
                <w:lang w:eastAsia="sv-SE"/>
              </w:rPr>
              <w:t>-PUSCH-</w:t>
            </w:r>
            <w:proofErr w:type="spellStart"/>
            <w:r w:rsidRPr="00962B3F">
              <w:rPr>
                <w:b/>
                <w:i/>
                <w:szCs w:val="22"/>
                <w:lang w:eastAsia="sv-SE"/>
              </w:rPr>
              <w:t>ClosedLoopIndex</w:t>
            </w:r>
            <w:proofErr w:type="spellEnd"/>
          </w:p>
          <w:p w14:paraId="03507B06" w14:textId="77777777" w:rsidR="00BF41B8" w:rsidRPr="00962B3F" w:rsidRDefault="00BF41B8" w:rsidP="00567A59">
            <w:pPr>
              <w:pStyle w:val="TAL"/>
              <w:rPr>
                <w:szCs w:val="22"/>
                <w:lang w:eastAsia="sv-SE"/>
              </w:rPr>
            </w:pPr>
            <w:r w:rsidRPr="00962B3F">
              <w:rPr>
                <w:szCs w:val="22"/>
                <w:lang w:eastAsia="sv-SE"/>
              </w:rPr>
              <w:t xml:space="preserve">The index of the closed power control loop associated with this </w:t>
            </w:r>
            <w:r w:rsidRPr="00962B3F">
              <w:rPr>
                <w:i/>
                <w:szCs w:val="22"/>
                <w:lang w:eastAsia="sv-SE"/>
              </w:rPr>
              <w:t>SRI-PUSCH-</w:t>
            </w:r>
            <w:proofErr w:type="spellStart"/>
            <w:r w:rsidRPr="00962B3F">
              <w:rPr>
                <w:i/>
                <w:szCs w:val="22"/>
                <w:lang w:eastAsia="sv-SE"/>
              </w:rPr>
              <w:t>PowerControl</w:t>
            </w:r>
            <w:proofErr w:type="spellEnd"/>
            <w:r w:rsidRPr="00962B3F">
              <w:rPr>
                <w:i/>
                <w:szCs w:val="22"/>
                <w:lang w:eastAsia="sv-SE"/>
              </w:rPr>
              <w:t>.</w:t>
            </w:r>
          </w:p>
        </w:tc>
      </w:tr>
      <w:tr w:rsidR="00BF41B8" w:rsidRPr="00962B3F" w14:paraId="1A7269AB"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3BB85EA2" w14:textId="77777777" w:rsidR="00BF41B8" w:rsidRPr="00962B3F" w:rsidRDefault="00BF41B8" w:rsidP="00567A59">
            <w:pPr>
              <w:pStyle w:val="TAL"/>
              <w:rPr>
                <w:szCs w:val="22"/>
                <w:lang w:eastAsia="sv-SE"/>
              </w:rPr>
            </w:pPr>
            <w:proofErr w:type="spellStart"/>
            <w:r w:rsidRPr="00962B3F">
              <w:rPr>
                <w:b/>
                <w:i/>
                <w:szCs w:val="22"/>
                <w:lang w:eastAsia="sv-SE"/>
              </w:rPr>
              <w:t>sri</w:t>
            </w:r>
            <w:proofErr w:type="spellEnd"/>
            <w:r w:rsidRPr="00962B3F">
              <w:rPr>
                <w:b/>
                <w:i/>
                <w:szCs w:val="22"/>
                <w:lang w:eastAsia="sv-SE"/>
              </w:rPr>
              <w:t>-PUSCH-</w:t>
            </w:r>
            <w:proofErr w:type="spellStart"/>
            <w:r w:rsidRPr="00962B3F">
              <w:rPr>
                <w:b/>
                <w:i/>
                <w:szCs w:val="22"/>
                <w:lang w:eastAsia="sv-SE"/>
              </w:rPr>
              <w:t>PathlossReferenceRS</w:t>
            </w:r>
            <w:proofErr w:type="spellEnd"/>
            <w:r w:rsidRPr="00962B3F">
              <w:rPr>
                <w:b/>
                <w:i/>
                <w:szCs w:val="22"/>
                <w:lang w:eastAsia="sv-SE"/>
              </w:rPr>
              <w:t>-Id</w:t>
            </w:r>
          </w:p>
          <w:p w14:paraId="2B133203" w14:textId="77777777" w:rsidR="00BF41B8" w:rsidRPr="00962B3F" w:rsidRDefault="00BF41B8" w:rsidP="00567A59">
            <w:pPr>
              <w:pStyle w:val="TAL"/>
              <w:rPr>
                <w:szCs w:val="22"/>
                <w:lang w:eastAsia="sv-SE"/>
              </w:rPr>
            </w:pPr>
            <w:r w:rsidRPr="00962B3F">
              <w:rPr>
                <w:szCs w:val="22"/>
                <w:lang w:eastAsia="sv-SE"/>
              </w:rPr>
              <w:t xml:space="preserve">The ID of </w:t>
            </w:r>
            <w:r w:rsidRPr="00962B3F">
              <w:rPr>
                <w:i/>
                <w:szCs w:val="22"/>
                <w:lang w:eastAsia="sv-SE"/>
              </w:rPr>
              <w:t>PUSCH-</w:t>
            </w:r>
            <w:proofErr w:type="spellStart"/>
            <w:r w:rsidRPr="00962B3F">
              <w:rPr>
                <w:i/>
                <w:szCs w:val="22"/>
                <w:lang w:eastAsia="sv-SE"/>
              </w:rPr>
              <w:t>PathlossReferenceRS</w:t>
            </w:r>
            <w:proofErr w:type="spellEnd"/>
            <w:r w:rsidRPr="00962B3F">
              <w:rPr>
                <w:szCs w:val="22"/>
                <w:lang w:eastAsia="sv-SE"/>
              </w:rPr>
              <w:t xml:space="preserve"> as configured in the </w:t>
            </w:r>
            <w:proofErr w:type="spellStart"/>
            <w:r w:rsidRPr="00962B3F">
              <w:rPr>
                <w:i/>
                <w:szCs w:val="22"/>
                <w:lang w:eastAsia="sv-SE"/>
              </w:rPr>
              <w:t>pathlossReferenceRSToAddModList</w:t>
            </w:r>
            <w:proofErr w:type="spellEnd"/>
            <w:r w:rsidRPr="00962B3F">
              <w:rPr>
                <w:szCs w:val="22"/>
                <w:lang w:eastAsia="sv-SE"/>
              </w:rPr>
              <w:t xml:space="preserve"> in </w:t>
            </w:r>
            <w:r w:rsidRPr="00962B3F">
              <w:rPr>
                <w:i/>
                <w:szCs w:val="22"/>
                <w:lang w:eastAsia="sv-SE"/>
              </w:rPr>
              <w:t>PUSCH-</w:t>
            </w:r>
            <w:proofErr w:type="spellStart"/>
            <w:r w:rsidRPr="00962B3F">
              <w:rPr>
                <w:i/>
                <w:szCs w:val="22"/>
                <w:lang w:eastAsia="sv-SE"/>
              </w:rPr>
              <w:t>PowerControl</w:t>
            </w:r>
            <w:proofErr w:type="spellEnd"/>
            <w:r w:rsidRPr="00962B3F">
              <w:rPr>
                <w:szCs w:val="22"/>
                <w:lang w:eastAsia="sv-SE"/>
              </w:rPr>
              <w:t>.</w:t>
            </w:r>
          </w:p>
        </w:tc>
      </w:tr>
      <w:tr w:rsidR="00BF41B8" w:rsidRPr="00962B3F" w14:paraId="2DBA0A5C" w14:textId="77777777" w:rsidTr="00BF41B8">
        <w:tc>
          <w:tcPr>
            <w:tcW w:w="0" w:type="auto"/>
            <w:tcBorders>
              <w:top w:val="single" w:sz="4" w:space="0" w:color="auto"/>
              <w:left w:val="single" w:sz="4" w:space="0" w:color="auto"/>
              <w:bottom w:val="single" w:sz="4" w:space="0" w:color="auto"/>
              <w:right w:val="single" w:sz="4" w:space="0" w:color="auto"/>
            </w:tcBorders>
            <w:hideMark/>
          </w:tcPr>
          <w:p w14:paraId="324C9106" w14:textId="77777777" w:rsidR="00BF41B8" w:rsidRPr="00962B3F" w:rsidRDefault="00BF41B8" w:rsidP="00567A59">
            <w:pPr>
              <w:pStyle w:val="TAL"/>
              <w:rPr>
                <w:szCs w:val="22"/>
                <w:lang w:eastAsia="sv-SE"/>
              </w:rPr>
            </w:pPr>
            <w:proofErr w:type="spellStart"/>
            <w:r w:rsidRPr="00962B3F">
              <w:rPr>
                <w:b/>
                <w:i/>
                <w:szCs w:val="22"/>
                <w:lang w:eastAsia="sv-SE"/>
              </w:rPr>
              <w:t>sri</w:t>
            </w:r>
            <w:proofErr w:type="spellEnd"/>
            <w:r w:rsidRPr="00962B3F">
              <w:rPr>
                <w:b/>
                <w:i/>
                <w:szCs w:val="22"/>
                <w:lang w:eastAsia="sv-SE"/>
              </w:rPr>
              <w:t>-PUSCH-</w:t>
            </w:r>
            <w:proofErr w:type="spellStart"/>
            <w:r w:rsidRPr="00962B3F">
              <w:rPr>
                <w:b/>
                <w:i/>
                <w:szCs w:val="22"/>
                <w:lang w:eastAsia="sv-SE"/>
              </w:rPr>
              <w:t>PowerControlId</w:t>
            </w:r>
            <w:proofErr w:type="spellEnd"/>
          </w:p>
          <w:p w14:paraId="3E646D18" w14:textId="77777777" w:rsidR="00BF41B8" w:rsidRPr="00962B3F" w:rsidRDefault="00BF41B8" w:rsidP="00567A59">
            <w:pPr>
              <w:pStyle w:val="TAL"/>
              <w:rPr>
                <w:szCs w:val="22"/>
                <w:lang w:eastAsia="sv-SE"/>
              </w:rPr>
            </w:pPr>
            <w:r w:rsidRPr="00962B3F">
              <w:rPr>
                <w:szCs w:val="22"/>
                <w:lang w:eastAsia="sv-SE"/>
              </w:rPr>
              <w:t xml:space="preserve">The ID of this </w:t>
            </w:r>
            <w:r w:rsidRPr="00962B3F">
              <w:rPr>
                <w:i/>
                <w:szCs w:val="22"/>
                <w:lang w:eastAsia="sv-SE"/>
              </w:rPr>
              <w:t>SRI-PUSCH-</w:t>
            </w:r>
            <w:proofErr w:type="spellStart"/>
            <w:r w:rsidRPr="00962B3F">
              <w:rPr>
                <w:i/>
                <w:szCs w:val="22"/>
                <w:lang w:eastAsia="sv-SE"/>
              </w:rPr>
              <w:t>PowerControl</w:t>
            </w:r>
            <w:proofErr w:type="spellEnd"/>
            <w:r w:rsidRPr="00962B3F">
              <w:rPr>
                <w:szCs w:val="22"/>
                <w:lang w:eastAsia="sv-SE"/>
              </w:rPr>
              <w:t xml:space="preserve"> configuration. It is used as the codepoint (payload) in the SRI DCI field.</w:t>
            </w:r>
          </w:p>
        </w:tc>
      </w:tr>
    </w:tbl>
    <w:p w14:paraId="08E33A86" w14:textId="71223316" w:rsidR="00BF41B8" w:rsidRDefault="00BF41B8">
      <w:pPr>
        <w:rPr>
          <w:noProof/>
        </w:rPr>
      </w:pPr>
    </w:p>
    <w:p w14:paraId="480EB85F" w14:textId="7BC97927" w:rsidR="00FE6473" w:rsidRDefault="00FE6473">
      <w:pPr>
        <w:rPr>
          <w:noProof/>
        </w:rPr>
      </w:pPr>
    </w:p>
    <w:p w14:paraId="7B39D3BC" w14:textId="05C6A28B" w:rsidR="00FE6473" w:rsidRDefault="00FE6473">
      <w:pPr>
        <w:rPr>
          <w:noProof/>
          <w:lang w:eastAsia="zh-CN"/>
        </w:rPr>
      </w:pPr>
      <w:r>
        <w:rPr>
          <w:rFonts w:hint="eastAsia"/>
          <w:noProof/>
          <w:lang w:eastAsia="zh-CN"/>
        </w:rPr>
        <w:t>-</w:t>
      </w:r>
      <w:r>
        <w:rPr>
          <w:noProof/>
          <w:lang w:eastAsia="zh-CN"/>
        </w:rPr>
        <w:t xml:space="preserve">------------------ </w:t>
      </w:r>
    </w:p>
    <w:p w14:paraId="5FA343C0" w14:textId="77777777" w:rsidR="00FE6473" w:rsidRPr="00962B3F" w:rsidRDefault="00FE6473" w:rsidP="00FE6473">
      <w:pPr>
        <w:pStyle w:val="4"/>
      </w:pPr>
      <w:bookmarkStart w:id="3" w:name="_Toc60777372"/>
      <w:bookmarkStart w:id="4" w:name="_Toc100930288"/>
      <w:r w:rsidRPr="00962B3F">
        <w:t>–</w:t>
      </w:r>
      <w:r w:rsidRPr="00962B3F">
        <w:tab/>
      </w:r>
      <w:proofErr w:type="spellStart"/>
      <w:r w:rsidRPr="00962B3F">
        <w:rPr>
          <w:i/>
        </w:rPr>
        <w:t>SearchSpace</w:t>
      </w:r>
      <w:bookmarkEnd w:id="3"/>
      <w:bookmarkEnd w:id="4"/>
      <w:proofErr w:type="spellEnd"/>
    </w:p>
    <w:p w14:paraId="156B007C" w14:textId="77777777" w:rsidR="00FE6473" w:rsidRPr="00962B3F" w:rsidRDefault="00FE6473" w:rsidP="00FE6473">
      <w:r w:rsidRPr="00962B3F">
        <w:t xml:space="preserve">The IE </w:t>
      </w:r>
      <w:proofErr w:type="spellStart"/>
      <w:r w:rsidRPr="00962B3F">
        <w:rPr>
          <w:i/>
        </w:rPr>
        <w:t>SearchSpace</w:t>
      </w:r>
      <w:proofErr w:type="spellEnd"/>
      <w:r w:rsidRPr="00962B3F">
        <w:t xml:space="preserve"> defines how/where to search for PDCCH candidates. Each search space is associated with one </w:t>
      </w:r>
      <w:proofErr w:type="spellStart"/>
      <w:r w:rsidRPr="00962B3F">
        <w:rPr>
          <w:i/>
        </w:rPr>
        <w:t>ControlResourceSet</w:t>
      </w:r>
      <w:proofErr w:type="spellEnd"/>
      <w:r w:rsidRPr="00962B3F">
        <w:t xml:space="preserve">. For a scheduled </w:t>
      </w:r>
      <w:proofErr w:type="spellStart"/>
      <w:r w:rsidRPr="00962B3F">
        <w:t>SCell</w:t>
      </w:r>
      <w:proofErr w:type="spellEnd"/>
      <w:r w:rsidRPr="00962B3F">
        <w:t xml:space="preserve"> in the case of cross carrier scheduling, except for </w:t>
      </w:r>
      <w:proofErr w:type="spellStart"/>
      <w:r w:rsidRPr="00962B3F">
        <w:rPr>
          <w:i/>
        </w:rPr>
        <w:t>nrofCandidates</w:t>
      </w:r>
      <w:proofErr w:type="spellEnd"/>
      <w:r w:rsidRPr="00962B3F">
        <w:t>, all the optional fields are absent</w:t>
      </w:r>
      <w:r w:rsidRPr="00962B3F">
        <w:rPr>
          <w:lang w:eastAsia="zh-CN"/>
        </w:rPr>
        <w:t xml:space="preserve"> (regardless of their presence conditions)</w:t>
      </w:r>
      <w:r w:rsidRPr="00962B3F">
        <w:t xml:space="preserve">. For a scheduled </w:t>
      </w:r>
      <w:proofErr w:type="spellStart"/>
      <w:r w:rsidRPr="00962B3F">
        <w:t>SpCell</w:t>
      </w:r>
      <w:proofErr w:type="spellEnd"/>
      <w:r w:rsidRPr="00962B3F">
        <w:t xml:space="preserve"> in the case of the </w:t>
      </w:r>
      <w:proofErr w:type="gramStart"/>
      <w:r w:rsidRPr="00962B3F">
        <w:t>cross carrier</w:t>
      </w:r>
      <w:proofErr w:type="gramEnd"/>
      <w:r w:rsidRPr="00962B3F">
        <w:t xml:space="preserve"> scheduling, if the search space is linked to another search space in the scheduling </w:t>
      </w:r>
      <w:proofErr w:type="spellStart"/>
      <w:r w:rsidRPr="00962B3F">
        <w:t>SCell</w:t>
      </w:r>
      <w:proofErr w:type="spellEnd"/>
      <w:r w:rsidRPr="00962B3F">
        <w:t xml:space="preserve">, all the optional fields of this search space in the scheduled </w:t>
      </w:r>
      <w:proofErr w:type="spellStart"/>
      <w:r w:rsidRPr="00962B3F">
        <w:t>SpCell</w:t>
      </w:r>
      <w:proofErr w:type="spellEnd"/>
      <w:r w:rsidRPr="00962B3F">
        <w:t xml:space="preserve"> are absent (regardless of their presence conditions) except for </w:t>
      </w:r>
      <w:proofErr w:type="spellStart"/>
      <w:r w:rsidRPr="00962B3F">
        <w:rPr>
          <w:i/>
          <w:iCs/>
        </w:rPr>
        <w:t>nrofCandidates</w:t>
      </w:r>
      <w:proofErr w:type="spellEnd"/>
      <w:r w:rsidRPr="00962B3F">
        <w:t>.</w:t>
      </w:r>
    </w:p>
    <w:p w14:paraId="44FE3F75" w14:textId="77777777" w:rsidR="00FE6473" w:rsidRPr="00962B3F" w:rsidRDefault="00FE6473" w:rsidP="00FE6473">
      <w:pPr>
        <w:pStyle w:val="TH"/>
      </w:pPr>
      <w:proofErr w:type="spellStart"/>
      <w:r w:rsidRPr="00962B3F">
        <w:rPr>
          <w:i/>
        </w:rPr>
        <w:t>SearchSpace</w:t>
      </w:r>
      <w:proofErr w:type="spellEnd"/>
      <w:r w:rsidRPr="00962B3F">
        <w:t xml:space="preserve"> information element</w:t>
      </w:r>
    </w:p>
    <w:p w14:paraId="68D53DFF" w14:textId="77777777" w:rsidR="00FE6473" w:rsidRPr="00962B3F" w:rsidRDefault="00FE6473" w:rsidP="00FE6473">
      <w:pPr>
        <w:pStyle w:val="PL"/>
        <w:rPr>
          <w:color w:val="808080"/>
        </w:rPr>
      </w:pPr>
      <w:r w:rsidRPr="00962B3F">
        <w:rPr>
          <w:color w:val="808080"/>
        </w:rPr>
        <w:t>-- ASN1START</w:t>
      </w:r>
    </w:p>
    <w:p w14:paraId="57B85F50" w14:textId="77777777" w:rsidR="00FE6473" w:rsidRPr="00962B3F" w:rsidRDefault="00FE6473" w:rsidP="00FE6473">
      <w:pPr>
        <w:pStyle w:val="PL"/>
        <w:rPr>
          <w:color w:val="808080"/>
        </w:rPr>
      </w:pPr>
      <w:r w:rsidRPr="00962B3F">
        <w:rPr>
          <w:color w:val="808080"/>
        </w:rPr>
        <w:t>-- TAG-SEARCHSPACE-START</w:t>
      </w:r>
    </w:p>
    <w:p w14:paraId="572D6DAE" w14:textId="77777777" w:rsidR="00FE6473" w:rsidRPr="00962B3F" w:rsidRDefault="00FE6473" w:rsidP="00FE6473">
      <w:pPr>
        <w:pStyle w:val="PL"/>
      </w:pPr>
    </w:p>
    <w:p w14:paraId="04D5A274" w14:textId="77777777" w:rsidR="00FE6473" w:rsidRPr="00962B3F" w:rsidRDefault="00FE6473" w:rsidP="00FE6473">
      <w:pPr>
        <w:pStyle w:val="PL"/>
      </w:pPr>
      <w:r w:rsidRPr="00962B3F">
        <w:t xml:space="preserve">SearchSpace ::=                         </w:t>
      </w:r>
      <w:r w:rsidRPr="00962B3F">
        <w:rPr>
          <w:color w:val="993366"/>
        </w:rPr>
        <w:t>SEQUENCE</w:t>
      </w:r>
      <w:r w:rsidRPr="00962B3F">
        <w:t xml:space="preserve"> {</w:t>
      </w:r>
    </w:p>
    <w:p w14:paraId="12C5E162" w14:textId="77777777" w:rsidR="00FE6473" w:rsidRPr="00962B3F" w:rsidRDefault="00FE6473" w:rsidP="00FE6473">
      <w:pPr>
        <w:pStyle w:val="PL"/>
      </w:pPr>
      <w:r w:rsidRPr="00962B3F">
        <w:t xml:space="preserve">    searchSpaceId                           SearchSpaceId,</w:t>
      </w:r>
    </w:p>
    <w:p w14:paraId="4C642AA4" w14:textId="77777777" w:rsidR="00FE6473" w:rsidRPr="00962B3F" w:rsidRDefault="00FE6473" w:rsidP="00FE6473">
      <w:pPr>
        <w:pStyle w:val="PL"/>
        <w:rPr>
          <w:color w:val="808080"/>
        </w:rPr>
      </w:pPr>
      <w:r w:rsidRPr="00962B3F">
        <w:t xml:space="preserve">    controlResourceSetId                    ControlResourceSetId                                        </w:t>
      </w:r>
      <w:r w:rsidRPr="00962B3F">
        <w:rPr>
          <w:color w:val="993366"/>
        </w:rPr>
        <w:t>OPTIONAL</w:t>
      </w:r>
      <w:r w:rsidRPr="00962B3F">
        <w:t xml:space="preserve">,   </w:t>
      </w:r>
      <w:r w:rsidRPr="00962B3F">
        <w:rPr>
          <w:color w:val="808080"/>
        </w:rPr>
        <w:t>-- Cond SetupOnly</w:t>
      </w:r>
    </w:p>
    <w:p w14:paraId="39C4BEB4" w14:textId="77777777" w:rsidR="00FE6473" w:rsidRPr="00962B3F" w:rsidRDefault="00FE6473" w:rsidP="00FE6473">
      <w:pPr>
        <w:pStyle w:val="PL"/>
      </w:pPr>
      <w:r w:rsidRPr="00962B3F">
        <w:t xml:space="preserve">    monitoringSlotPeriodicityAndOffset      </w:t>
      </w:r>
      <w:r w:rsidRPr="00962B3F">
        <w:rPr>
          <w:color w:val="993366"/>
        </w:rPr>
        <w:t>CHOICE</w:t>
      </w:r>
      <w:r w:rsidRPr="00962B3F">
        <w:t xml:space="preserve"> {</w:t>
      </w:r>
    </w:p>
    <w:p w14:paraId="4BD4D329" w14:textId="77777777" w:rsidR="00FE6473" w:rsidRPr="00962B3F" w:rsidRDefault="00FE6473" w:rsidP="00FE6473">
      <w:pPr>
        <w:pStyle w:val="PL"/>
      </w:pPr>
      <w:r w:rsidRPr="00962B3F">
        <w:t xml:space="preserve">        sl1                                     </w:t>
      </w:r>
      <w:r w:rsidRPr="00962B3F">
        <w:rPr>
          <w:color w:val="993366"/>
        </w:rPr>
        <w:t>NULL</w:t>
      </w:r>
      <w:r w:rsidRPr="00962B3F">
        <w:t>,</w:t>
      </w:r>
    </w:p>
    <w:p w14:paraId="3EB5A895" w14:textId="77777777" w:rsidR="00FE6473" w:rsidRPr="00962B3F" w:rsidRDefault="00FE6473" w:rsidP="00FE6473">
      <w:pPr>
        <w:pStyle w:val="PL"/>
      </w:pPr>
      <w:r w:rsidRPr="00962B3F">
        <w:t xml:space="preserve">        sl2                                     </w:t>
      </w:r>
      <w:r w:rsidRPr="00962B3F">
        <w:rPr>
          <w:color w:val="993366"/>
        </w:rPr>
        <w:t>INTEGER</w:t>
      </w:r>
      <w:r w:rsidRPr="00962B3F">
        <w:t xml:space="preserve"> (0..1),</w:t>
      </w:r>
    </w:p>
    <w:p w14:paraId="5A112A0E" w14:textId="77777777" w:rsidR="00FE6473" w:rsidRPr="00962B3F" w:rsidRDefault="00FE6473" w:rsidP="00FE6473">
      <w:pPr>
        <w:pStyle w:val="PL"/>
      </w:pPr>
      <w:r w:rsidRPr="00962B3F">
        <w:t xml:space="preserve">        sl4                                     </w:t>
      </w:r>
      <w:r w:rsidRPr="00962B3F">
        <w:rPr>
          <w:color w:val="993366"/>
        </w:rPr>
        <w:t>INTEGER</w:t>
      </w:r>
      <w:r w:rsidRPr="00962B3F">
        <w:t xml:space="preserve"> (0..3),</w:t>
      </w:r>
    </w:p>
    <w:p w14:paraId="5F873154" w14:textId="77777777" w:rsidR="00FE6473" w:rsidRPr="00962B3F" w:rsidRDefault="00FE6473" w:rsidP="00FE6473">
      <w:pPr>
        <w:pStyle w:val="PL"/>
      </w:pPr>
      <w:r w:rsidRPr="00962B3F">
        <w:t xml:space="preserve">        sl5                                     </w:t>
      </w:r>
      <w:r w:rsidRPr="00962B3F">
        <w:rPr>
          <w:color w:val="993366"/>
        </w:rPr>
        <w:t>INTEGER</w:t>
      </w:r>
      <w:r w:rsidRPr="00962B3F">
        <w:t xml:space="preserve"> (0..4),</w:t>
      </w:r>
    </w:p>
    <w:p w14:paraId="607C3FFA" w14:textId="77777777" w:rsidR="00FE6473" w:rsidRPr="00962B3F" w:rsidRDefault="00FE6473" w:rsidP="00FE6473">
      <w:pPr>
        <w:pStyle w:val="PL"/>
      </w:pPr>
      <w:r w:rsidRPr="00962B3F">
        <w:t xml:space="preserve">        sl8                                     </w:t>
      </w:r>
      <w:r w:rsidRPr="00962B3F">
        <w:rPr>
          <w:color w:val="993366"/>
        </w:rPr>
        <w:t>INTEGER</w:t>
      </w:r>
      <w:r w:rsidRPr="00962B3F">
        <w:t xml:space="preserve"> (0..7),</w:t>
      </w:r>
    </w:p>
    <w:p w14:paraId="19AF3935" w14:textId="77777777" w:rsidR="00FE6473" w:rsidRPr="00962B3F" w:rsidRDefault="00FE6473" w:rsidP="00FE6473">
      <w:pPr>
        <w:pStyle w:val="PL"/>
      </w:pPr>
      <w:r w:rsidRPr="00962B3F">
        <w:t xml:space="preserve">        sl10                                    </w:t>
      </w:r>
      <w:r w:rsidRPr="00962B3F">
        <w:rPr>
          <w:color w:val="993366"/>
        </w:rPr>
        <w:t>INTEGER</w:t>
      </w:r>
      <w:r w:rsidRPr="00962B3F">
        <w:t xml:space="preserve"> (0..9),</w:t>
      </w:r>
    </w:p>
    <w:p w14:paraId="7232627E" w14:textId="77777777" w:rsidR="00FE6473" w:rsidRPr="00962B3F" w:rsidRDefault="00FE6473" w:rsidP="00FE6473">
      <w:pPr>
        <w:pStyle w:val="PL"/>
      </w:pPr>
      <w:r w:rsidRPr="00962B3F">
        <w:t xml:space="preserve">        sl16                                    </w:t>
      </w:r>
      <w:r w:rsidRPr="00962B3F">
        <w:rPr>
          <w:color w:val="993366"/>
        </w:rPr>
        <w:t>INTEGER</w:t>
      </w:r>
      <w:r w:rsidRPr="00962B3F">
        <w:t xml:space="preserve"> (0..15),</w:t>
      </w:r>
    </w:p>
    <w:p w14:paraId="11F97D7A" w14:textId="77777777" w:rsidR="00FE6473" w:rsidRPr="00962B3F" w:rsidRDefault="00FE6473" w:rsidP="00FE6473">
      <w:pPr>
        <w:pStyle w:val="PL"/>
      </w:pPr>
      <w:r w:rsidRPr="00962B3F">
        <w:t xml:space="preserve">        sl20                                    </w:t>
      </w:r>
      <w:r w:rsidRPr="00962B3F">
        <w:rPr>
          <w:color w:val="993366"/>
        </w:rPr>
        <w:t>INTEGER</w:t>
      </w:r>
      <w:r w:rsidRPr="00962B3F">
        <w:t xml:space="preserve"> (0..19),</w:t>
      </w:r>
    </w:p>
    <w:p w14:paraId="2B4F74FB" w14:textId="77777777" w:rsidR="00FE6473" w:rsidRPr="00962B3F" w:rsidRDefault="00FE6473" w:rsidP="00FE6473">
      <w:pPr>
        <w:pStyle w:val="PL"/>
      </w:pPr>
      <w:r w:rsidRPr="00962B3F">
        <w:t xml:space="preserve">        sl40                                    </w:t>
      </w:r>
      <w:r w:rsidRPr="00962B3F">
        <w:rPr>
          <w:color w:val="993366"/>
        </w:rPr>
        <w:t>INTEGER</w:t>
      </w:r>
      <w:r w:rsidRPr="00962B3F">
        <w:t xml:space="preserve"> (0..39),</w:t>
      </w:r>
    </w:p>
    <w:p w14:paraId="22479BD9" w14:textId="77777777" w:rsidR="00FE6473" w:rsidRPr="00962B3F" w:rsidRDefault="00FE6473" w:rsidP="00FE6473">
      <w:pPr>
        <w:pStyle w:val="PL"/>
      </w:pPr>
      <w:r w:rsidRPr="00962B3F">
        <w:t xml:space="preserve">        sl80                                    </w:t>
      </w:r>
      <w:r w:rsidRPr="00962B3F">
        <w:rPr>
          <w:color w:val="993366"/>
        </w:rPr>
        <w:t>INTEGER</w:t>
      </w:r>
      <w:r w:rsidRPr="00962B3F">
        <w:t xml:space="preserve"> (0..79),</w:t>
      </w:r>
    </w:p>
    <w:p w14:paraId="3032A56E" w14:textId="77777777" w:rsidR="00FE6473" w:rsidRPr="00962B3F" w:rsidRDefault="00FE6473" w:rsidP="00FE6473">
      <w:pPr>
        <w:pStyle w:val="PL"/>
      </w:pPr>
      <w:r w:rsidRPr="00962B3F">
        <w:t xml:space="preserve">        sl160                                   </w:t>
      </w:r>
      <w:r w:rsidRPr="00962B3F">
        <w:rPr>
          <w:color w:val="993366"/>
        </w:rPr>
        <w:t>INTEGER</w:t>
      </w:r>
      <w:r w:rsidRPr="00962B3F">
        <w:t xml:space="preserve"> (0..159),</w:t>
      </w:r>
    </w:p>
    <w:p w14:paraId="22013F62" w14:textId="77777777" w:rsidR="00FE6473" w:rsidRPr="00962B3F" w:rsidRDefault="00FE6473" w:rsidP="00FE6473">
      <w:pPr>
        <w:pStyle w:val="PL"/>
      </w:pPr>
      <w:r w:rsidRPr="00962B3F">
        <w:t xml:space="preserve">        sl320                                   </w:t>
      </w:r>
      <w:r w:rsidRPr="00962B3F">
        <w:rPr>
          <w:color w:val="993366"/>
        </w:rPr>
        <w:t>INTEGER</w:t>
      </w:r>
      <w:r w:rsidRPr="00962B3F">
        <w:t xml:space="preserve"> (0..319),</w:t>
      </w:r>
    </w:p>
    <w:p w14:paraId="24E964F3" w14:textId="77777777" w:rsidR="00FE6473" w:rsidRPr="00962B3F" w:rsidRDefault="00FE6473" w:rsidP="00FE6473">
      <w:pPr>
        <w:pStyle w:val="PL"/>
      </w:pPr>
      <w:r w:rsidRPr="00962B3F">
        <w:t xml:space="preserve">        sl640                                   </w:t>
      </w:r>
      <w:r w:rsidRPr="00962B3F">
        <w:rPr>
          <w:color w:val="993366"/>
        </w:rPr>
        <w:t>INTEGER</w:t>
      </w:r>
      <w:r w:rsidRPr="00962B3F">
        <w:t xml:space="preserve"> (0..639),</w:t>
      </w:r>
    </w:p>
    <w:p w14:paraId="28D289A8" w14:textId="77777777" w:rsidR="00FE6473" w:rsidRPr="00962B3F" w:rsidRDefault="00FE6473" w:rsidP="00FE6473">
      <w:pPr>
        <w:pStyle w:val="PL"/>
      </w:pPr>
      <w:r w:rsidRPr="00962B3F">
        <w:t xml:space="preserve">        sl1280                                  </w:t>
      </w:r>
      <w:r w:rsidRPr="00962B3F">
        <w:rPr>
          <w:color w:val="993366"/>
        </w:rPr>
        <w:t>INTEGER</w:t>
      </w:r>
      <w:r w:rsidRPr="00962B3F">
        <w:t xml:space="preserve"> (0..1279),</w:t>
      </w:r>
    </w:p>
    <w:p w14:paraId="2FF7C188" w14:textId="77777777" w:rsidR="00FE6473" w:rsidRPr="00962B3F" w:rsidRDefault="00FE6473" w:rsidP="00FE6473">
      <w:pPr>
        <w:pStyle w:val="PL"/>
      </w:pPr>
      <w:r w:rsidRPr="00962B3F">
        <w:t xml:space="preserve">        sl2560                                  </w:t>
      </w:r>
      <w:r w:rsidRPr="00962B3F">
        <w:rPr>
          <w:color w:val="993366"/>
        </w:rPr>
        <w:t>INTEGER</w:t>
      </w:r>
      <w:r w:rsidRPr="00962B3F">
        <w:t xml:space="preserve"> (0..2559)</w:t>
      </w:r>
    </w:p>
    <w:p w14:paraId="4EC84D88"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Cond Setup4</w:t>
      </w:r>
    </w:p>
    <w:p w14:paraId="75532D0D" w14:textId="77777777" w:rsidR="00FE6473" w:rsidRPr="00962B3F" w:rsidRDefault="00FE6473" w:rsidP="00FE6473">
      <w:pPr>
        <w:pStyle w:val="PL"/>
        <w:rPr>
          <w:color w:val="808080"/>
        </w:rPr>
      </w:pPr>
      <w:r w:rsidRPr="00962B3F">
        <w:t xml:space="preserve">    duration                                </w:t>
      </w:r>
      <w:r w:rsidRPr="00962B3F">
        <w:rPr>
          <w:color w:val="993366"/>
        </w:rPr>
        <w:t>INTEGER</w:t>
      </w:r>
      <w:r w:rsidRPr="00962B3F">
        <w:t xml:space="preserve"> (2..2559)                                           </w:t>
      </w:r>
      <w:r w:rsidRPr="00962B3F">
        <w:rPr>
          <w:color w:val="993366"/>
        </w:rPr>
        <w:t>OPTIONAL</w:t>
      </w:r>
      <w:r w:rsidRPr="00962B3F">
        <w:t xml:space="preserve">,   </w:t>
      </w:r>
      <w:r w:rsidRPr="00962B3F">
        <w:rPr>
          <w:color w:val="808080"/>
        </w:rPr>
        <w:t>-- Need S</w:t>
      </w:r>
    </w:p>
    <w:p w14:paraId="12F432FA" w14:textId="77777777" w:rsidR="00FE6473" w:rsidRPr="00962B3F" w:rsidRDefault="00FE6473" w:rsidP="00FE6473">
      <w:pPr>
        <w:pStyle w:val="PL"/>
        <w:rPr>
          <w:color w:val="808080"/>
        </w:rPr>
      </w:pPr>
      <w:r w:rsidRPr="00962B3F">
        <w:t xml:space="preserve">    monitoringSymbolsWithinSlot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                                      </w:t>
      </w:r>
      <w:r w:rsidRPr="00962B3F">
        <w:rPr>
          <w:color w:val="993366"/>
        </w:rPr>
        <w:t>OPTIONAL</w:t>
      </w:r>
      <w:r w:rsidRPr="00962B3F">
        <w:t xml:space="preserve">,   </w:t>
      </w:r>
      <w:r w:rsidRPr="00962B3F">
        <w:rPr>
          <w:color w:val="808080"/>
        </w:rPr>
        <w:t>-- Cond Setup</w:t>
      </w:r>
    </w:p>
    <w:p w14:paraId="3D545FFC" w14:textId="77777777" w:rsidR="00FE6473" w:rsidRPr="00962B3F" w:rsidRDefault="00FE6473" w:rsidP="00FE6473">
      <w:pPr>
        <w:pStyle w:val="PL"/>
      </w:pPr>
      <w:r w:rsidRPr="00962B3F">
        <w:t xml:space="preserve">    nrofCandidates                          </w:t>
      </w:r>
      <w:r w:rsidRPr="00962B3F">
        <w:rPr>
          <w:color w:val="993366"/>
        </w:rPr>
        <w:t>SEQUENCE</w:t>
      </w:r>
      <w:r w:rsidRPr="00962B3F">
        <w:t xml:space="preserve"> {</w:t>
      </w:r>
    </w:p>
    <w:p w14:paraId="68F3251B" w14:textId="77777777" w:rsidR="00FE6473" w:rsidRPr="00962B3F" w:rsidRDefault="00FE6473" w:rsidP="00FE6473">
      <w:pPr>
        <w:pStyle w:val="PL"/>
      </w:pPr>
      <w:r w:rsidRPr="00962B3F">
        <w:t xml:space="preserve">        aggregationLevel1                       </w:t>
      </w:r>
      <w:r w:rsidRPr="00962B3F">
        <w:rPr>
          <w:color w:val="993366"/>
        </w:rPr>
        <w:t>ENUMERATED</w:t>
      </w:r>
      <w:r w:rsidRPr="00962B3F">
        <w:t xml:space="preserve"> {n0, n1, n2, n3, n4, n5, n6, n8},</w:t>
      </w:r>
    </w:p>
    <w:p w14:paraId="52E35F7D" w14:textId="77777777" w:rsidR="00FE6473" w:rsidRPr="00962B3F" w:rsidRDefault="00FE6473" w:rsidP="00FE6473">
      <w:pPr>
        <w:pStyle w:val="PL"/>
      </w:pPr>
      <w:r w:rsidRPr="00962B3F">
        <w:t xml:space="preserve">        aggregationLevel2                       </w:t>
      </w:r>
      <w:r w:rsidRPr="00962B3F">
        <w:rPr>
          <w:color w:val="993366"/>
        </w:rPr>
        <w:t>ENUMERATED</w:t>
      </w:r>
      <w:r w:rsidRPr="00962B3F">
        <w:t xml:space="preserve"> {n0, n1, n2, n3, n4, n5, n6, n8},</w:t>
      </w:r>
    </w:p>
    <w:p w14:paraId="77D320B7" w14:textId="77777777" w:rsidR="00FE6473" w:rsidRPr="00962B3F" w:rsidRDefault="00FE6473" w:rsidP="00FE6473">
      <w:pPr>
        <w:pStyle w:val="PL"/>
      </w:pPr>
      <w:r w:rsidRPr="00962B3F">
        <w:t xml:space="preserve">        aggregationLevel4                       </w:t>
      </w:r>
      <w:r w:rsidRPr="00962B3F">
        <w:rPr>
          <w:color w:val="993366"/>
        </w:rPr>
        <w:t>ENUMERATED</w:t>
      </w:r>
      <w:r w:rsidRPr="00962B3F">
        <w:t xml:space="preserve"> {n0, n1, n2, n3, n4, n5, n6, n8},</w:t>
      </w:r>
    </w:p>
    <w:p w14:paraId="799AF24E" w14:textId="77777777" w:rsidR="00FE6473" w:rsidRPr="00962B3F" w:rsidRDefault="00FE6473" w:rsidP="00FE6473">
      <w:pPr>
        <w:pStyle w:val="PL"/>
      </w:pPr>
      <w:r w:rsidRPr="00962B3F">
        <w:t xml:space="preserve">        aggregationLevel8                       </w:t>
      </w:r>
      <w:r w:rsidRPr="00962B3F">
        <w:rPr>
          <w:color w:val="993366"/>
        </w:rPr>
        <w:t>ENUMERATED</w:t>
      </w:r>
      <w:r w:rsidRPr="00962B3F">
        <w:t xml:space="preserve"> {n0, n1, n2, n3, n4, n5, n6, n8},</w:t>
      </w:r>
    </w:p>
    <w:p w14:paraId="484E94D8" w14:textId="77777777" w:rsidR="00FE6473" w:rsidRPr="00962B3F" w:rsidRDefault="00FE6473" w:rsidP="00FE6473">
      <w:pPr>
        <w:pStyle w:val="PL"/>
      </w:pPr>
      <w:r w:rsidRPr="00962B3F">
        <w:t xml:space="preserve">        aggregationLevel16                      </w:t>
      </w:r>
      <w:r w:rsidRPr="00962B3F">
        <w:rPr>
          <w:color w:val="993366"/>
        </w:rPr>
        <w:t>ENUMERATED</w:t>
      </w:r>
      <w:r w:rsidRPr="00962B3F">
        <w:t xml:space="preserve"> {n0, n1, n2, n3, n4, n5, n6, n8}</w:t>
      </w:r>
    </w:p>
    <w:p w14:paraId="09B0FBB6"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Cond Setup</w:t>
      </w:r>
    </w:p>
    <w:p w14:paraId="65B53567" w14:textId="77777777" w:rsidR="00FE6473" w:rsidRPr="00962B3F" w:rsidRDefault="00FE6473" w:rsidP="00FE6473">
      <w:pPr>
        <w:pStyle w:val="PL"/>
      </w:pPr>
      <w:r w:rsidRPr="00962B3F">
        <w:t xml:space="preserve">    searchSpaceType                         </w:t>
      </w:r>
      <w:r w:rsidRPr="00962B3F">
        <w:rPr>
          <w:color w:val="993366"/>
        </w:rPr>
        <w:t>CHOICE</w:t>
      </w:r>
      <w:r w:rsidRPr="00962B3F">
        <w:t xml:space="preserve"> {</w:t>
      </w:r>
    </w:p>
    <w:p w14:paraId="73CEAAC6" w14:textId="77777777" w:rsidR="00FE6473" w:rsidRPr="00962B3F" w:rsidRDefault="00FE6473" w:rsidP="00FE6473">
      <w:pPr>
        <w:pStyle w:val="PL"/>
      </w:pPr>
      <w:r w:rsidRPr="00962B3F">
        <w:t xml:space="preserve">        common                                  </w:t>
      </w:r>
      <w:r w:rsidRPr="00962B3F">
        <w:rPr>
          <w:color w:val="993366"/>
        </w:rPr>
        <w:t>SEQUENCE</w:t>
      </w:r>
      <w:r w:rsidRPr="00962B3F">
        <w:t xml:space="preserve"> {</w:t>
      </w:r>
    </w:p>
    <w:p w14:paraId="5A7A5F85" w14:textId="77777777" w:rsidR="00FE6473" w:rsidRPr="00962B3F" w:rsidRDefault="00FE6473" w:rsidP="00FE6473">
      <w:pPr>
        <w:pStyle w:val="PL"/>
      </w:pPr>
      <w:r w:rsidRPr="00962B3F">
        <w:t xml:space="preserve">            dci-Format0-0-AndFormat1-0              </w:t>
      </w:r>
      <w:r w:rsidRPr="00962B3F">
        <w:rPr>
          <w:color w:val="993366"/>
        </w:rPr>
        <w:t>SEQUENCE</w:t>
      </w:r>
      <w:r w:rsidRPr="00962B3F">
        <w:t xml:space="preserve"> {</w:t>
      </w:r>
    </w:p>
    <w:p w14:paraId="23AF593E" w14:textId="77777777" w:rsidR="00FE6473" w:rsidRPr="00962B3F" w:rsidRDefault="00FE6473" w:rsidP="00FE6473">
      <w:pPr>
        <w:pStyle w:val="PL"/>
      </w:pPr>
      <w:r w:rsidRPr="00962B3F">
        <w:t xml:space="preserve">                ...</w:t>
      </w:r>
    </w:p>
    <w:p w14:paraId="18FF76E4"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B80DABA" w14:textId="77777777" w:rsidR="00FE6473" w:rsidRPr="00962B3F" w:rsidRDefault="00FE6473" w:rsidP="00FE6473">
      <w:pPr>
        <w:pStyle w:val="PL"/>
      </w:pPr>
      <w:r w:rsidRPr="00962B3F">
        <w:t xml:space="preserve">            dci-Format2-0                           </w:t>
      </w:r>
      <w:r w:rsidRPr="00962B3F">
        <w:rPr>
          <w:color w:val="993366"/>
        </w:rPr>
        <w:t>SEQUENCE</w:t>
      </w:r>
      <w:r w:rsidRPr="00962B3F">
        <w:t xml:space="preserve"> {</w:t>
      </w:r>
    </w:p>
    <w:p w14:paraId="3953D981" w14:textId="77777777" w:rsidR="00FE6473" w:rsidRPr="00962B3F" w:rsidRDefault="00FE6473" w:rsidP="00FE6473">
      <w:pPr>
        <w:pStyle w:val="PL"/>
      </w:pPr>
      <w:r w:rsidRPr="00962B3F">
        <w:t xml:space="preserve">                nrofCandidates-SFI                      </w:t>
      </w:r>
      <w:r w:rsidRPr="00962B3F">
        <w:rPr>
          <w:color w:val="993366"/>
        </w:rPr>
        <w:t>SEQUENCE</w:t>
      </w:r>
      <w:r w:rsidRPr="00962B3F">
        <w:t xml:space="preserve"> {</w:t>
      </w:r>
    </w:p>
    <w:p w14:paraId="60CBEBB9" w14:textId="77777777" w:rsidR="00FE6473" w:rsidRPr="00962B3F" w:rsidRDefault="00FE6473" w:rsidP="00FE6473">
      <w:pPr>
        <w:pStyle w:val="PL"/>
        <w:rPr>
          <w:color w:val="808080"/>
        </w:rPr>
      </w:pPr>
      <w:r w:rsidRPr="00962B3F">
        <w:t xml:space="preserve">                    aggregationLevel1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0A1F0B73" w14:textId="77777777" w:rsidR="00FE6473" w:rsidRPr="00962B3F" w:rsidRDefault="00FE6473" w:rsidP="00FE6473">
      <w:pPr>
        <w:pStyle w:val="PL"/>
        <w:rPr>
          <w:color w:val="808080"/>
        </w:rPr>
      </w:pPr>
      <w:r w:rsidRPr="00962B3F">
        <w:lastRenderedPageBreak/>
        <w:t xml:space="preserve">                    aggregationLevel2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6406FC30" w14:textId="77777777" w:rsidR="00FE6473" w:rsidRPr="00962B3F" w:rsidRDefault="00FE6473" w:rsidP="00FE6473">
      <w:pPr>
        <w:pStyle w:val="PL"/>
        <w:rPr>
          <w:color w:val="808080"/>
        </w:rPr>
      </w:pPr>
      <w:r w:rsidRPr="00962B3F">
        <w:t xml:space="preserve">                    aggregationLevel4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7B05AD3A" w14:textId="77777777" w:rsidR="00FE6473" w:rsidRPr="00962B3F" w:rsidRDefault="00FE6473" w:rsidP="00FE6473">
      <w:pPr>
        <w:pStyle w:val="PL"/>
        <w:rPr>
          <w:color w:val="808080"/>
        </w:rPr>
      </w:pPr>
      <w:r w:rsidRPr="00962B3F">
        <w:t xml:space="preserve">                    aggregationLevel8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23D38A93" w14:textId="77777777" w:rsidR="00FE6473" w:rsidRPr="00962B3F" w:rsidRDefault="00FE6473" w:rsidP="00FE6473">
      <w:pPr>
        <w:pStyle w:val="PL"/>
        <w:rPr>
          <w:color w:val="808080"/>
        </w:rPr>
      </w:pPr>
      <w:r w:rsidRPr="00962B3F">
        <w:t xml:space="preserve">                    aggregationLevel16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0577F0AA" w14:textId="77777777" w:rsidR="00FE6473" w:rsidRPr="00962B3F" w:rsidRDefault="00FE6473" w:rsidP="00FE6473">
      <w:pPr>
        <w:pStyle w:val="PL"/>
      </w:pPr>
      <w:r w:rsidRPr="00962B3F">
        <w:t xml:space="preserve">                },</w:t>
      </w:r>
    </w:p>
    <w:p w14:paraId="65585344" w14:textId="77777777" w:rsidR="00FE6473" w:rsidRPr="00962B3F" w:rsidRDefault="00FE6473" w:rsidP="00FE6473">
      <w:pPr>
        <w:pStyle w:val="PL"/>
      </w:pPr>
      <w:r w:rsidRPr="00962B3F">
        <w:t xml:space="preserve">                ...</w:t>
      </w:r>
    </w:p>
    <w:p w14:paraId="087F49AC"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63A0987" w14:textId="77777777" w:rsidR="00FE6473" w:rsidRPr="00962B3F" w:rsidRDefault="00FE6473" w:rsidP="00FE6473">
      <w:pPr>
        <w:pStyle w:val="PL"/>
      </w:pPr>
      <w:r w:rsidRPr="00962B3F">
        <w:t xml:space="preserve">            dci-Format2-1                           </w:t>
      </w:r>
      <w:r w:rsidRPr="00962B3F">
        <w:rPr>
          <w:color w:val="993366"/>
        </w:rPr>
        <w:t>SEQUENCE</w:t>
      </w:r>
      <w:r w:rsidRPr="00962B3F">
        <w:t xml:space="preserve"> {</w:t>
      </w:r>
    </w:p>
    <w:p w14:paraId="4B8C42CE" w14:textId="77777777" w:rsidR="00FE6473" w:rsidRPr="00962B3F" w:rsidRDefault="00FE6473" w:rsidP="00FE6473">
      <w:pPr>
        <w:pStyle w:val="PL"/>
      </w:pPr>
      <w:r w:rsidRPr="00962B3F">
        <w:t xml:space="preserve">                ...</w:t>
      </w:r>
    </w:p>
    <w:p w14:paraId="5EEBAC9B"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24992FF" w14:textId="77777777" w:rsidR="00FE6473" w:rsidRPr="00962B3F" w:rsidRDefault="00FE6473" w:rsidP="00FE6473">
      <w:pPr>
        <w:pStyle w:val="PL"/>
      </w:pPr>
      <w:r w:rsidRPr="00962B3F">
        <w:t xml:space="preserve">            dci-Format2-2                           </w:t>
      </w:r>
      <w:r w:rsidRPr="00962B3F">
        <w:rPr>
          <w:color w:val="993366"/>
        </w:rPr>
        <w:t>SEQUENCE</w:t>
      </w:r>
      <w:r w:rsidRPr="00962B3F">
        <w:t xml:space="preserve"> {</w:t>
      </w:r>
    </w:p>
    <w:p w14:paraId="2B990E90" w14:textId="77777777" w:rsidR="00FE6473" w:rsidRPr="00962B3F" w:rsidRDefault="00FE6473" w:rsidP="00FE6473">
      <w:pPr>
        <w:pStyle w:val="PL"/>
      </w:pPr>
      <w:r w:rsidRPr="00962B3F">
        <w:t xml:space="preserve">                ...</w:t>
      </w:r>
    </w:p>
    <w:p w14:paraId="29D0808F"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EE0A40C" w14:textId="77777777" w:rsidR="00FE6473" w:rsidRPr="00962B3F" w:rsidRDefault="00FE6473" w:rsidP="00FE6473">
      <w:pPr>
        <w:pStyle w:val="PL"/>
      </w:pPr>
      <w:r w:rsidRPr="00962B3F">
        <w:t xml:space="preserve">            dci-Format2-3                           </w:t>
      </w:r>
      <w:r w:rsidRPr="00962B3F">
        <w:rPr>
          <w:color w:val="993366"/>
        </w:rPr>
        <w:t>SEQUENCE</w:t>
      </w:r>
      <w:r w:rsidRPr="00962B3F">
        <w:t xml:space="preserve"> {</w:t>
      </w:r>
    </w:p>
    <w:p w14:paraId="4B023FBE" w14:textId="77777777" w:rsidR="00FE6473" w:rsidRPr="00962B3F" w:rsidRDefault="00FE6473" w:rsidP="00FE6473">
      <w:pPr>
        <w:pStyle w:val="PL"/>
        <w:rPr>
          <w:color w:val="808080"/>
        </w:rPr>
      </w:pPr>
      <w:r w:rsidRPr="00962B3F">
        <w:t xml:space="preserve">                dummy1                                  </w:t>
      </w:r>
      <w:r w:rsidRPr="00962B3F">
        <w:rPr>
          <w:color w:val="993366"/>
        </w:rPr>
        <w:t>ENUMERATED</w:t>
      </w:r>
      <w:r w:rsidRPr="00962B3F">
        <w:t xml:space="preserve"> {sl1, sl2, sl4, sl5, sl8, sl10, sl16, sl20}  </w:t>
      </w:r>
      <w:r w:rsidRPr="00962B3F">
        <w:rPr>
          <w:color w:val="993366"/>
        </w:rPr>
        <w:t>OPTIONAL</w:t>
      </w:r>
      <w:r w:rsidRPr="00962B3F">
        <w:t xml:space="preserve">,   </w:t>
      </w:r>
      <w:r w:rsidRPr="00962B3F">
        <w:rPr>
          <w:color w:val="808080"/>
        </w:rPr>
        <w:t>-- Cond Setup</w:t>
      </w:r>
    </w:p>
    <w:p w14:paraId="30543EA1" w14:textId="77777777" w:rsidR="00FE6473" w:rsidRPr="00962B3F" w:rsidRDefault="00FE6473" w:rsidP="00FE6473">
      <w:pPr>
        <w:pStyle w:val="PL"/>
      </w:pPr>
      <w:r w:rsidRPr="00962B3F">
        <w:t xml:space="preserve">                dummy2                                  </w:t>
      </w:r>
      <w:r w:rsidRPr="00962B3F">
        <w:rPr>
          <w:color w:val="993366"/>
        </w:rPr>
        <w:t>ENUMERATED</w:t>
      </w:r>
      <w:r w:rsidRPr="00962B3F">
        <w:t xml:space="preserve"> {n1, n2},</w:t>
      </w:r>
    </w:p>
    <w:p w14:paraId="2AF381D4" w14:textId="77777777" w:rsidR="00FE6473" w:rsidRPr="00962B3F" w:rsidRDefault="00FE6473" w:rsidP="00FE6473">
      <w:pPr>
        <w:pStyle w:val="PL"/>
      </w:pPr>
      <w:r w:rsidRPr="00962B3F">
        <w:t xml:space="preserve">                ...</w:t>
      </w:r>
    </w:p>
    <w:p w14:paraId="5AC8659A"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4EE98A4" w14:textId="77777777" w:rsidR="00FE6473" w:rsidRPr="00962B3F" w:rsidRDefault="00FE6473" w:rsidP="00FE6473">
      <w:pPr>
        <w:pStyle w:val="PL"/>
      </w:pPr>
      <w:r w:rsidRPr="00962B3F">
        <w:t xml:space="preserve">        },</w:t>
      </w:r>
    </w:p>
    <w:p w14:paraId="6062A14B" w14:textId="77777777" w:rsidR="00FE6473" w:rsidRPr="00962B3F" w:rsidRDefault="00FE6473" w:rsidP="00FE6473">
      <w:pPr>
        <w:pStyle w:val="PL"/>
      </w:pPr>
      <w:r w:rsidRPr="00962B3F">
        <w:t xml:space="preserve">        ue-Specific                                 </w:t>
      </w:r>
      <w:r w:rsidRPr="00962B3F">
        <w:rPr>
          <w:color w:val="993366"/>
        </w:rPr>
        <w:t>SEQUENCE</w:t>
      </w:r>
      <w:r w:rsidRPr="00962B3F">
        <w:t xml:space="preserve"> {</w:t>
      </w:r>
    </w:p>
    <w:p w14:paraId="42D2B2A8" w14:textId="77777777" w:rsidR="00FE6473" w:rsidRPr="00962B3F" w:rsidRDefault="00FE6473" w:rsidP="00FE6473">
      <w:pPr>
        <w:pStyle w:val="PL"/>
      </w:pPr>
      <w:r w:rsidRPr="00962B3F">
        <w:t xml:space="preserve">            dci-Formats                                 </w:t>
      </w:r>
      <w:r w:rsidRPr="00962B3F">
        <w:rPr>
          <w:color w:val="993366"/>
        </w:rPr>
        <w:t>ENUMERATED</w:t>
      </w:r>
      <w:r w:rsidRPr="00962B3F">
        <w:t xml:space="preserve"> {formats0-0-And-1-0, formats0-1-And-1-1},</w:t>
      </w:r>
    </w:p>
    <w:p w14:paraId="281CACE7" w14:textId="77777777" w:rsidR="00FE6473" w:rsidRPr="00962B3F" w:rsidRDefault="00FE6473" w:rsidP="00FE6473">
      <w:pPr>
        <w:pStyle w:val="PL"/>
      </w:pPr>
      <w:r w:rsidRPr="00962B3F">
        <w:t xml:space="preserve">            ...,</w:t>
      </w:r>
    </w:p>
    <w:p w14:paraId="6F21D389" w14:textId="77777777" w:rsidR="00FE6473" w:rsidRPr="00962B3F" w:rsidRDefault="00FE6473" w:rsidP="00FE6473">
      <w:pPr>
        <w:pStyle w:val="PL"/>
      </w:pPr>
      <w:r w:rsidRPr="00962B3F">
        <w:t xml:space="preserve">            [[</w:t>
      </w:r>
    </w:p>
    <w:p w14:paraId="7FBD22C1" w14:textId="77777777" w:rsidR="00FE6473" w:rsidRPr="00962B3F" w:rsidRDefault="00FE6473" w:rsidP="00FE6473">
      <w:pPr>
        <w:pStyle w:val="PL"/>
        <w:rPr>
          <w:color w:val="808080"/>
        </w:rPr>
      </w:pPr>
      <w:r w:rsidRPr="00962B3F">
        <w:t xml:space="preserve">            dci-Formats-MT-r16                   </w:t>
      </w:r>
      <w:r w:rsidRPr="00962B3F">
        <w:rPr>
          <w:color w:val="993366"/>
        </w:rPr>
        <w:t>ENUMERATED</w:t>
      </w:r>
      <w:r w:rsidRPr="00962B3F">
        <w:t xml:space="preserve"> {formats2-5}                                </w:t>
      </w:r>
      <w:r w:rsidRPr="00962B3F">
        <w:rPr>
          <w:color w:val="993366"/>
        </w:rPr>
        <w:t>OPTIONAL</w:t>
      </w:r>
      <w:r w:rsidRPr="00962B3F">
        <w:t xml:space="preserve">,    </w:t>
      </w:r>
      <w:r w:rsidRPr="00962B3F">
        <w:rPr>
          <w:color w:val="808080"/>
        </w:rPr>
        <w:t>-- Need R</w:t>
      </w:r>
    </w:p>
    <w:p w14:paraId="15EB4D36" w14:textId="77777777" w:rsidR="00FE6473" w:rsidRPr="00962B3F" w:rsidRDefault="00FE6473" w:rsidP="00FE6473">
      <w:pPr>
        <w:pStyle w:val="PL"/>
      </w:pPr>
      <w:r w:rsidRPr="00962B3F">
        <w:t xml:space="preserve">            dci-FormatsSL-r16                    </w:t>
      </w:r>
      <w:r w:rsidRPr="00962B3F">
        <w:rPr>
          <w:color w:val="993366"/>
        </w:rPr>
        <w:t>ENUMERATED</w:t>
      </w:r>
      <w:r w:rsidRPr="00962B3F">
        <w:t xml:space="preserve"> {formats0-0-And-1-0, formats0-1-And-1-1, formats3-0, formats3-1,</w:t>
      </w:r>
    </w:p>
    <w:p w14:paraId="7EFDD745" w14:textId="77777777" w:rsidR="00FE6473" w:rsidRPr="00962B3F" w:rsidRDefault="00FE6473" w:rsidP="00FE6473">
      <w:pPr>
        <w:pStyle w:val="PL"/>
        <w:rPr>
          <w:color w:val="808080"/>
        </w:rPr>
      </w:pPr>
      <w:r w:rsidRPr="00962B3F">
        <w:t xml:space="preserve">                                                             formats3-0-And-3-1}                        </w:t>
      </w:r>
      <w:r w:rsidRPr="00962B3F">
        <w:rPr>
          <w:color w:val="993366"/>
        </w:rPr>
        <w:t>OPTIONAL</w:t>
      </w:r>
      <w:r w:rsidRPr="00962B3F">
        <w:t xml:space="preserve">,    </w:t>
      </w:r>
      <w:r w:rsidRPr="00962B3F">
        <w:rPr>
          <w:color w:val="808080"/>
        </w:rPr>
        <w:t>-- Need R</w:t>
      </w:r>
    </w:p>
    <w:p w14:paraId="6B387D48" w14:textId="77777777" w:rsidR="00FE6473" w:rsidRPr="00962B3F" w:rsidRDefault="00FE6473" w:rsidP="00FE6473">
      <w:pPr>
        <w:pStyle w:val="PL"/>
      </w:pPr>
      <w:r w:rsidRPr="00962B3F">
        <w:t xml:space="preserve">            dci-FormatsExt-r16                   </w:t>
      </w:r>
      <w:r w:rsidRPr="00962B3F">
        <w:rPr>
          <w:color w:val="993366"/>
        </w:rPr>
        <w:t>ENUMERATED</w:t>
      </w:r>
      <w:r w:rsidRPr="00962B3F">
        <w:t xml:space="preserve"> {formats0-2-And-1-2, formats0-1-And-1-1And-0-2-And-1-2}</w:t>
      </w:r>
    </w:p>
    <w:p w14:paraId="712B1FE0" w14:textId="77777777" w:rsidR="00FE6473" w:rsidRPr="00962B3F" w:rsidRDefault="00FE6473" w:rsidP="00FE6473">
      <w:pPr>
        <w:pStyle w:val="PL"/>
        <w:rPr>
          <w:color w:val="808080"/>
        </w:rPr>
      </w:pPr>
      <w:r w:rsidRPr="00962B3F">
        <w:t xml:space="preserve">                                                                                                        </w:t>
      </w:r>
      <w:r w:rsidRPr="00962B3F">
        <w:rPr>
          <w:color w:val="993366"/>
        </w:rPr>
        <w:t>OPTIONAL</w:t>
      </w:r>
      <w:r w:rsidRPr="00962B3F">
        <w:t xml:space="preserve">     </w:t>
      </w:r>
      <w:r w:rsidRPr="00962B3F">
        <w:rPr>
          <w:color w:val="808080"/>
        </w:rPr>
        <w:t>-- Need R</w:t>
      </w:r>
    </w:p>
    <w:p w14:paraId="1E72C3CC" w14:textId="77777777" w:rsidR="00FE6473" w:rsidRPr="00962B3F" w:rsidRDefault="00FE6473" w:rsidP="00FE6473">
      <w:pPr>
        <w:pStyle w:val="PL"/>
      </w:pPr>
      <w:r w:rsidRPr="00962B3F">
        <w:t xml:space="preserve">            ]]</w:t>
      </w:r>
    </w:p>
    <w:p w14:paraId="33CE207C" w14:textId="77777777" w:rsidR="00FE6473" w:rsidRPr="00962B3F" w:rsidRDefault="00FE6473" w:rsidP="00FE6473">
      <w:pPr>
        <w:pStyle w:val="PL"/>
      </w:pPr>
      <w:r w:rsidRPr="00962B3F">
        <w:t xml:space="preserve">        }</w:t>
      </w:r>
    </w:p>
    <w:p w14:paraId="05C0F171"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Cond Setup2</w:t>
      </w:r>
    </w:p>
    <w:p w14:paraId="55FB3EF6" w14:textId="77777777" w:rsidR="00FE6473" w:rsidRPr="00962B3F" w:rsidRDefault="00FE6473" w:rsidP="00FE6473">
      <w:pPr>
        <w:pStyle w:val="PL"/>
      </w:pPr>
      <w:r w:rsidRPr="00962B3F">
        <w:t>}</w:t>
      </w:r>
    </w:p>
    <w:p w14:paraId="22AB4513" w14:textId="77777777" w:rsidR="00FE6473" w:rsidRPr="00962B3F" w:rsidRDefault="00FE6473" w:rsidP="00FE6473">
      <w:pPr>
        <w:pStyle w:val="PL"/>
      </w:pPr>
    </w:p>
    <w:p w14:paraId="1F85BE59" w14:textId="77777777" w:rsidR="00FE6473" w:rsidRPr="00962B3F" w:rsidRDefault="00FE6473" w:rsidP="00FE6473">
      <w:pPr>
        <w:pStyle w:val="PL"/>
      </w:pPr>
      <w:r w:rsidRPr="00962B3F">
        <w:t xml:space="preserve">SearchSpaceExt-r16 ::=                   </w:t>
      </w:r>
      <w:r w:rsidRPr="00962B3F">
        <w:rPr>
          <w:color w:val="993366"/>
        </w:rPr>
        <w:t>SEQUENCE</w:t>
      </w:r>
      <w:r w:rsidRPr="00962B3F">
        <w:t xml:space="preserve"> {</w:t>
      </w:r>
    </w:p>
    <w:p w14:paraId="68E42B01" w14:textId="77777777" w:rsidR="00FE6473" w:rsidRPr="00962B3F" w:rsidRDefault="00FE6473" w:rsidP="00FE6473">
      <w:pPr>
        <w:pStyle w:val="PL"/>
        <w:rPr>
          <w:color w:val="808080"/>
        </w:rPr>
      </w:pPr>
      <w:r w:rsidRPr="00962B3F">
        <w:t xml:space="preserve">    controlResourceSetId-r16                ControlResourceSetId-r16                                    </w:t>
      </w:r>
      <w:r w:rsidRPr="00962B3F">
        <w:rPr>
          <w:color w:val="993366"/>
        </w:rPr>
        <w:t>OPTIONAL</w:t>
      </w:r>
      <w:r w:rsidRPr="00962B3F">
        <w:t xml:space="preserve">,   </w:t>
      </w:r>
      <w:r w:rsidRPr="00962B3F">
        <w:rPr>
          <w:color w:val="808080"/>
        </w:rPr>
        <w:t>-- Cond SetupOnly2</w:t>
      </w:r>
    </w:p>
    <w:p w14:paraId="1452BAEE" w14:textId="77777777" w:rsidR="00FE6473" w:rsidRPr="00962B3F" w:rsidRDefault="00FE6473" w:rsidP="00FE6473">
      <w:pPr>
        <w:pStyle w:val="PL"/>
      </w:pPr>
      <w:r w:rsidRPr="00962B3F">
        <w:t xml:space="preserve">    searchSpaceType-r16                     </w:t>
      </w:r>
      <w:r w:rsidRPr="00962B3F">
        <w:rPr>
          <w:color w:val="993366"/>
        </w:rPr>
        <w:t>SEQUENCE</w:t>
      </w:r>
      <w:r w:rsidRPr="00962B3F">
        <w:t xml:space="preserve"> {</w:t>
      </w:r>
    </w:p>
    <w:p w14:paraId="44D9EFB6" w14:textId="77777777" w:rsidR="00FE6473" w:rsidRPr="00962B3F" w:rsidRDefault="00FE6473" w:rsidP="00FE6473">
      <w:pPr>
        <w:pStyle w:val="PL"/>
      </w:pPr>
      <w:r w:rsidRPr="00962B3F">
        <w:t xml:space="preserve">        common-r16                              </w:t>
      </w:r>
      <w:r w:rsidRPr="00962B3F">
        <w:rPr>
          <w:color w:val="993366"/>
        </w:rPr>
        <w:t>SEQUENCE</w:t>
      </w:r>
      <w:r w:rsidRPr="00962B3F">
        <w:t xml:space="preserve"> {</w:t>
      </w:r>
    </w:p>
    <w:p w14:paraId="77CDFC3F" w14:textId="77777777" w:rsidR="00FE6473" w:rsidRPr="00962B3F" w:rsidRDefault="00FE6473" w:rsidP="00FE6473">
      <w:pPr>
        <w:pStyle w:val="PL"/>
      </w:pPr>
      <w:r w:rsidRPr="00962B3F">
        <w:t xml:space="preserve">            dci-Format2-4-r16                       </w:t>
      </w:r>
      <w:r w:rsidRPr="00962B3F">
        <w:rPr>
          <w:color w:val="993366"/>
        </w:rPr>
        <w:t>SEQUENCE</w:t>
      </w:r>
      <w:r w:rsidRPr="00962B3F">
        <w:t xml:space="preserve"> {</w:t>
      </w:r>
    </w:p>
    <w:p w14:paraId="3452E2A4" w14:textId="77777777" w:rsidR="00FE6473" w:rsidRPr="00962B3F" w:rsidRDefault="00FE6473" w:rsidP="00FE6473">
      <w:pPr>
        <w:pStyle w:val="PL"/>
      </w:pPr>
      <w:r w:rsidRPr="00962B3F">
        <w:t xml:space="preserve">                nrofCandidates-CI-r16                   </w:t>
      </w:r>
      <w:r w:rsidRPr="00962B3F">
        <w:rPr>
          <w:color w:val="993366"/>
        </w:rPr>
        <w:t>SEQUENCE</w:t>
      </w:r>
      <w:r w:rsidRPr="00962B3F">
        <w:t xml:space="preserve"> {</w:t>
      </w:r>
    </w:p>
    <w:p w14:paraId="6ACD7AD4" w14:textId="77777777" w:rsidR="00FE6473" w:rsidRPr="00962B3F" w:rsidRDefault="00FE6473" w:rsidP="00FE6473">
      <w:pPr>
        <w:pStyle w:val="PL"/>
        <w:rPr>
          <w:color w:val="808080"/>
        </w:rPr>
      </w:pPr>
      <w:r w:rsidRPr="00962B3F">
        <w:t xml:space="preserve">                    aggregationLevel1-r16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67EDFB45" w14:textId="77777777" w:rsidR="00FE6473" w:rsidRPr="00962B3F" w:rsidRDefault="00FE6473" w:rsidP="00FE6473">
      <w:pPr>
        <w:pStyle w:val="PL"/>
        <w:rPr>
          <w:color w:val="808080"/>
        </w:rPr>
      </w:pPr>
      <w:r w:rsidRPr="00962B3F">
        <w:t xml:space="preserve">                    aggregationLevel2-r16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2FCD6168" w14:textId="77777777" w:rsidR="00FE6473" w:rsidRPr="00962B3F" w:rsidRDefault="00FE6473" w:rsidP="00FE6473">
      <w:pPr>
        <w:pStyle w:val="PL"/>
        <w:rPr>
          <w:color w:val="808080"/>
        </w:rPr>
      </w:pPr>
      <w:r w:rsidRPr="00962B3F">
        <w:t xml:space="preserve">                    aggregationLevel4-r16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751E965D" w14:textId="77777777" w:rsidR="00FE6473" w:rsidRPr="00962B3F" w:rsidRDefault="00FE6473" w:rsidP="00FE6473">
      <w:pPr>
        <w:pStyle w:val="PL"/>
        <w:rPr>
          <w:color w:val="808080"/>
        </w:rPr>
      </w:pPr>
      <w:r w:rsidRPr="00962B3F">
        <w:t xml:space="preserve">                    aggregationLevel8-r16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317B67D8" w14:textId="77777777" w:rsidR="00FE6473" w:rsidRPr="00962B3F" w:rsidRDefault="00FE6473" w:rsidP="00FE6473">
      <w:pPr>
        <w:pStyle w:val="PL"/>
        <w:rPr>
          <w:color w:val="808080"/>
        </w:rPr>
      </w:pPr>
      <w:r w:rsidRPr="00962B3F">
        <w:t xml:space="preserve">                    aggregationLevel16-r16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664B9F42" w14:textId="77777777" w:rsidR="00FE6473" w:rsidRPr="00962B3F" w:rsidRDefault="00FE6473" w:rsidP="00FE6473">
      <w:pPr>
        <w:pStyle w:val="PL"/>
      </w:pPr>
      <w:r w:rsidRPr="00962B3F">
        <w:t xml:space="preserve">                },</w:t>
      </w:r>
    </w:p>
    <w:p w14:paraId="7E29A65A" w14:textId="77777777" w:rsidR="00FE6473" w:rsidRPr="00962B3F" w:rsidRDefault="00FE6473" w:rsidP="00FE6473">
      <w:pPr>
        <w:pStyle w:val="PL"/>
      </w:pPr>
      <w:r w:rsidRPr="00962B3F">
        <w:t xml:space="preserve">                ...</w:t>
      </w:r>
    </w:p>
    <w:p w14:paraId="1EDFC2CF"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9413946" w14:textId="77777777" w:rsidR="00FE6473" w:rsidRPr="00962B3F" w:rsidRDefault="00FE6473" w:rsidP="00FE6473">
      <w:pPr>
        <w:pStyle w:val="PL"/>
      </w:pPr>
      <w:r w:rsidRPr="00962B3F">
        <w:t xml:space="preserve">            dci-Format2-5-r16                      </w:t>
      </w:r>
      <w:r w:rsidRPr="00962B3F">
        <w:rPr>
          <w:color w:val="993366"/>
        </w:rPr>
        <w:t>SEQUENCE</w:t>
      </w:r>
      <w:r w:rsidRPr="00962B3F">
        <w:t xml:space="preserve"> {</w:t>
      </w:r>
    </w:p>
    <w:p w14:paraId="263EDD24" w14:textId="77777777" w:rsidR="00FE6473" w:rsidRPr="00962B3F" w:rsidRDefault="00FE6473" w:rsidP="00FE6473">
      <w:pPr>
        <w:pStyle w:val="PL"/>
      </w:pPr>
      <w:r w:rsidRPr="00962B3F">
        <w:t xml:space="preserve">                nrofCandidates-IAB-r16                  </w:t>
      </w:r>
      <w:r w:rsidRPr="00962B3F">
        <w:rPr>
          <w:color w:val="993366"/>
        </w:rPr>
        <w:t>SEQUENCE</w:t>
      </w:r>
      <w:r w:rsidRPr="00962B3F">
        <w:t xml:space="preserve"> {</w:t>
      </w:r>
    </w:p>
    <w:p w14:paraId="54B67615" w14:textId="77777777" w:rsidR="00FE6473" w:rsidRPr="00962B3F" w:rsidRDefault="00FE6473" w:rsidP="00FE6473">
      <w:pPr>
        <w:pStyle w:val="PL"/>
        <w:rPr>
          <w:color w:val="808080"/>
        </w:rPr>
      </w:pPr>
      <w:r w:rsidRPr="00962B3F">
        <w:t xml:space="preserve">                    aggregationLevel1-r16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76DCF2D2" w14:textId="77777777" w:rsidR="00FE6473" w:rsidRPr="00962B3F" w:rsidRDefault="00FE6473" w:rsidP="00FE6473">
      <w:pPr>
        <w:pStyle w:val="PL"/>
        <w:rPr>
          <w:color w:val="808080"/>
        </w:rPr>
      </w:pPr>
      <w:r w:rsidRPr="00962B3F">
        <w:t xml:space="preserve">                    aggregationLevel2-r16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155C5169" w14:textId="77777777" w:rsidR="00FE6473" w:rsidRPr="00962B3F" w:rsidRDefault="00FE6473" w:rsidP="00FE6473">
      <w:pPr>
        <w:pStyle w:val="PL"/>
        <w:rPr>
          <w:color w:val="808080"/>
        </w:rPr>
      </w:pPr>
      <w:r w:rsidRPr="00962B3F">
        <w:t xml:space="preserve">                    aggregationLevel4-r16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11ABEB02" w14:textId="77777777" w:rsidR="00FE6473" w:rsidRPr="00962B3F" w:rsidRDefault="00FE6473" w:rsidP="00FE6473">
      <w:pPr>
        <w:pStyle w:val="PL"/>
        <w:rPr>
          <w:color w:val="808080"/>
        </w:rPr>
      </w:pPr>
      <w:r w:rsidRPr="00962B3F">
        <w:lastRenderedPageBreak/>
        <w:t xml:space="preserve">                    aggregationLevel8-r16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0B63789B" w14:textId="77777777" w:rsidR="00FE6473" w:rsidRPr="00962B3F" w:rsidRDefault="00FE6473" w:rsidP="00FE6473">
      <w:pPr>
        <w:pStyle w:val="PL"/>
        <w:rPr>
          <w:color w:val="808080"/>
        </w:rPr>
      </w:pPr>
      <w:r w:rsidRPr="00962B3F">
        <w:t xml:space="preserve">                    aggregationLevel16-r16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021693BA" w14:textId="77777777" w:rsidR="00FE6473" w:rsidRPr="00962B3F" w:rsidRDefault="00FE6473" w:rsidP="00FE6473">
      <w:pPr>
        <w:pStyle w:val="PL"/>
      </w:pPr>
      <w:r w:rsidRPr="00962B3F">
        <w:t xml:space="preserve">                },</w:t>
      </w:r>
    </w:p>
    <w:p w14:paraId="372DE9A3" w14:textId="77777777" w:rsidR="00FE6473" w:rsidRPr="00962B3F" w:rsidRDefault="00FE6473" w:rsidP="00FE6473">
      <w:pPr>
        <w:pStyle w:val="PL"/>
      </w:pPr>
      <w:r w:rsidRPr="00962B3F">
        <w:t xml:space="preserve">                ...</w:t>
      </w:r>
    </w:p>
    <w:p w14:paraId="7768EC5A"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F403D3F" w14:textId="77777777" w:rsidR="00FE6473" w:rsidRPr="00962B3F" w:rsidRDefault="00FE6473" w:rsidP="00FE6473">
      <w:pPr>
        <w:pStyle w:val="PL"/>
      </w:pPr>
      <w:r w:rsidRPr="00962B3F">
        <w:t xml:space="preserve">            dci-Format2-6-r16                       </w:t>
      </w:r>
      <w:r w:rsidRPr="00962B3F">
        <w:rPr>
          <w:color w:val="993366"/>
        </w:rPr>
        <w:t>SEQUENCE</w:t>
      </w:r>
      <w:r w:rsidRPr="00962B3F">
        <w:t xml:space="preserve"> {</w:t>
      </w:r>
    </w:p>
    <w:p w14:paraId="2E7A59CD" w14:textId="77777777" w:rsidR="00FE6473" w:rsidRPr="00962B3F" w:rsidRDefault="00FE6473" w:rsidP="00FE6473">
      <w:pPr>
        <w:pStyle w:val="PL"/>
      </w:pPr>
      <w:r w:rsidRPr="00962B3F">
        <w:t xml:space="preserve">                ...</w:t>
      </w:r>
    </w:p>
    <w:p w14:paraId="26D3E4FE"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2A049DBF" w14:textId="77777777" w:rsidR="00FE6473" w:rsidRPr="00962B3F" w:rsidRDefault="00FE6473" w:rsidP="00FE6473">
      <w:pPr>
        <w:pStyle w:val="PL"/>
      </w:pPr>
      <w:r w:rsidRPr="00962B3F">
        <w:t xml:space="preserve">            ...</w:t>
      </w:r>
    </w:p>
    <w:p w14:paraId="0E246814" w14:textId="77777777" w:rsidR="00FE6473" w:rsidRPr="00962B3F" w:rsidRDefault="00FE6473" w:rsidP="00FE6473">
      <w:pPr>
        <w:pStyle w:val="PL"/>
      </w:pPr>
      <w:r w:rsidRPr="00962B3F">
        <w:t xml:space="preserve">        }</w:t>
      </w:r>
    </w:p>
    <w:p w14:paraId="25B989E1"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Cond Setup3</w:t>
      </w:r>
    </w:p>
    <w:p w14:paraId="59EB4292" w14:textId="77777777" w:rsidR="00FE6473" w:rsidRPr="00962B3F" w:rsidRDefault="00FE6473" w:rsidP="00FE6473">
      <w:pPr>
        <w:pStyle w:val="PL"/>
        <w:rPr>
          <w:color w:val="808080"/>
        </w:rPr>
      </w:pPr>
      <w:r w:rsidRPr="00962B3F">
        <w:t xml:space="preserve">    searchSpaceGroupIdList-r16                      </w:t>
      </w:r>
      <w:r w:rsidRPr="00962B3F">
        <w:rPr>
          <w:color w:val="993366"/>
        </w:rPr>
        <w:t>SEQUENCE</w:t>
      </w:r>
      <w:r w:rsidRPr="00962B3F">
        <w:t xml:space="preserve"> (</w:t>
      </w:r>
      <w:r w:rsidRPr="00962B3F">
        <w:rPr>
          <w:color w:val="993366"/>
        </w:rPr>
        <w:t>SIZE</w:t>
      </w:r>
      <w:r w:rsidRPr="00962B3F">
        <w:t xml:space="preserve"> (1.. 2))</w:t>
      </w:r>
      <w:r w:rsidRPr="00962B3F">
        <w:rPr>
          <w:color w:val="993366"/>
        </w:rPr>
        <w:t xml:space="preserve"> OF</w:t>
      </w:r>
      <w:r w:rsidRPr="00962B3F">
        <w:t xml:space="preserve"> </w:t>
      </w:r>
      <w:r w:rsidRPr="00962B3F">
        <w:rPr>
          <w:color w:val="993366"/>
        </w:rPr>
        <w:t>INTEGER</w:t>
      </w:r>
      <w:r w:rsidRPr="00962B3F">
        <w:t xml:space="preserve"> (0..1)           </w:t>
      </w:r>
      <w:r w:rsidRPr="00962B3F">
        <w:rPr>
          <w:color w:val="993366"/>
        </w:rPr>
        <w:t>OPTIONAL</w:t>
      </w:r>
      <w:r w:rsidRPr="00962B3F">
        <w:t xml:space="preserve">,    </w:t>
      </w:r>
      <w:r w:rsidRPr="00962B3F">
        <w:rPr>
          <w:color w:val="808080"/>
        </w:rPr>
        <w:t>-- Need R</w:t>
      </w:r>
    </w:p>
    <w:p w14:paraId="3165BFF8" w14:textId="77777777" w:rsidR="00FE6473" w:rsidRPr="00962B3F" w:rsidRDefault="00FE6473" w:rsidP="00FE6473">
      <w:pPr>
        <w:pStyle w:val="PL"/>
        <w:rPr>
          <w:color w:val="808080"/>
        </w:rPr>
      </w:pPr>
      <w:r w:rsidRPr="00962B3F">
        <w:t xml:space="preserve">    freqMonitorLocations-r16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(5))                               </w:t>
      </w:r>
      <w:r w:rsidRPr="00962B3F">
        <w:rPr>
          <w:color w:val="993366"/>
        </w:rPr>
        <w:t>OPTIONAL</w:t>
      </w:r>
      <w:r w:rsidRPr="00962B3F">
        <w:t xml:space="preserve">     </w:t>
      </w:r>
      <w:r w:rsidRPr="00962B3F">
        <w:rPr>
          <w:color w:val="808080"/>
        </w:rPr>
        <w:t>-- Need R</w:t>
      </w:r>
    </w:p>
    <w:p w14:paraId="27825A46" w14:textId="77777777" w:rsidR="00FE6473" w:rsidRPr="00962B3F" w:rsidRDefault="00FE6473" w:rsidP="00FE6473">
      <w:pPr>
        <w:pStyle w:val="PL"/>
      </w:pPr>
      <w:r w:rsidRPr="00962B3F">
        <w:t>}</w:t>
      </w:r>
    </w:p>
    <w:p w14:paraId="4ECDE65A" w14:textId="77777777" w:rsidR="00FE6473" w:rsidRPr="00962B3F" w:rsidRDefault="00FE6473" w:rsidP="00FE6473">
      <w:pPr>
        <w:pStyle w:val="PL"/>
      </w:pPr>
    </w:p>
    <w:p w14:paraId="4C0AEA01" w14:textId="77777777" w:rsidR="00FE6473" w:rsidRPr="00962B3F" w:rsidRDefault="00FE6473" w:rsidP="00FE6473">
      <w:pPr>
        <w:pStyle w:val="PL"/>
      </w:pPr>
      <w:r w:rsidRPr="00962B3F">
        <w:t xml:space="preserve">SearchSpaceExt-v1700 ::=            </w:t>
      </w:r>
      <w:r w:rsidRPr="00962B3F">
        <w:rPr>
          <w:color w:val="993366"/>
        </w:rPr>
        <w:t>SEQUENCE</w:t>
      </w:r>
      <w:r w:rsidRPr="00962B3F">
        <w:t xml:space="preserve"> {</w:t>
      </w:r>
    </w:p>
    <w:p w14:paraId="59C00400" w14:textId="77777777" w:rsidR="00FE6473" w:rsidRPr="00962B3F" w:rsidRDefault="00FE6473" w:rsidP="00FE6473">
      <w:pPr>
        <w:pStyle w:val="PL"/>
      </w:pPr>
      <w:r w:rsidRPr="00962B3F">
        <w:t xml:space="preserve">    monitoringSlotPeriodicityAndOffset-v1710 </w:t>
      </w:r>
      <w:r w:rsidRPr="00962B3F">
        <w:rPr>
          <w:color w:val="993366"/>
        </w:rPr>
        <w:t>CHOICE</w:t>
      </w:r>
      <w:r w:rsidRPr="00962B3F">
        <w:t xml:space="preserve"> {</w:t>
      </w:r>
    </w:p>
    <w:p w14:paraId="36665376" w14:textId="77777777" w:rsidR="00FE6473" w:rsidRPr="00962B3F" w:rsidRDefault="00FE6473" w:rsidP="00FE6473">
      <w:pPr>
        <w:pStyle w:val="PL"/>
      </w:pPr>
      <w:r w:rsidRPr="00962B3F">
        <w:t xml:space="preserve">        sl32                                     </w:t>
      </w:r>
      <w:r w:rsidRPr="00962B3F">
        <w:rPr>
          <w:color w:val="993366"/>
        </w:rPr>
        <w:t>INTEGER</w:t>
      </w:r>
      <w:r w:rsidRPr="00962B3F">
        <w:t xml:space="preserve"> (0..31),</w:t>
      </w:r>
    </w:p>
    <w:p w14:paraId="0E9C9915" w14:textId="77777777" w:rsidR="00FE6473" w:rsidRPr="00962B3F" w:rsidRDefault="00FE6473" w:rsidP="00FE6473">
      <w:pPr>
        <w:pStyle w:val="PL"/>
      </w:pPr>
      <w:r w:rsidRPr="00962B3F">
        <w:t xml:space="preserve">        sl64                                     </w:t>
      </w:r>
      <w:r w:rsidRPr="00962B3F">
        <w:rPr>
          <w:color w:val="993366"/>
        </w:rPr>
        <w:t>INTEGER</w:t>
      </w:r>
      <w:r w:rsidRPr="00962B3F">
        <w:t xml:space="preserve"> (0..63),</w:t>
      </w:r>
    </w:p>
    <w:p w14:paraId="28A96B7C" w14:textId="77777777" w:rsidR="00FE6473" w:rsidRPr="00962B3F" w:rsidRDefault="00FE6473" w:rsidP="00FE6473">
      <w:pPr>
        <w:pStyle w:val="PL"/>
      </w:pPr>
      <w:r w:rsidRPr="00962B3F">
        <w:t xml:space="preserve">        sl128                                    </w:t>
      </w:r>
      <w:r w:rsidRPr="00962B3F">
        <w:rPr>
          <w:color w:val="993366"/>
        </w:rPr>
        <w:t>INTEGER</w:t>
      </w:r>
      <w:r w:rsidRPr="00962B3F">
        <w:t xml:space="preserve"> (0..127),</w:t>
      </w:r>
    </w:p>
    <w:p w14:paraId="068D3803" w14:textId="77777777" w:rsidR="00FE6473" w:rsidRPr="00962B3F" w:rsidRDefault="00FE6473" w:rsidP="00FE6473">
      <w:pPr>
        <w:pStyle w:val="PL"/>
      </w:pPr>
      <w:r w:rsidRPr="00962B3F">
        <w:t xml:space="preserve">        sl5120                                   </w:t>
      </w:r>
      <w:r w:rsidRPr="00962B3F">
        <w:rPr>
          <w:color w:val="993366"/>
        </w:rPr>
        <w:t>INTEGER</w:t>
      </w:r>
      <w:r w:rsidRPr="00962B3F">
        <w:t xml:space="preserve"> (0..5119),</w:t>
      </w:r>
    </w:p>
    <w:p w14:paraId="72AA74E6" w14:textId="77777777" w:rsidR="00FE6473" w:rsidRPr="00962B3F" w:rsidRDefault="00FE6473" w:rsidP="00FE6473">
      <w:pPr>
        <w:pStyle w:val="PL"/>
      </w:pPr>
      <w:r w:rsidRPr="00962B3F">
        <w:t xml:space="preserve">        sl10240                                  </w:t>
      </w:r>
      <w:r w:rsidRPr="00962B3F">
        <w:rPr>
          <w:color w:val="993366"/>
        </w:rPr>
        <w:t>INTEGER</w:t>
      </w:r>
      <w:r w:rsidRPr="00962B3F">
        <w:t xml:space="preserve"> (0..10239),</w:t>
      </w:r>
    </w:p>
    <w:p w14:paraId="10538309" w14:textId="77777777" w:rsidR="00FE6473" w:rsidRPr="00962B3F" w:rsidRDefault="00FE6473" w:rsidP="00FE6473">
      <w:pPr>
        <w:pStyle w:val="PL"/>
      </w:pPr>
      <w:r w:rsidRPr="00962B3F">
        <w:t xml:space="preserve">        sl20480                                  </w:t>
      </w:r>
      <w:r w:rsidRPr="00962B3F">
        <w:rPr>
          <w:color w:val="993366"/>
        </w:rPr>
        <w:t>INTEGER</w:t>
      </w:r>
      <w:r w:rsidRPr="00962B3F">
        <w:t xml:space="preserve"> (0..20479)</w:t>
      </w:r>
    </w:p>
    <w:p w14:paraId="6ED69DE6"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Cond Setup5</w:t>
      </w:r>
    </w:p>
    <w:p w14:paraId="3A747226" w14:textId="77777777" w:rsidR="00FE6473" w:rsidRPr="00962B3F" w:rsidRDefault="00FE6473" w:rsidP="00FE6473">
      <w:pPr>
        <w:pStyle w:val="PL"/>
      </w:pPr>
      <w:r w:rsidRPr="00962B3F">
        <w:t xml:space="preserve">    monitoringSlotsWithinSlotGroup-r17       </w:t>
      </w:r>
      <w:r w:rsidRPr="00962B3F">
        <w:rPr>
          <w:color w:val="993366"/>
        </w:rPr>
        <w:t>CHOICE</w:t>
      </w:r>
      <w:r w:rsidRPr="00962B3F">
        <w:t xml:space="preserve"> {</w:t>
      </w:r>
    </w:p>
    <w:p w14:paraId="204BDD5F" w14:textId="77777777" w:rsidR="00FE6473" w:rsidRPr="00962B3F" w:rsidRDefault="00FE6473" w:rsidP="00FE6473">
      <w:pPr>
        <w:pStyle w:val="PL"/>
      </w:pPr>
      <w:r w:rsidRPr="00962B3F">
        <w:t xml:space="preserve">        slotGroupLength4-r17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19783684" w14:textId="77777777" w:rsidR="00FE6473" w:rsidRPr="00962B3F" w:rsidRDefault="00FE6473" w:rsidP="00FE6473">
      <w:pPr>
        <w:pStyle w:val="PL"/>
      </w:pPr>
      <w:r w:rsidRPr="00962B3F">
        <w:t xml:space="preserve">        slotGroupLength8-r17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33D037DA"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5FB6E20" w14:textId="77777777" w:rsidR="00FE6473" w:rsidRPr="00962B3F" w:rsidRDefault="00FE6473" w:rsidP="00FE6473">
      <w:pPr>
        <w:pStyle w:val="PL"/>
        <w:rPr>
          <w:color w:val="808080"/>
        </w:rPr>
      </w:pPr>
      <w:r w:rsidRPr="00962B3F">
        <w:t xml:space="preserve">    duration-r17                             </w:t>
      </w:r>
      <w:r w:rsidRPr="00962B3F">
        <w:rPr>
          <w:color w:val="993366"/>
        </w:rPr>
        <w:t>INTEGER</w:t>
      </w:r>
      <w:r w:rsidRPr="00962B3F">
        <w:t xml:space="preserve"> (4..20476)                                         </w:t>
      </w:r>
      <w:r w:rsidRPr="00962B3F">
        <w:rPr>
          <w:color w:val="993366"/>
        </w:rPr>
        <w:t>OPTIONAL</w:t>
      </w:r>
      <w:r w:rsidRPr="00962B3F">
        <w:t xml:space="preserve">,   </w:t>
      </w:r>
      <w:r w:rsidRPr="00962B3F">
        <w:rPr>
          <w:color w:val="808080"/>
        </w:rPr>
        <w:t>-- Need R</w:t>
      </w:r>
    </w:p>
    <w:p w14:paraId="29BCA9DA" w14:textId="77777777" w:rsidR="00FE6473" w:rsidRPr="00962B3F" w:rsidRDefault="00FE6473" w:rsidP="00FE6473">
      <w:pPr>
        <w:pStyle w:val="PL"/>
      </w:pPr>
    </w:p>
    <w:p w14:paraId="45CCDD12" w14:textId="77777777" w:rsidR="00FE6473" w:rsidRPr="00962B3F" w:rsidRDefault="00FE6473" w:rsidP="00FE6473">
      <w:pPr>
        <w:pStyle w:val="PL"/>
      </w:pPr>
      <w:r w:rsidRPr="00962B3F">
        <w:t xml:space="preserve">    searchSpaceType-r17             </w:t>
      </w:r>
      <w:r w:rsidRPr="00962B3F">
        <w:rPr>
          <w:color w:val="993366"/>
        </w:rPr>
        <w:t>SEQUENCE</w:t>
      </w:r>
      <w:r w:rsidRPr="00962B3F">
        <w:t>{</w:t>
      </w:r>
    </w:p>
    <w:p w14:paraId="5F49E350" w14:textId="77777777" w:rsidR="00FE6473" w:rsidRPr="00962B3F" w:rsidRDefault="00FE6473" w:rsidP="00FE6473">
      <w:pPr>
        <w:pStyle w:val="PL"/>
      </w:pPr>
      <w:r w:rsidRPr="00962B3F">
        <w:t xml:space="preserve">        common-r17                      </w:t>
      </w:r>
      <w:r w:rsidRPr="00962B3F">
        <w:rPr>
          <w:color w:val="993366"/>
        </w:rPr>
        <w:t>SEQUENCE</w:t>
      </w:r>
      <w:r w:rsidRPr="00962B3F">
        <w:t xml:space="preserve"> {</w:t>
      </w:r>
    </w:p>
    <w:p w14:paraId="30A263DB" w14:textId="77777777" w:rsidR="00FE6473" w:rsidRPr="00962B3F" w:rsidRDefault="00FE6473" w:rsidP="00FE6473">
      <w:pPr>
        <w:pStyle w:val="PL"/>
      </w:pPr>
      <w:r w:rsidRPr="00962B3F">
        <w:t xml:space="preserve">            dci-Format4-0-r17               </w:t>
      </w:r>
      <w:r w:rsidRPr="00962B3F">
        <w:rPr>
          <w:color w:val="993366"/>
        </w:rPr>
        <w:t>SEQUENCE</w:t>
      </w:r>
      <w:r w:rsidRPr="00962B3F">
        <w:t xml:space="preserve"> {</w:t>
      </w:r>
    </w:p>
    <w:p w14:paraId="60DDA2B2" w14:textId="77777777" w:rsidR="00FE6473" w:rsidRPr="00962B3F" w:rsidRDefault="00FE6473" w:rsidP="00FE6473">
      <w:pPr>
        <w:pStyle w:val="PL"/>
      </w:pPr>
      <w:r w:rsidRPr="00962B3F">
        <w:t xml:space="preserve">                ...</w:t>
      </w:r>
    </w:p>
    <w:p w14:paraId="31B77436"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65F20485" w14:textId="77777777" w:rsidR="00FE6473" w:rsidRPr="00962B3F" w:rsidRDefault="00FE6473" w:rsidP="00FE6473">
      <w:pPr>
        <w:pStyle w:val="PL"/>
      </w:pPr>
      <w:r w:rsidRPr="00962B3F">
        <w:t xml:space="preserve">            dci-Format4-1-r17               </w:t>
      </w:r>
      <w:r w:rsidRPr="00962B3F">
        <w:rPr>
          <w:color w:val="993366"/>
        </w:rPr>
        <w:t>SEQUENCE</w:t>
      </w:r>
      <w:r w:rsidRPr="00962B3F">
        <w:t xml:space="preserve"> {</w:t>
      </w:r>
    </w:p>
    <w:p w14:paraId="10A45868" w14:textId="77777777" w:rsidR="00FE6473" w:rsidRPr="00962B3F" w:rsidRDefault="00FE6473" w:rsidP="00FE6473">
      <w:pPr>
        <w:pStyle w:val="PL"/>
      </w:pPr>
      <w:r w:rsidRPr="00962B3F">
        <w:t xml:space="preserve">                ...</w:t>
      </w:r>
    </w:p>
    <w:p w14:paraId="0BE04B73"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6BB4110" w14:textId="77777777" w:rsidR="00FE6473" w:rsidRPr="00962B3F" w:rsidRDefault="00FE6473" w:rsidP="00FE6473">
      <w:pPr>
        <w:pStyle w:val="PL"/>
      </w:pPr>
      <w:r w:rsidRPr="00962B3F">
        <w:t xml:space="preserve">            dci-Format4-2-r17               </w:t>
      </w:r>
      <w:r w:rsidRPr="00962B3F">
        <w:rPr>
          <w:color w:val="993366"/>
        </w:rPr>
        <w:t>SEQUENCE</w:t>
      </w:r>
      <w:r w:rsidRPr="00962B3F">
        <w:t xml:space="preserve"> {</w:t>
      </w:r>
    </w:p>
    <w:p w14:paraId="48BBC4D3" w14:textId="77777777" w:rsidR="00FE6473" w:rsidRPr="00962B3F" w:rsidRDefault="00FE6473" w:rsidP="00FE6473">
      <w:pPr>
        <w:pStyle w:val="PL"/>
      </w:pPr>
      <w:r w:rsidRPr="00962B3F">
        <w:t xml:space="preserve">                ...</w:t>
      </w:r>
    </w:p>
    <w:p w14:paraId="667AAD77"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B5D8DC5" w14:textId="77777777" w:rsidR="00FE6473" w:rsidRPr="00962B3F" w:rsidRDefault="00FE6473" w:rsidP="00FE6473">
      <w:pPr>
        <w:pStyle w:val="PL"/>
      </w:pPr>
      <w:r w:rsidRPr="00962B3F">
        <w:t xml:space="preserve">            dci-Format4-1-AndFormat4-2-r17  </w:t>
      </w:r>
      <w:r w:rsidRPr="00962B3F">
        <w:rPr>
          <w:color w:val="993366"/>
        </w:rPr>
        <w:t>SEQUENCE</w:t>
      </w:r>
      <w:r w:rsidRPr="00962B3F">
        <w:t xml:space="preserve"> {</w:t>
      </w:r>
    </w:p>
    <w:p w14:paraId="1F146262" w14:textId="77777777" w:rsidR="00FE6473" w:rsidRPr="00962B3F" w:rsidRDefault="00FE6473" w:rsidP="00FE6473">
      <w:pPr>
        <w:pStyle w:val="PL"/>
      </w:pPr>
      <w:r w:rsidRPr="00962B3F">
        <w:t xml:space="preserve">                ...</w:t>
      </w:r>
    </w:p>
    <w:p w14:paraId="6C0F1CB2"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ACCC35D" w14:textId="77777777" w:rsidR="00FE6473" w:rsidRPr="00962B3F" w:rsidRDefault="00FE6473" w:rsidP="00FE6473">
      <w:pPr>
        <w:pStyle w:val="PL"/>
      </w:pPr>
      <w:r w:rsidRPr="00962B3F">
        <w:t xml:space="preserve">            dci-Format2-7-r17               </w:t>
      </w:r>
      <w:r w:rsidRPr="00962B3F">
        <w:rPr>
          <w:color w:val="993366"/>
        </w:rPr>
        <w:t>SEQUENCE</w:t>
      </w:r>
      <w:r w:rsidRPr="00962B3F">
        <w:t xml:space="preserve"> {</w:t>
      </w:r>
    </w:p>
    <w:p w14:paraId="3C6F9370" w14:textId="77777777" w:rsidR="00FE6473" w:rsidRPr="00962B3F" w:rsidRDefault="00FE6473" w:rsidP="00FE6473">
      <w:pPr>
        <w:pStyle w:val="PL"/>
      </w:pPr>
      <w:r w:rsidRPr="00962B3F">
        <w:t xml:space="preserve">                nrofCandidates-PEI-r17          </w:t>
      </w:r>
      <w:r w:rsidRPr="00962B3F">
        <w:rPr>
          <w:color w:val="993366"/>
        </w:rPr>
        <w:t>SEQUENCE</w:t>
      </w:r>
      <w:r w:rsidRPr="00962B3F">
        <w:t xml:space="preserve"> {</w:t>
      </w:r>
    </w:p>
    <w:p w14:paraId="1F78028F" w14:textId="77777777" w:rsidR="00FE6473" w:rsidRPr="00962B3F" w:rsidRDefault="00FE6473" w:rsidP="00FE6473">
      <w:pPr>
        <w:pStyle w:val="PL"/>
        <w:rPr>
          <w:color w:val="808080"/>
        </w:rPr>
      </w:pPr>
      <w:r w:rsidRPr="00962B3F">
        <w:t xml:space="preserve">                    aggregationLevel4-r17       </w:t>
      </w:r>
      <w:r w:rsidRPr="00962B3F">
        <w:rPr>
          <w:color w:val="993366"/>
        </w:rPr>
        <w:t>ENUMERATED</w:t>
      </w:r>
      <w:r w:rsidRPr="00962B3F">
        <w:t xml:space="preserve"> {n0, n1, n2, n3, n4}                         </w:t>
      </w:r>
      <w:r w:rsidRPr="00962B3F">
        <w:rPr>
          <w:color w:val="993366"/>
        </w:rPr>
        <w:t>OPTIONAL</w:t>
      </w:r>
      <w:r w:rsidRPr="00962B3F">
        <w:t xml:space="preserve">,   </w:t>
      </w:r>
      <w:r w:rsidRPr="00962B3F">
        <w:rPr>
          <w:color w:val="808080"/>
        </w:rPr>
        <w:t>-- Need R</w:t>
      </w:r>
    </w:p>
    <w:p w14:paraId="5A06FDBE" w14:textId="77777777" w:rsidR="00FE6473" w:rsidRPr="00962B3F" w:rsidRDefault="00FE6473" w:rsidP="00FE6473">
      <w:pPr>
        <w:pStyle w:val="PL"/>
        <w:rPr>
          <w:color w:val="808080"/>
        </w:rPr>
      </w:pPr>
      <w:r w:rsidRPr="00962B3F">
        <w:t xml:space="preserve">                    aggregationLevel8-r17       </w:t>
      </w:r>
      <w:r w:rsidRPr="00962B3F">
        <w:rPr>
          <w:color w:val="993366"/>
        </w:rPr>
        <w:t>ENUMERATED</w:t>
      </w:r>
      <w:r w:rsidRPr="00962B3F">
        <w:t xml:space="preserve"> {n0, n1, n2}                                 </w:t>
      </w:r>
      <w:r w:rsidRPr="00962B3F">
        <w:rPr>
          <w:color w:val="993366"/>
        </w:rPr>
        <w:t>OPTIONAL</w:t>
      </w:r>
      <w:r w:rsidRPr="00962B3F">
        <w:t xml:space="preserve">,   </w:t>
      </w:r>
      <w:r w:rsidRPr="00962B3F">
        <w:rPr>
          <w:color w:val="808080"/>
        </w:rPr>
        <w:t>-- Need R</w:t>
      </w:r>
    </w:p>
    <w:p w14:paraId="59413B09" w14:textId="77777777" w:rsidR="00FE6473" w:rsidRPr="00962B3F" w:rsidRDefault="00FE6473" w:rsidP="00FE6473">
      <w:pPr>
        <w:pStyle w:val="PL"/>
        <w:rPr>
          <w:color w:val="808080"/>
        </w:rPr>
      </w:pPr>
      <w:r w:rsidRPr="00962B3F">
        <w:t xml:space="preserve">                    aggregationLevel16-r17      </w:t>
      </w:r>
      <w:r w:rsidRPr="00962B3F">
        <w:rPr>
          <w:color w:val="993366"/>
        </w:rPr>
        <w:t>ENUMERATED</w:t>
      </w:r>
      <w:r w:rsidRPr="00962B3F">
        <w:t xml:space="preserve"> {n0, n1}                                     </w:t>
      </w:r>
      <w:r w:rsidRPr="00962B3F">
        <w:rPr>
          <w:color w:val="993366"/>
        </w:rPr>
        <w:t>OPTIONAL</w:t>
      </w:r>
      <w:r w:rsidRPr="00962B3F">
        <w:t xml:space="preserve">    </w:t>
      </w:r>
      <w:r w:rsidRPr="00962B3F">
        <w:rPr>
          <w:color w:val="808080"/>
        </w:rPr>
        <w:t>-- Need R</w:t>
      </w:r>
    </w:p>
    <w:p w14:paraId="3682C061" w14:textId="77777777" w:rsidR="00FE6473" w:rsidRPr="00962B3F" w:rsidRDefault="00FE6473" w:rsidP="00FE6473">
      <w:pPr>
        <w:pStyle w:val="PL"/>
      </w:pPr>
      <w:r w:rsidRPr="00962B3F">
        <w:t xml:space="preserve">                },</w:t>
      </w:r>
    </w:p>
    <w:p w14:paraId="511B2998" w14:textId="77777777" w:rsidR="00FE6473" w:rsidRPr="00962B3F" w:rsidRDefault="00FE6473" w:rsidP="00FE6473">
      <w:pPr>
        <w:pStyle w:val="PL"/>
      </w:pPr>
      <w:r w:rsidRPr="00962B3F">
        <w:t xml:space="preserve">                ...</w:t>
      </w:r>
    </w:p>
    <w:p w14:paraId="1A179CB0"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6E2D811" w14:textId="77777777" w:rsidR="00FE6473" w:rsidRPr="00962B3F" w:rsidRDefault="00FE6473" w:rsidP="00FE6473">
      <w:pPr>
        <w:pStyle w:val="PL"/>
      </w:pPr>
      <w:r w:rsidRPr="00962B3F">
        <w:t xml:space="preserve">        }</w:t>
      </w:r>
    </w:p>
    <w:p w14:paraId="1787CCA2" w14:textId="77777777" w:rsidR="00FE6473" w:rsidRPr="00962B3F" w:rsidRDefault="00FE6473" w:rsidP="00FE647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4FC22F21" w14:textId="77777777" w:rsidR="00FE6473" w:rsidRPr="00962B3F" w:rsidRDefault="00FE6473" w:rsidP="00FE6473">
      <w:pPr>
        <w:pStyle w:val="PL"/>
        <w:rPr>
          <w:color w:val="808080"/>
        </w:rPr>
      </w:pPr>
      <w:r w:rsidRPr="00962B3F">
        <w:t xml:space="preserve">    searchSpaceGroupIdList-r17          </w:t>
      </w:r>
      <w:r w:rsidRPr="00962B3F">
        <w:rPr>
          <w:color w:val="993366"/>
        </w:rPr>
        <w:t>SEQUENCE</w:t>
      </w:r>
      <w:r w:rsidRPr="00962B3F">
        <w:t xml:space="preserve"> (</w:t>
      </w:r>
      <w:r w:rsidRPr="00962B3F">
        <w:rPr>
          <w:color w:val="993366"/>
        </w:rPr>
        <w:t>SIZE</w:t>
      </w:r>
      <w:r w:rsidRPr="00962B3F">
        <w:t xml:space="preserve"> (1.. 3))</w:t>
      </w:r>
      <w:r w:rsidRPr="00962B3F">
        <w:rPr>
          <w:color w:val="993366"/>
        </w:rPr>
        <w:t xml:space="preserve"> OF</w:t>
      </w:r>
      <w:r w:rsidRPr="00962B3F">
        <w:t xml:space="preserve"> </w:t>
      </w:r>
      <w:r w:rsidRPr="00962B3F">
        <w:rPr>
          <w:color w:val="993366"/>
        </w:rPr>
        <w:t>INTEGER</w:t>
      </w:r>
      <w:r w:rsidRPr="00962B3F">
        <w:t xml:space="preserve"> (0.. maxNrofSearchSpaceGroups-1-r17)  </w:t>
      </w:r>
      <w:r w:rsidRPr="00962B3F">
        <w:rPr>
          <w:color w:val="993366"/>
        </w:rPr>
        <w:t>OPTIONAL</w:t>
      </w:r>
      <w:r w:rsidRPr="00962B3F">
        <w:t xml:space="preserve">,  </w:t>
      </w:r>
      <w:r w:rsidRPr="00962B3F">
        <w:rPr>
          <w:color w:val="808080"/>
        </w:rPr>
        <w:t>-- Cond DedicatedOnly</w:t>
      </w:r>
    </w:p>
    <w:p w14:paraId="6796DB61" w14:textId="77777777" w:rsidR="00FE6473" w:rsidRPr="00962B3F" w:rsidRDefault="00FE6473" w:rsidP="00FE6473">
      <w:pPr>
        <w:pStyle w:val="PL"/>
        <w:rPr>
          <w:color w:val="808080"/>
        </w:rPr>
      </w:pPr>
      <w:r w:rsidRPr="00962B3F">
        <w:t xml:space="preserve">    searchSpaceLinking</w:t>
      </w:r>
      <w:del w:id="5" w:author="OPPO(Zhongda)" w:date="2022-07-26T17:03:00Z">
        <w:r w:rsidRPr="00962B3F" w:rsidDel="009C11ED">
          <w:delText>Id</w:delText>
        </w:r>
      </w:del>
      <w:r w:rsidRPr="00962B3F">
        <w:t xml:space="preserve">-r17            </w:t>
      </w:r>
      <w:r w:rsidRPr="00962B3F">
        <w:rPr>
          <w:color w:val="993366"/>
        </w:rPr>
        <w:t>INTEGER</w:t>
      </w:r>
      <w:r w:rsidRPr="00962B3F">
        <w:t xml:space="preserve"> (0..maxNrofSearchSpacesLinks-1-r17)                     </w:t>
      </w:r>
      <w:r w:rsidRPr="00962B3F">
        <w:rPr>
          <w:color w:val="993366"/>
        </w:rPr>
        <w:t>OPTIONAL</w:t>
      </w:r>
      <w:r w:rsidRPr="00962B3F">
        <w:t xml:space="preserve">    </w:t>
      </w:r>
      <w:r w:rsidRPr="00962B3F">
        <w:rPr>
          <w:color w:val="808080"/>
        </w:rPr>
        <w:t>-- Cond DedicatedOnly</w:t>
      </w:r>
    </w:p>
    <w:p w14:paraId="216B02A3" w14:textId="77777777" w:rsidR="00FE6473" w:rsidRPr="00962B3F" w:rsidRDefault="00FE6473" w:rsidP="00FE6473">
      <w:pPr>
        <w:pStyle w:val="PL"/>
      </w:pPr>
      <w:r w:rsidRPr="00962B3F">
        <w:t>}</w:t>
      </w:r>
    </w:p>
    <w:p w14:paraId="2150FE5C" w14:textId="77777777" w:rsidR="00FE6473" w:rsidRPr="00962B3F" w:rsidRDefault="00FE6473" w:rsidP="00FE6473">
      <w:pPr>
        <w:pStyle w:val="PL"/>
      </w:pPr>
    </w:p>
    <w:p w14:paraId="3B3ACC6A" w14:textId="77777777" w:rsidR="00FE6473" w:rsidRPr="00962B3F" w:rsidRDefault="00FE6473" w:rsidP="00FE6473">
      <w:pPr>
        <w:pStyle w:val="PL"/>
        <w:rPr>
          <w:color w:val="808080"/>
        </w:rPr>
      </w:pPr>
      <w:r w:rsidRPr="00962B3F">
        <w:rPr>
          <w:color w:val="808080"/>
        </w:rPr>
        <w:t>-- TAG-SEARCHSPACE-STOP</w:t>
      </w:r>
    </w:p>
    <w:p w14:paraId="59C0D2CD" w14:textId="77777777" w:rsidR="00FE6473" w:rsidRPr="00962B3F" w:rsidRDefault="00FE6473" w:rsidP="00FE6473">
      <w:pPr>
        <w:pStyle w:val="PL"/>
        <w:rPr>
          <w:color w:val="808080"/>
        </w:rPr>
      </w:pPr>
      <w:r w:rsidRPr="00962B3F">
        <w:rPr>
          <w:color w:val="808080"/>
        </w:rPr>
        <w:t>-- ASN1STOP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E6473" w:rsidRPr="00962B3F" w14:paraId="4942CE55"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750483D7" w14:textId="77777777" w:rsidR="00FE6473" w:rsidRPr="00962B3F" w:rsidRDefault="00FE6473" w:rsidP="00567A59">
            <w:pPr>
              <w:pStyle w:val="TAH"/>
              <w:rPr>
                <w:szCs w:val="22"/>
                <w:lang w:eastAsia="sv-SE"/>
              </w:rPr>
            </w:pPr>
            <w:proofErr w:type="spellStart"/>
            <w:r w:rsidRPr="00962B3F">
              <w:rPr>
                <w:i/>
                <w:szCs w:val="22"/>
                <w:lang w:eastAsia="sv-SE"/>
              </w:rPr>
              <w:lastRenderedPageBreak/>
              <w:t>SearchSpace</w:t>
            </w:r>
            <w:proofErr w:type="spellEnd"/>
            <w:r w:rsidRPr="00962B3F">
              <w:rPr>
                <w:i/>
                <w:szCs w:val="22"/>
                <w:lang w:eastAsia="sv-SE"/>
              </w:rPr>
              <w:t xml:space="preserve"> </w:t>
            </w:r>
            <w:r w:rsidRPr="00962B3F">
              <w:rPr>
                <w:szCs w:val="22"/>
                <w:lang w:eastAsia="sv-SE"/>
              </w:rPr>
              <w:t>field descriptions</w:t>
            </w:r>
          </w:p>
        </w:tc>
      </w:tr>
      <w:tr w:rsidR="00FE6473" w:rsidRPr="00962B3F" w14:paraId="3A3AC14A"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22F27D34" w14:textId="77777777" w:rsidR="00FE6473" w:rsidRPr="00962B3F" w:rsidRDefault="00FE6473" w:rsidP="00567A59">
            <w:pPr>
              <w:pStyle w:val="TAL"/>
              <w:rPr>
                <w:szCs w:val="22"/>
                <w:lang w:eastAsia="sv-SE"/>
              </w:rPr>
            </w:pPr>
            <w:r w:rsidRPr="00962B3F">
              <w:rPr>
                <w:b/>
                <w:i/>
                <w:szCs w:val="22"/>
                <w:lang w:eastAsia="sv-SE"/>
              </w:rPr>
              <w:t>common</w:t>
            </w:r>
          </w:p>
          <w:p w14:paraId="4BBA0410" w14:textId="77777777" w:rsidR="00FE6473" w:rsidRPr="00962B3F" w:rsidRDefault="00FE6473" w:rsidP="00567A59">
            <w:pPr>
              <w:pStyle w:val="TAL"/>
              <w:rPr>
                <w:szCs w:val="22"/>
                <w:lang w:eastAsia="sv-SE"/>
              </w:rPr>
            </w:pPr>
            <w:r w:rsidRPr="00962B3F">
              <w:rPr>
                <w:szCs w:val="22"/>
                <w:lang w:eastAsia="sv-SE"/>
              </w:rPr>
              <w:t>Configures this search space as common search space (CSS) and DCI formats to monitor.</w:t>
            </w:r>
          </w:p>
        </w:tc>
      </w:tr>
      <w:tr w:rsidR="00FE6473" w:rsidRPr="00962B3F" w14:paraId="14933AD8"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7B1607CD" w14:textId="77777777" w:rsidR="00FE6473" w:rsidRPr="00962B3F" w:rsidRDefault="00FE6473" w:rsidP="00567A59">
            <w:pPr>
              <w:pStyle w:val="TAL"/>
              <w:rPr>
                <w:szCs w:val="22"/>
                <w:lang w:eastAsia="sv-SE"/>
              </w:rPr>
            </w:pPr>
            <w:proofErr w:type="spellStart"/>
            <w:r w:rsidRPr="00962B3F">
              <w:rPr>
                <w:b/>
                <w:i/>
                <w:szCs w:val="22"/>
                <w:lang w:eastAsia="sv-SE"/>
              </w:rPr>
              <w:t>controlResourceSetId</w:t>
            </w:r>
            <w:proofErr w:type="spellEnd"/>
          </w:p>
          <w:p w14:paraId="17362E19" w14:textId="77777777" w:rsidR="00FE6473" w:rsidRPr="00962B3F" w:rsidRDefault="00FE6473" w:rsidP="00567A59">
            <w:pPr>
              <w:pStyle w:val="TAL"/>
              <w:rPr>
                <w:szCs w:val="22"/>
                <w:lang w:eastAsia="sv-SE"/>
              </w:rPr>
            </w:pPr>
            <w:r w:rsidRPr="00962B3F">
              <w:rPr>
                <w:szCs w:val="22"/>
                <w:lang w:eastAsia="sv-SE"/>
              </w:rPr>
              <w:t xml:space="preserve">The CORESET applicable for this </w:t>
            </w:r>
            <w:proofErr w:type="spellStart"/>
            <w:r w:rsidRPr="00962B3F">
              <w:rPr>
                <w:szCs w:val="22"/>
                <w:lang w:eastAsia="sv-SE"/>
              </w:rPr>
              <w:t>SearchSpace</w:t>
            </w:r>
            <w:proofErr w:type="spellEnd"/>
            <w:r w:rsidRPr="00962B3F">
              <w:rPr>
                <w:szCs w:val="22"/>
                <w:lang w:eastAsia="sv-SE"/>
              </w:rPr>
              <w:t xml:space="preserve">. Value 0 identifies the common CORESET#0 configured in MIB and in </w:t>
            </w:r>
            <w:proofErr w:type="spellStart"/>
            <w:r w:rsidRPr="00962B3F">
              <w:rPr>
                <w:i/>
                <w:szCs w:val="22"/>
                <w:lang w:eastAsia="sv-SE"/>
              </w:rPr>
              <w:t>ServingCellConfigCommon</w:t>
            </w:r>
            <w:proofErr w:type="spellEnd"/>
            <w:r w:rsidRPr="00962B3F">
              <w:rPr>
                <w:szCs w:val="22"/>
                <w:lang w:eastAsia="sv-SE"/>
              </w:rPr>
              <w:t xml:space="preserve">. Values </w:t>
            </w:r>
            <w:proofErr w:type="gramStart"/>
            <w:r w:rsidRPr="00962B3F">
              <w:rPr>
                <w:szCs w:val="22"/>
                <w:lang w:eastAsia="sv-SE"/>
              </w:rPr>
              <w:t>1..</w:t>
            </w:r>
            <w:proofErr w:type="gramEnd"/>
            <w:r w:rsidRPr="00962B3F">
              <w:rPr>
                <w:i/>
                <w:szCs w:val="22"/>
                <w:lang w:eastAsia="sv-SE"/>
              </w:rPr>
              <w:t>maxNrofControlResourceSets-1</w:t>
            </w:r>
            <w:r w:rsidRPr="00962B3F">
              <w:rPr>
                <w:szCs w:val="22"/>
                <w:lang w:eastAsia="sv-SE"/>
              </w:rPr>
              <w:t xml:space="preserve"> identify CORESETs configured in System Information or by dedicated signalling. The CORESETs with </w:t>
            </w:r>
            <w:r w:rsidRPr="00962B3F">
              <w:rPr>
                <w:i/>
                <w:szCs w:val="22"/>
                <w:lang w:eastAsia="sv-SE"/>
              </w:rPr>
              <w:t xml:space="preserve">non-zero </w:t>
            </w:r>
            <w:proofErr w:type="spellStart"/>
            <w:r w:rsidRPr="00962B3F">
              <w:rPr>
                <w:i/>
                <w:szCs w:val="22"/>
                <w:lang w:eastAsia="sv-SE"/>
              </w:rPr>
              <w:t>controlResourceSetId</w:t>
            </w:r>
            <w:proofErr w:type="spellEnd"/>
            <w:r w:rsidRPr="00962B3F">
              <w:rPr>
                <w:szCs w:val="22"/>
                <w:lang w:eastAsia="sv-SE"/>
              </w:rPr>
              <w:t xml:space="preserve"> </w:t>
            </w:r>
            <w:r w:rsidRPr="00962B3F">
              <w:rPr>
                <w:rFonts w:cs="Arial"/>
                <w:szCs w:val="22"/>
                <w:lang w:eastAsia="sv-SE"/>
              </w:rPr>
              <w:t>are configured</w:t>
            </w:r>
            <w:r w:rsidRPr="00962B3F">
              <w:rPr>
                <w:szCs w:val="22"/>
                <w:lang w:eastAsia="sv-SE"/>
              </w:rPr>
              <w:t xml:space="preserve"> in the same BWP as this </w:t>
            </w:r>
            <w:proofErr w:type="spellStart"/>
            <w:r w:rsidRPr="00962B3F">
              <w:rPr>
                <w:i/>
                <w:szCs w:val="22"/>
                <w:lang w:eastAsia="sv-SE"/>
              </w:rPr>
              <w:t>SearchSpace</w:t>
            </w:r>
            <w:proofErr w:type="spellEnd"/>
            <w:r w:rsidRPr="00962B3F">
              <w:rPr>
                <w:iCs/>
                <w:szCs w:val="22"/>
                <w:lang w:eastAsia="sv-SE"/>
              </w:rPr>
              <w:t xml:space="preserve"> except </w:t>
            </w:r>
            <w:proofErr w:type="spellStart"/>
            <w:r w:rsidRPr="00962B3F">
              <w:rPr>
                <w:i/>
                <w:szCs w:val="22"/>
                <w:lang w:eastAsia="sv-SE"/>
              </w:rPr>
              <w:t>commonControlResourceSetExt</w:t>
            </w:r>
            <w:proofErr w:type="spellEnd"/>
            <w:r w:rsidRPr="00962B3F">
              <w:rPr>
                <w:i/>
                <w:szCs w:val="22"/>
                <w:lang w:eastAsia="sv-SE"/>
              </w:rPr>
              <w:t xml:space="preserve"> </w:t>
            </w:r>
            <w:r w:rsidRPr="00962B3F">
              <w:rPr>
                <w:iCs/>
                <w:szCs w:val="22"/>
                <w:lang w:eastAsia="sv-SE"/>
              </w:rPr>
              <w:t>which is configured by SIB20</w:t>
            </w:r>
            <w:r w:rsidRPr="00962B3F">
              <w:rPr>
                <w:szCs w:val="22"/>
                <w:lang w:eastAsia="sv-SE"/>
              </w:rPr>
              <w:t xml:space="preserve">. If the field </w:t>
            </w:r>
            <w:r w:rsidRPr="00962B3F">
              <w:rPr>
                <w:i/>
                <w:szCs w:val="22"/>
                <w:lang w:eastAsia="sv-SE"/>
              </w:rPr>
              <w:t>controlResourceSetId-r16</w:t>
            </w:r>
            <w:r w:rsidRPr="00962B3F">
              <w:rPr>
                <w:szCs w:val="22"/>
                <w:lang w:eastAsia="sv-SE"/>
              </w:rPr>
              <w:t xml:space="preserve"> is present, UE shall ignore the </w:t>
            </w:r>
            <w:proofErr w:type="spellStart"/>
            <w:r w:rsidRPr="00962B3F">
              <w:rPr>
                <w:i/>
                <w:szCs w:val="22"/>
                <w:lang w:eastAsia="sv-SE"/>
              </w:rPr>
              <w:t>controlResourceSetId</w:t>
            </w:r>
            <w:proofErr w:type="spellEnd"/>
            <w:r w:rsidRPr="00962B3F">
              <w:rPr>
                <w:szCs w:val="22"/>
                <w:lang w:eastAsia="sv-SE"/>
              </w:rPr>
              <w:t xml:space="preserve"> (without suffix).</w:t>
            </w:r>
          </w:p>
        </w:tc>
      </w:tr>
      <w:tr w:rsidR="00FE6473" w:rsidRPr="00962B3F" w14:paraId="7B562FF1"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6F452810" w14:textId="77777777" w:rsidR="00FE6473" w:rsidRPr="00962B3F" w:rsidRDefault="00FE6473" w:rsidP="00567A59">
            <w:pPr>
              <w:pStyle w:val="TAL"/>
              <w:rPr>
                <w:rFonts w:eastAsia="宋体"/>
                <w:b/>
                <w:bCs/>
                <w:i/>
                <w:iCs/>
                <w:lang w:eastAsia="sv-SE"/>
              </w:rPr>
            </w:pPr>
            <w:r w:rsidRPr="00962B3F">
              <w:rPr>
                <w:rFonts w:eastAsia="宋体"/>
                <w:b/>
                <w:bCs/>
                <w:i/>
                <w:iCs/>
                <w:lang w:eastAsia="sv-SE"/>
              </w:rPr>
              <w:t>dummy1, dummy2</w:t>
            </w:r>
          </w:p>
          <w:p w14:paraId="4B1EE579" w14:textId="77777777" w:rsidR="00FE6473" w:rsidRPr="00962B3F" w:rsidRDefault="00FE6473" w:rsidP="00567A59">
            <w:pPr>
              <w:pStyle w:val="TAL"/>
              <w:rPr>
                <w:lang w:eastAsia="sv-SE"/>
              </w:rPr>
            </w:pPr>
            <w:r w:rsidRPr="00962B3F">
              <w:rPr>
                <w:rFonts w:eastAsia="宋体"/>
                <w:lang w:eastAsia="sv-SE"/>
              </w:rPr>
              <w:t>This field is not used in the specification. If received it shall be ignored by the UE.</w:t>
            </w:r>
          </w:p>
        </w:tc>
      </w:tr>
      <w:tr w:rsidR="00FE6473" w:rsidRPr="00962B3F" w14:paraId="1884A41A"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347A1A5A" w14:textId="77777777" w:rsidR="00FE6473" w:rsidRPr="00962B3F" w:rsidRDefault="00FE6473" w:rsidP="00567A59">
            <w:pPr>
              <w:pStyle w:val="TAL"/>
              <w:rPr>
                <w:szCs w:val="22"/>
                <w:lang w:eastAsia="sv-SE"/>
              </w:rPr>
            </w:pPr>
            <w:r w:rsidRPr="00962B3F">
              <w:rPr>
                <w:b/>
                <w:i/>
                <w:szCs w:val="22"/>
                <w:lang w:eastAsia="sv-SE"/>
              </w:rPr>
              <w:t>dci-Format0-0-AndFormat1-0</w:t>
            </w:r>
          </w:p>
          <w:p w14:paraId="4B51B474" w14:textId="77777777" w:rsidR="00FE6473" w:rsidRPr="00962B3F" w:rsidRDefault="00FE6473" w:rsidP="00567A59">
            <w:pPr>
              <w:pStyle w:val="TAL"/>
              <w:rPr>
                <w:szCs w:val="22"/>
                <w:lang w:eastAsia="sv-SE"/>
              </w:rPr>
            </w:pPr>
            <w:r w:rsidRPr="00962B3F">
              <w:rPr>
                <w:szCs w:val="22"/>
                <w:lang w:eastAsia="sv-SE"/>
              </w:rPr>
              <w:t>If configured, the UE monitors the DCI formats 0_0 and 1_0 according to TS 38.213 [13], clause 10.1.</w:t>
            </w:r>
          </w:p>
        </w:tc>
      </w:tr>
      <w:tr w:rsidR="00FE6473" w:rsidRPr="00962B3F" w14:paraId="4306AEA8"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33984ABE" w14:textId="77777777" w:rsidR="00FE6473" w:rsidRPr="00962B3F" w:rsidRDefault="00FE6473" w:rsidP="00567A59">
            <w:pPr>
              <w:pStyle w:val="TAL"/>
              <w:rPr>
                <w:szCs w:val="22"/>
                <w:lang w:eastAsia="sv-SE"/>
              </w:rPr>
            </w:pPr>
            <w:r w:rsidRPr="00962B3F">
              <w:rPr>
                <w:b/>
                <w:i/>
                <w:szCs w:val="22"/>
                <w:lang w:eastAsia="sv-SE"/>
              </w:rPr>
              <w:t>dci-Format2-0</w:t>
            </w:r>
          </w:p>
          <w:p w14:paraId="747837EF" w14:textId="77777777" w:rsidR="00FE6473" w:rsidRPr="00962B3F" w:rsidRDefault="00FE6473" w:rsidP="00567A59">
            <w:pPr>
              <w:pStyle w:val="TAL"/>
              <w:rPr>
                <w:szCs w:val="22"/>
                <w:lang w:eastAsia="sv-SE"/>
              </w:rPr>
            </w:pPr>
            <w:r w:rsidRPr="00962B3F">
              <w:rPr>
                <w:szCs w:val="22"/>
                <w:lang w:eastAsia="sv-SE"/>
              </w:rPr>
              <w:t>If configured, UE monitors the DCI format 2_0 according to TS 38.213 [13], clause 10.1, 11.1.1.</w:t>
            </w:r>
          </w:p>
        </w:tc>
      </w:tr>
      <w:tr w:rsidR="00FE6473" w:rsidRPr="00962B3F" w14:paraId="53E54A4B"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72672CFC" w14:textId="77777777" w:rsidR="00FE6473" w:rsidRPr="00962B3F" w:rsidRDefault="00FE6473" w:rsidP="00567A59">
            <w:pPr>
              <w:pStyle w:val="TAL"/>
              <w:rPr>
                <w:szCs w:val="22"/>
                <w:lang w:eastAsia="sv-SE"/>
              </w:rPr>
            </w:pPr>
            <w:r w:rsidRPr="00962B3F">
              <w:rPr>
                <w:b/>
                <w:i/>
                <w:szCs w:val="22"/>
                <w:lang w:eastAsia="sv-SE"/>
              </w:rPr>
              <w:t>dci-Format2-1</w:t>
            </w:r>
          </w:p>
          <w:p w14:paraId="7B35A419" w14:textId="77777777" w:rsidR="00FE6473" w:rsidRPr="00962B3F" w:rsidRDefault="00FE6473" w:rsidP="00567A59">
            <w:pPr>
              <w:pStyle w:val="TAL"/>
              <w:rPr>
                <w:szCs w:val="22"/>
                <w:lang w:eastAsia="sv-SE"/>
              </w:rPr>
            </w:pPr>
            <w:r w:rsidRPr="00962B3F">
              <w:rPr>
                <w:szCs w:val="22"/>
                <w:lang w:eastAsia="sv-SE"/>
              </w:rPr>
              <w:t>If configured, UE monitors the DCI format 2_1 according to TS 38.213 [13], clause 10.1, 11.2.</w:t>
            </w:r>
          </w:p>
        </w:tc>
      </w:tr>
      <w:tr w:rsidR="00FE6473" w:rsidRPr="00962B3F" w14:paraId="1664B596"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1E5FF8CA" w14:textId="77777777" w:rsidR="00FE6473" w:rsidRPr="00962B3F" w:rsidRDefault="00FE6473" w:rsidP="00567A59">
            <w:pPr>
              <w:pStyle w:val="TAL"/>
              <w:rPr>
                <w:szCs w:val="22"/>
                <w:lang w:eastAsia="sv-SE"/>
              </w:rPr>
            </w:pPr>
            <w:r w:rsidRPr="00962B3F">
              <w:rPr>
                <w:b/>
                <w:i/>
                <w:szCs w:val="22"/>
                <w:lang w:eastAsia="sv-SE"/>
              </w:rPr>
              <w:t>dci-Format2-2</w:t>
            </w:r>
          </w:p>
          <w:p w14:paraId="62D8132E" w14:textId="77777777" w:rsidR="00FE6473" w:rsidRPr="00962B3F" w:rsidRDefault="00FE6473" w:rsidP="00567A59">
            <w:pPr>
              <w:pStyle w:val="TAL"/>
              <w:rPr>
                <w:szCs w:val="22"/>
                <w:lang w:eastAsia="sv-SE"/>
              </w:rPr>
            </w:pPr>
            <w:r w:rsidRPr="00962B3F">
              <w:rPr>
                <w:szCs w:val="22"/>
                <w:lang w:eastAsia="sv-SE"/>
              </w:rPr>
              <w:t>If configured, UE monitors the DCI format 2_2 according to TS 38.213 [13], clause 10.1, 11.3.</w:t>
            </w:r>
          </w:p>
        </w:tc>
      </w:tr>
      <w:tr w:rsidR="00FE6473" w:rsidRPr="00962B3F" w14:paraId="387CAABF"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30970838" w14:textId="77777777" w:rsidR="00FE6473" w:rsidRPr="00962B3F" w:rsidRDefault="00FE6473" w:rsidP="00567A59">
            <w:pPr>
              <w:pStyle w:val="TAL"/>
              <w:rPr>
                <w:szCs w:val="22"/>
                <w:lang w:eastAsia="sv-SE"/>
              </w:rPr>
            </w:pPr>
            <w:r w:rsidRPr="00962B3F">
              <w:rPr>
                <w:b/>
                <w:i/>
                <w:szCs w:val="22"/>
                <w:lang w:eastAsia="sv-SE"/>
              </w:rPr>
              <w:t>dci-Format2-3</w:t>
            </w:r>
          </w:p>
          <w:p w14:paraId="2D23262F" w14:textId="77777777" w:rsidR="00FE6473" w:rsidRPr="00962B3F" w:rsidRDefault="00FE6473" w:rsidP="00567A59">
            <w:pPr>
              <w:pStyle w:val="TAL"/>
              <w:rPr>
                <w:szCs w:val="22"/>
                <w:lang w:eastAsia="sv-SE"/>
              </w:rPr>
            </w:pPr>
            <w:r w:rsidRPr="00962B3F">
              <w:rPr>
                <w:szCs w:val="22"/>
                <w:lang w:eastAsia="sv-SE"/>
              </w:rPr>
              <w:t>If configured, UE monitors the DCI format 2_3 according to TS 38.213 [13], clause 10.1, 11.4</w:t>
            </w:r>
          </w:p>
        </w:tc>
      </w:tr>
      <w:tr w:rsidR="00FE6473" w:rsidRPr="00962B3F" w14:paraId="63C36411"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21AF3AC7" w14:textId="77777777" w:rsidR="00FE6473" w:rsidRPr="00962B3F" w:rsidRDefault="00FE6473" w:rsidP="00567A59">
            <w:pPr>
              <w:pStyle w:val="TAL"/>
              <w:rPr>
                <w:b/>
                <w:bCs/>
                <w:i/>
                <w:iCs/>
                <w:lang w:eastAsia="x-none"/>
              </w:rPr>
            </w:pPr>
            <w:r w:rsidRPr="00962B3F">
              <w:rPr>
                <w:b/>
                <w:bCs/>
                <w:i/>
                <w:iCs/>
                <w:lang w:eastAsia="x-none"/>
              </w:rPr>
              <w:t>dci-Format2-4</w:t>
            </w:r>
          </w:p>
          <w:p w14:paraId="5A6EB284" w14:textId="77777777" w:rsidR="00FE6473" w:rsidRPr="00962B3F" w:rsidRDefault="00FE6473" w:rsidP="00567A59">
            <w:pPr>
              <w:pStyle w:val="TAL"/>
              <w:rPr>
                <w:b/>
                <w:i/>
                <w:szCs w:val="22"/>
                <w:lang w:eastAsia="sv-SE"/>
              </w:rPr>
            </w:pPr>
            <w:r w:rsidRPr="00962B3F">
              <w:rPr>
                <w:szCs w:val="22"/>
                <w:lang w:eastAsia="sv-SE"/>
              </w:rPr>
              <w:t>If configured, UE monitors the DCI format 2_4 according to TS 38.213 [13], clause 11.2A.</w:t>
            </w:r>
          </w:p>
        </w:tc>
      </w:tr>
      <w:tr w:rsidR="00FE6473" w:rsidRPr="00962B3F" w14:paraId="051AD044"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59E2D284" w14:textId="77777777" w:rsidR="00FE6473" w:rsidRPr="00962B3F" w:rsidRDefault="00FE6473" w:rsidP="00567A59">
            <w:pPr>
              <w:pStyle w:val="TAL"/>
              <w:rPr>
                <w:szCs w:val="22"/>
                <w:lang w:eastAsia="sv-SE"/>
              </w:rPr>
            </w:pPr>
            <w:r w:rsidRPr="00962B3F">
              <w:rPr>
                <w:b/>
                <w:i/>
                <w:szCs w:val="22"/>
                <w:lang w:eastAsia="sv-SE"/>
              </w:rPr>
              <w:t>dci-Format2-5</w:t>
            </w:r>
          </w:p>
          <w:p w14:paraId="6DB2F2D5" w14:textId="77777777" w:rsidR="00FE6473" w:rsidRPr="00962B3F" w:rsidRDefault="00FE6473" w:rsidP="00567A59">
            <w:pPr>
              <w:pStyle w:val="TAL"/>
              <w:rPr>
                <w:b/>
                <w:i/>
                <w:szCs w:val="22"/>
                <w:lang w:eastAsia="sv-SE"/>
              </w:rPr>
            </w:pPr>
            <w:r w:rsidRPr="00962B3F">
              <w:rPr>
                <w:szCs w:val="22"/>
                <w:lang w:eastAsia="sv-SE"/>
              </w:rPr>
              <w:t>If configured, IAB-MT monitors the DCI format 2_5 according to TS 38.213 [13], clause 14.</w:t>
            </w:r>
          </w:p>
        </w:tc>
      </w:tr>
      <w:tr w:rsidR="00FE6473" w:rsidRPr="00962B3F" w14:paraId="02349145"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70B46FFB" w14:textId="77777777" w:rsidR="00FE6473" w:rsidRPr="00962B3F" w:rsidRDefault="00FE6473" w:rsidP="00567A59">
            <w:pPr>
              <w:pStyle w:val="TAL"/>
              <w:rPr>
                <w:szCs w:val="22"/>
                <w:lang w:eastAsia="sv-SE"/>
              </w:rPr>
            </w:pPr>
            <w:r w:rsidRPr="00962B3F">
              <w:rPr>
                <w:b/>
                <w:i/>
                <w:szCs w:val="22"/>
                <w:lang w:eastAsia="sv-SE"/>
              </w:rPr>
              <w:t>dci-Format2-6</w:t>
            </w:r>
          </w:p>
          <w:p w14:paraId="5538E1A0" w14:textId="77777777" w:rsidR="00FE6473" w:rsidRPr="00962B3F" w:rsidRDefault="00FE6473" w:rsidP="00567A59">
            <w:pPr>
              <w:pStyle w:val="TAL"/>
              <w:rPr>
                <w:szCs w:val="22"/>
                <w:lang w:eastAsia="sv-SE"/>
              </w:rPr>
            </w:pPr>
            <w:r w:rsidRPr="00962B3F">
              <w:rPr>
                <w:szCs w:val="22"/>
                <w:lang w:eastAsia="sv-SE"/>
              </w:rPr>
              <w:t xml:space="preserve">If configured, UE monitors the DCI format 2_6 according to TS 38.213 [13], clause 10.1, 10.3. DCI format 2_6 can only be configured on the </w:t>
            </w:r>
            <w:proofErr w:type="spellStart"/>
            <w:r w:rsidRPr="00962B3F">
              <w:rPr>
                <w:szCs w:val="22"/>
                <w:lang w:eastAsia="sv-SE"/>
              </w:rPr>
              <w:t>SpCell</w:t>
            </w:r>
            <w:proofErr w:type="spellEnd"/>
            <w:r w:rsidRPr="00962B3F">
              <w:rPr>
                <w:szCs w:val="22"/>
                <w:lang w:eastAsia="sv-SE"/>
              </w:rPr>
              <w:t>.</w:t>
            </w:r>
          </w:p>
        </w:tc>
      </w:tr>
      <w:tr w:rsidR="00FE6473" w:rsidRPr="00962B3F" w14:paraId="0F3B603E" w14:textId="77777777" w:rsidTr="00FE6473">
        <w:tc>
          <w:tcPr>
            <w:tcW w:w="0" w:type="auto"/>
            <w:tcBorders>
              <w:top w:val="single" w:sz="4" w:space="0" w:color="auto"/>
              <w:left w:val="single" w:sz="4" w:space="0" w:color="auto"/>
              <w:bottom w:val="single" w:sz="4" w:space="0" w:color="auto"/>
              <w:right w:val="single" w:sz="4" w:space="0" w:color="auto"/>
            </w:tcBorders>
          </w:tcPr>
          <w:p w14:paraId="35B5A4E3" w14:textId="77777777" w:rsidR="00FE6473" w:rsidRPr="00962B3F" w:rsidRDefault="00FE6473" w:rsidP="00567A59">
            <w:pPr>
              <w:pStyle w:val="TAL"/>
              <w:rPr>
                <w:rFonts w:eastAsia="等线"/>
                <w:b/>
                <w:bCs/>
                <w:i/>
                <w:iCs/>
                <w:lang w:eastAsia="zh-CN"/>
              </w:rPr>
            </w:pPr>
            <w:r w:rsidRPr="00962B3F">
              <w:rPr>
                <w:b/>
                <w:bCs/>
                <w:i/>
                <w:iCs/>
                <w:lang w:eastAsia="x-none"/>
              </w:rPr>
              <w:t>dci-Format2-</w:t>
            </w:r>
            <w:r w:rsidRPr="00962B3F">
              <w:rPr>
                <w:rFonts w:eastAsia="等线"/>
                <w:b/>
                <w:bCs/>
                <w:i/>
                <w:iCs/>
                <w:lang w:eastAsia="zh-CN"/>
              </w:rPr>
              <w:t>7</w:t>
            </w:r>
          </w:p>
          <w:p w14:paraId="14836160" w14:textId="77777777" w:rsidR="00FE6473" w:rsidRPr="00962B3F" w:rsidRDefault="00FE6473" w:rsidP="00567A59">
            <w:pPr>
              <w:pStyle w:val="TAL"/>
              <w:rPr>
                <w:b/>
                <w:i/>
                <w:szCs w:val="22"/>
                <w:lang w:eastAsia="sv-SE"/>
              </w:rPr>
            </w:pPr>
            <w:r w:rsidRPr="00962B3F">
              <w:rPr>
                <w:szCs w:val="22"/>
                <w:lang w:eastAsia="sv-SE"/>
              </w:rPr>
              <w:t>If configured, UE monitors the DCI format 2_</w:t>
            </w:r>
            <w:r w:rsidRPr="00962B3F">
              <w:rPr>
                <w:rFonts w:eastAsia="等线"/>
                <w:szCs w:val="22"/>
                <w:lang w:eastAsia="zh-CN"/>
              </w:rPr>
              <w:t>7</w:t>
            </w:r>
            <w:r w:rsidRPr="00962B3F">
              <w:rPr>
                <w:szCs w:val="22"/>
                <w:lang w:eastAsia="sv-SE"/>
              </w:rPr>
              <w:t xml:space="preserve"> according to TS 38.213 [13], clause </w:t>
            </w:r>
            <w:r w:rsidRPr="00962B3F">
              <w:rPr>
                <w:rFonts w:eastAsia="等线"/>
                <w:szCs w:val="22"/>
                <w:lang w:eastAsia="zh-CN"/>
              </w:rPr>
              <w:t xml:space="preserve">10.1, </w:t>
            </w:r>
            <w:r w:rsidRPr="00962B3F">
              <w:rPr>
                <w:szCs w:val="22"/>
                <w:lang w:eastAsia="sv-SE"/>
              </w:rPr>
              <w:t>1</w:t>
            </w:r>
            <w:r w:rsidRPr="00962B3F">
              <w:rPr>
                <w:rFonts w:eastAsia="等线"/>
                <w:szCs w:val="22"/>
                <w:lang w:eastAsia="zh-CN"/>
              </w:rPr>
              <w:t>0</w:t>
            </w:r>
            <w:r w:rsidRPr="00962B3F">
              <w:rPr>
                <w:szCs w:val="22"/>
                <w:lang w:eastAsia="sv-SE"/>
              </w:rPr>
              <w:t>.</w:t>
            </w:r>
            <w:r w:rsidRPr="00962B3F">
              <w:rPr>
                <w:rFonts w:eastAsia="等线"/>
                <w:szCs w:val="22"/>
                <w:lang w:eastAsia="zh-CN"/>
              </w:rPr>
              <w:t>4</w:t>
            </w:r>
            <w:r w:rsidRPr="00962B3F">
              <w:rPr>
                <w:szCs w:val="22"/>
                <w:lang w:eastAsia="sv-SE"/>
              </w:rPr>
              <w:t>A.</w:t>
            </w:r>
          </w:p>
        </w:tc>
      </w:tr>
      <w:tr w:rsidR="00FE6473" w:rsidRPr="00962B3F" w14:paraId="1DE80F50" w14:textId="77777777" w:rsidTr="00FE6473">
        <w:tc>
          <w:tcPr>
            <w:tcW w:w="0" w:type="auto"/>
            <w:tcBorders>
              <w:top w:val="single" w:sz="4" w:space="0" w:color="auto"/>
              <w:left w:val="single" w:sz="4" w:space="0" w:color="auto"/>
              <w:bottom w:val="single" w:sz="4" w:space="0" w:color="auto"/>
              <w:right w:val="single" w:sz="4" w:space="0" w:color="auto"/>
            </w:tcBorders>
          </w:tcPr>
          <w:p w14:paraId="73E7DF1F" w14:textId="77777777" w:rsidR="00FE6473" w:rsidRPr="00962B3F" w:rsidRDefault="00FE6473" w:rsidP="00567A59">
            <w:pPr>
              <w:pStyle w:val="TAL"/>
              <w:rPr>
                <w:b/>
                <w:i/>
                <w:szCs w:val="22"/>
                <w:lang w:eastAsia="sv-SE"/>
              </w:rPr>
            </w:pPr>
            <w:r w:rsidRPr="00962B3F">
              <w:rPr>
                <w:b/>
                <w:i/>
                <w:szCs w:val="22"/>
                <w:lang w:eastAsia="sv-SE"/>
              </w:rPr>
              <w:t>dci-Format4-0</w:t>
            </w:r>
          </w:p>
          <w:p w14:paraId="216795BC" w14:textId="77777777" w:rsidR="00FE6473" w:rsidRPr="00962B3F" w:rsidRDefault="00FE6473" w:rsidP="00567A59">
            <w:pPr>
              <w:pStyle w:val="TAL"/>
              <w:rPr>
                <w:b/>
                <w:i/>
                <w:szCs w:val="22"/>
                <w:lang w:eastAsia="sv-SE"/>
              </w:rPr>
            </w:pPr>
            <w:r w:rsidRPr="00962B3F">
              <w:rPr>
                <w:szCs w:val="22"/>
                <w:lang w:eastAsia="sv-SE"/>
              </w:rPr>
              <w:t>If configured, the UE monitors the DCI format 4_0 with CRC scrambled by MCCH-RNTI/G-RNTI according to TS 38.213 [13], clause [10.1].</w:t>
            </w:r>
          </w:p>
        </w:tc>
      </w:tr>
      <w:tr w:rsidR="00FE6473" w:rsidRPr="00962B3F" w14:paraId="1756B6CF" w14:textId="77777777" w:rsidTr="00FE6473">
        <w:tc>
          <w:tcPr>
            <w:tcW w:w="0" w:type="auto"/>
            <w:tcBorders>
              <w:top w:val="single" w:sz="4" w:space="0" w:color="auto"/>
              <w:left w:val="single" w:sz="4" w:space="0" w:color="auto"/>
              <w:bottom w:val="single" w:sz="4" w:space="0" w:color="auto"/>
              <w:right w:val="single" w:sz="4" w:space="0" w:color="auto"/>
            </w:tcBorders>
          </w:tcPr>
          <w:p w14:paraId="6AA02483" w14:textId="77777777" w:rsidR="00FE6473" w:rsidRPr="00962B3F" w:rsidRDefault="00FE6473" w:rsidP="00567A59">
            <w:pPr>
              <w:pStyle w:val="TAL"/>
              <w:rPr>
                <w:b/>
                <w:i/>
                <w:szCs w:val="22"/>
                <w:lang w:eastAsia="sv-SE"/>
              </w:rPr>
            </w:pPr>
            <w:r w:rsidRPr="00962B3F">
              <w:rPr>
                <w:b/>
                <w:i/>
                <w:szCs w:val="22"/>
                <w:lang w:eastAsia="sv-SE"/>
              </w:rPr>
              <w:t>dci-Format4-1-AndFormat4-2</w:t>
            </w:r>
          </w:p>
          <w:p w14:paraId="1CA59520" w14:textId="77777777" w:rsidR="00FE6473" w:rsidRPr="00962B3F" w:rsidRDefault="00FE6473" w:rsidP="00567A59">
            <w:pPr>
              <w:pStyle w:val="TAL"/>
              <w:rPr>
                <w:b/>
                <w:i/>
                <w:szCs w:val="22"/>
                <w:lang w:eastAsia="sv-SE"/>
              </w:rPr>
            </w:pPr>
            <w:r w:rsidRPr="00962B3F">
              <w:rPr>
                <w:szCs w:val="22"/>
                <w:lang w:eastAsia="sv-SE"/>
              </w:rPr>
              <w:t>If configured, the UE monitors the DCI format 4_1 and 4_2 with CRC scrambled by G-RNTI/G-CS-RNTI according to TS 38.213 [13], clause [11.1].</w:t>
            </w:r>
          </w:p>
        </w:tc>
      </w:tr>
      <w:tr w:rsidR="00FE6473" w:rsidRPr="00962B3F" w14:paraId="0CB3998D" w14:textId="77777777" w:rsidTr="00FE6473">
        <w:tc>
          <w:tcPr>
            <w:tcW w:w="0" w:type="auto"/>
            <w:tcBorders>
              <w:top w:val="single" w:sz="4" w:space="0" w:color="auto"/>
              <w:left w:val="single" w:sz="4" w:space="0" w:color="auto"/>
              <w:bottom w:val="single" w:sz="4" w:space="0" w:color="auto"/>
              <w:right w:val="single" w:sz="4" w:space="0" w:color="auto"/>
            </w:tcBorders>
          </w:tcPr>
          <w:p w14:paraId="74AFCFEE" w14:textId="77777777" w:rsidR="00FE6473" w:rsidRPr="00962B3F" w:rsidRDefault="00FE6473" w:rsidP="00567A59">
            <w:pPr>
              <w:pStyle w:val="TAL"/>
              <w:rPr>
                <w:b/>
                <w:i/>
                <w:szCs w:val="22"/>
                <w:lang w:eastAsia="sv-SE"/>
              </w:rPr>
            </w:pPr>
            <w:r w:rsidRPr="00962B3F">
              <w:rPr>
                <w:b/>
                <w:i/>
                <w:szCs w:val="22"/>
                <w:lang w:eastAsia="sv-SE"/>
              </w:rPr>
              <w:t>dci-Format4-1</w:t>
            </w:r>
          </w:p>
          <w:p w14:paraId="17C8C829" w14:textId="77777777" w:rsidR="00FE6473" w:rsidRPr="00962B3F" w:rsidRDefault="00FE6473" w:rsidP="00567A59">
            <w:pPr>
              <w:pStyle w:val="TAL"/>
              <w:rPr>
                <w:b/>
                <w:i/>
                <w:szCs w:val="22"/>
                <w:lang w:eastAsia="sv-SE"/>
              </w:rPr>
            </w:pPr>
            <w:r w:rsidRPr="00962B3F">
              <w:rPr>
                <w:szCs w:val="22"/>
                <w:lang w:eastAsia="sv-SE"/>
              </w:rPr>
              <w:t>If configured, the UE monitors the DCI format 4_1 with CRC scrambled by G-RNTI/G-CS-RNTI according to TS 38.213 [13], clause [10.1].</w:t>
            </w:r>
          </w:p>
        </w:tc>
      </w:tr>
      <w:tr w:rsidR="00FE6473" w:rsidRPr="00962B3F" w14:paraId="686F3995" w14:textId="77777777" w:rsidTr="00FE6473">
        <w:tc>
          <w:tcPr>
            <w:tcW w:w="0" w:type="auto"/>
            <w:tcBorders>
              <w:top w:val="single" w:sz="4" w:space="0" w:color="auto"/>
              <w:left w:val="single" w:sz="4" w:space="0" w:color="auto"/>
              <w:bottom w:val="single" w:sz="4" w:space="0" w:color="auto"/>
              <w:right w:val="single" w:sz="4" w:space="0" w:color="auto"/>
            </w:tcBorders>
          </w:tcPr>
          <w:p w14:paraId="611662BA" w14:textId="77777777" w:rsidR="00FE6473" w:rsidRPr="00962B3F" w:rsidRDefault="00FE6473" w:rsidP="00567A59">
            <w:pPr>
              <w:pStyle w:val="TAL"/>
              <w:rPr>
                <w:szCs w:val="22"/>
                <w:lang w:eastAsia="sv-SE"/>
              </w:rPr>
            </w:pPr>
            <w:r w:rsidRPr="00962B3F">
              <w:rPr>
                <w:b/>
                <w:i/>
                <w:szCs w:val="22"/>
                <w:lang w:eastAsia="sv-SE"/>
              </w:rPr>
              <w:t>dci-Format4-2</w:t>
            </w:r>
          </w:p>
          <w:p w14:paraId="32D675BA" w14:textId="77777777" w:rsidR="00FE6473" w:rsidRPr="00962B3F" w:rsidRDefault="00FE6473" w:rsidP="00567A59">
            <w:pPr>
              <w:pStyle w:val="TAL"/>
              <w:rPr>
                <w:b/>
                <w:i/>
                <w:szCs w:val="22"/>
                <w:lang w:eastAsia="sv-SE"/>
              </w:rPr>
            </w:pPr>
            <w:r w:rsidRPr="00962B3F">
              <w:rPr>
                <w:szCs w:val="22"/>
                <w:lang w:eastAsia="sv-SE"/>
              </w:rPr>
              <w:t>If configured, the UE monitors the DCI format 4_2 with CRC scrambled by G-RNTI/G-CS-RNTI according to TS 38.213 [13], clause [10.1].</w:t>
            </w:r>
          </w:p>
        </w:tc>
      </w:tr>
      <w:tr w:rsidR="00FE6473" w:rsidRPr="00962B3F" w14:paraId="323EF56C"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0E01013E" w14:textId="77777777" w:rsidR="00FE6473" w:rsidRPr="00962B3F" w:rsidRDefault="00FE6473" w:rsidP="00567A59">
            <w:pPr>
              <w:pStyle w:val="TAL"/>
              <w:rPr>
                <w:szCs w:val="22"/>
                <w:lang w:eastAsia="sv-SE"/>
              </w:rPr>
            </w:pPr>
            <w:r w:rsidRPr="00962B3F">
              <w:rPr>
                <w:b/>
                <w:i/>
                <w:szCs w:val="22"/>
                <w:lang w:eastAsia="sv-SE"/>
              </w:rPr>
              <w:t>dci-Formats</w:t>
            </w:r>
          </w:p>
          <w:p w14:paraId="57996184" w14:textId="77777777" w:rsidR="00FE6473" w:rsidRPr="00962B3F" w:rsidRDefault="00FE6473" w:rsidP="00567A59">
            <w:pPr>
              <w:pStyle w:val="TAL"/>
              <w:rPr>
                <w:szCs w:val="22"/>
                <w:lang w:eastAsia="sv-SE"/>
              </w:rPr>
            </w:pPr>
            <w:r w:rsidRPr="00962B3F">
              <w:rPr>
                <w:szCs w:val="22"/>
                <w:lang w:eastAsia="sv-SE"/>
              </w:rPr>
              <w:t>Indicates whether the UE monitors in this USS for DCI formats 0-0 and 1-0 or for formats 0-1 and 1-1.</w:t>
            </w:r>
          </w:p>
        </w:tc>
      </w:tr>
      <w:tr w:rsidR="00FE6473" w:rsidRPr="00962B3F" w14:paraId="78CDCACC"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3459FC5D" w14:textId="77777777" w:rsidR="00FE6473" w:rsidRPr="00962B3F" w:rsidRDefault="00FE6473" w:rsidP="00567A59">
            <w:pPr>
              <w:pStyle w:val="TAL"/>
              <w:rPr>
                <w:b/>
                <w:i/>
                <w:szCs w:val="22"/>
                <w:lang w:eastAsia="sv-SE"/>
              </w:rPr>
            </w:pPr>
            <w:r w:rsidRPr="00962B3F">
              <w:rPr>
                <w:b/>
                <w:i/>
                <w:szCs w:val="22"/>
                <w:lang w:eastAsia="sv-SE"/>
              </w:rPr>
              <w:t>dci-</w:t>
            </w:r>
            <w:proofErr w:type="spellStart"/>
            <w:r w:rsidRPr="00962B3F">
              <w:rPr>
                <w:b/>
                <w:i/>
                <w:szCs w:val="22"/>
                <w:lang w:eastAsia="sv-SE"/>
              </w:rPr>
              <w:t>FormatsExt</w:t>
            </w:r>
            <w:proofErr w:type="spellEnd"/>
          </w:p>
          <w:p w14:paraId="7B33443D" w14:textId="77777777" w:rsidR="00FE6473" w:rsidRPr="00962B3F" w:rsidRDefault="00FE6473" w:rsidP="00567A59">
            <w:pPr>
              <w:pStyle w:val="TAL"/>
              <w:rPr>
                <w:lang w:eastAsia="sv-SE"/>
              </w:rPr>
            </w:pPr>
            <w:r w:rsidRPr="00962B3F">
              <w:rPr>
                <w:lang w:eastAsia="sv-SE"/>
              </w:rPr>
              <w:t xml:space="preserve">If this field is present, the field </w:t>
            </w:r>
            <w:r w:rsidRPr="00962B3F">
              <w:rPr>
                <w:i/>
                <w:iCs/>
                <w:lang w:eastAsia="sv-SE"/>
              </w:rPr>
              <w:t>dci-Formats</w:t>
            </w:r>
            <w:r w:rsidRPr="00962B3F">
              <w:rPr>
                <w:lang w:eastAsia="sv-SE"/>
              </w:rPr>
              <w:t xml:space="preserve"> is ignored and </w:t>
            </w:r>
            <w:r w:rsidRPr="00962B3F">
              <w:rPr>
                <w:i/>
                <w:iCs/>
                <w:lang w:eastAsia="sv-SE"/>
              </w:rPr>
              <w:t>dci-</w:t>
            </w:r>
            <w:proofErr w:type="spellStart"/>
            <w:r w:rsidRPr="00962B3F">
              <w:rPr>
                <w:i/>
                <w:iCs/>
                <w:lang w:eastAsia="sv-SE"/>
              </w:rPr>
              <w:t>FormatsExt</w:t>
            </w:r>
            <w:proofErr w:type="spellEnd"/>
            <w:r w:rsidRPr="00962B3F">
              <w:rPr>
                <w:i/>
                <w:iCs/>
                <w:lang w:eastAsia="sv-SE"/>
              </w:rPr>
              <w:t xml:space="preserve"> </w:t>
            </w:r>
            <w:r w:rsidRPr="00962B3F">
              <w:rPr>
                <w:lang w:eastAsia="sv-SE"/>
              </w:rPr>
              <w:t>is used instead to indicate whether the UE monitors in this USS for DCI format 0_2 and 1_2 or formats 0_1 and 1_1 and 0_2 and 1_2 (see TS 38.212 [17], clause 7.3.1 and TS 38.213 [13], clause 10.1).</w:t>
            </w:r>
            <w:r w:rsidRPr="00962B3F">
              <w:t xml:space="preserve"> This field is not configured for operation</w:t>
            </w:r>
            <w:r w:rsidRPr="00962B3F">
              <w:rPr>
                <w:rFonts w:cs="Arial"/>
                <w:szCs w:val="22"/>
                <w:lang w:eastAsia="sv-SE"/>
              </w:rPr>
              <w:t xml:space="preserve"> with shared spectrum channel access in this release</w:t>
            </w:r>
            <w:r w:rsidRPr="00962B3F">
              <w:rPr>
                <w:i/>
                <w:iCs/>
              </w:rPr>
              <w:t>.</w:t>
            </w:r>
          </w:p>
        </w:tc>
      </w:tr>
      <w:tr w:rsidR="00FE6473" w:rsidRPr="00962B3F" w14:paraId="3B7D1C5E" w14:textId="77777777" w:rsidTr="00FE6473">
        <w:tc>
          <w:tcPr>
            <w:tcW w:w="0" w:type="auto"/>
            <w:tcBorders>
              <w:top w:val="single" w:sz="4" w:space="0" w:color="auto"/>
              <w:left w:val="single" w:sz="4" w:space="0" w:color="auto"/>
              <w:bottom w:val="single" w:sz="4" w:space="0" w:color="auto"/>
              <w:right w:val="single" w:sz="4" w:space="0" w:color="auto"/>
            </w:tcBorders>
          </w:tcPr>
          <w:p w14:paraId="09E9F105" w14:textId="77777777" w:rsidR="00FE6473" w:rsidRPr="00962B3F" w:rsidRDefault="00FE6473" w:rsidP="00567A59">
            <w:pPr>
              <w:pStyle w:val="TAL"/>
              <w:rPr>
                <w:b/>
                <w:bCs/>
                <w:i/>
                <w:iCs/>
              </w:rPr>
            </w:pPr>
            <w:r w:rsidRPr="00962B3F">
              <w:rPr>
                <w:b/>
                <w:bCs/>
                <w:i/>
                <w:iCs/>
              </w:rPr>
              <w:t>dci-Formats-MT</w:t>
            </w:r>
          </w:p>
          <w:p w14:paraId="6ECFF87F" w14:textId="77777777" w:rsidR="00FE6473" w:rsidRPr="00962B3F" w:rsidRDefault="00FE6473" w:rsidP="00567A59">
            <w:pPr>
              <w:pStyle w:val="TAL"/>
              <w:rPr>
                <w:b/>
                <w:i/>
                <w:szCs w:val="22"/>
                <w:lang w:eastAsia="sv-SE"/>
              </w:rPr>
            </w:pPr>
            <w:r w:rsidRPr="00962B3F">
              <w:t>Indicates whether the IAB-MT monitors the DCI formats 2-5 according to TS 38.213 [13], clause 14.</w:t>
            </w:r>
          </w:p>
        </w:tc>
      </w:tr>
      <w:tr w:rsidR="00FE6473" w:rsidRPr="00962B3F" w14:paraId="2A580E56"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49B62248" w14:textId="77777777" w:rsidR="00FE6473" w:rsidRPr="00962B3F" w:rsidRDefault="00FE6473" w:rsidP="00567A59">
            <w:pPr>
              <w:pStyle w:val="TAL"/>
              <w:rPr>
                <w:b/>
                <w:bCs/>
                <w:i/>
                <w:iCs/>
                <w:lang w:eastAsia="sv-SE"/>
              </w:rPr>
            </w:pPr>
            <w:r w:rsidRPr="00962B3F">
              <w:rPr>
                <w:b/>
                <w:bCs/>
                <w:i/>
                <w:iCs/>
                <w:lang w:eastAsia="sv-SE"/>
              </w:rPr>
              <w:t>dci-</w:t>
            </w:r>
            <w:proofErr w:type="spellStart"/>
            <w:r w:rsidRPr="00962B3F">
              <w:rPr>
                <w:b/>
                <w:bCs/>
                <w:i/>
                <w:iCs/>
                <w:lang w:eastAsia="sv-SE"/>
              </w:rPr>
              <w:t>FormatsSL</w:t>
            </w:r>
            <w:proofErr w:type="spellEnd"/>
          </w:p>
          <w:p w14:paraId="6B4DFFB7" w14:textId="77777777" w:rsidR="00FE6473" w:rsidRPr="00962B3F" w:rsidRDefault="00FE6473" w:rsidP="00567A59">
            <w:pPr>
              <w:pStyle w:val="TAL"/>
              <w:rPr>
                <w:lang w:eastAsia="sv-SE"/>
              </w:rPr>
            </w:pPr>
            <w:r w:rsidRPr="00962B3F">
              <w:rPr>
                <w:lang w:eastAsia="sv-SE"/>
              </w:rPr>
              <w:t xml:space="preserve">Indicates whether the UE monitors in this USS for DCI formats 0-0 and 1-0 or for formats 0-1 and 1-1 or for format 3-0 or for format 3-1 or for formats 3-0 and 3-1. If this field is present, the field </w:t>
            </w:r>
            <w:r w:rsidRPr="00962B3F">
              <w:rPr>
                <w:i/>
                <w:iCs/>
                <w:lang w:eastAsia="sv-SE"/>
              </w:rPr>
              <w:t>dci-Formats</w:t>
            </w:r>
            <w:r w:rsidRPr="00962B3F">
              <w:rPr>
                <w:lang w:eastAsia="sv-SE"/>
              </w:rPr>
              <w:t xml:space="preserve"> is ignored and </w:t>
            </w:r>
            <w:r w:rsidRPr="00962B3F">
              <w:rPr>
                <w:i/>
                <w:iCs/>
                <w:lang w:eastAsia="sv-SE"/>
              </w:rPr>
              <w:t>dci-</w:t>
            </w:r>
            <w:proofErr w:type="spellStart"/>
            <w:r w:rsidRPr="00962B3F">
              <w:rPr>
                <w:i/>
                <w:iCs/>
                <w:lang w:eastAsia="sv-SE"/>
              </w:rPr>
              <w:t>FormatsSL</w:t>
            </w:r>
            <w:proofErr w:type="spellEnd"/>
            <w:r w:rsidRPr="00962B3F">
              <w:rPr>
                <w:lang w:eastAsia="sv-SE"/>
              </w:rPr>
              <w:t xml:space="preserve"> is used.</w:t>
            </w:r>
          </w:p>
        </w:tc>
      </w:tr>
      <w:tr w:rsidR="00FE6473" w:rsidRPr="00962B3F" w14:paraId="044CEA5B"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0F2AC0A7" w14:textId="77777777" w:rsidR="00FE6473" w:rsidRPr="00962B3F" w:rsidRDefault="00FE6473" w:rsidP="00567A59">
            <w:pPr>
              <w:pStyle w:val="TAL"/>
              <w:rPr>
                <w:szCs w:val="22"/>
                <w:lang w:eastAsia="sv-SE"/>
              </w:rPr>
            </w:pPr>
            <w:r w:rsidRPr="00962B3F">
              <w:rPr>
                <w:b/>
                <w:i/>
                <w:szCs w:val="22"/>
                <w:lang w:eastAsia="sv-SE"/>
              </w:rPr>
              <w:t>duration</w:t>
            </w:r>
          </w:p>
          <w:p w14:paraId="762D7E1D" w14:textId="77777777" w:rsidR="00FE6473" w:rsidRPr="00962B3F" w:rsidRDefault="00FE6473" w:rsidP="00567A59">
            <w:pPr>
              <w:pStyle w:val="TAL"/>
              <w:rPr>
                <w:szCs w:val="22"/>
                <w:lang w:eastAsia="sv-SE"/>
              </w:rPr>
            </w:pPr>
            <w:r w:rsidRPr="00962B3F">
              <w:rPr>
                <w:szCs w:val="22"/>
                <w:lang w:eastAsia="sv-SE"/>
              </w:rPr>
              <w:t xml:space="preserve">Number of consecutive slots that a </w:t>
            </w:r>
            <w:proofErr w:type="spellStart"/>
            <w:r w:rsidRPr="00962B3F">
              <w:rPr>
                <w:szCs w:val="22"/>
                <w:lang w:eastAsia="sv-SE"/>
              </w:rPr>
              <w:t>SearchSpace</w:t>
            </w:r>
            <w:proofErr w:type="spellEnd"/>
            <w:r w:rsidRPr="00962B3F">
              <w:rPr>
                <w:szCs w:val="22"/>
                <w:lang w:eastAsia="sv-SE"/>
              </w:rPr>
              <w:t xml:space="preserve"> lasts </w:t>
            </w:r>
            <w:proofErr w:type="gramStart"/>
            <w:r w:rsidRPr="00962B3F">
              <w:rPr>
                <w:szCs w:val="22"/>
                <w:lang w:eastAsia="sv-SE"/>
              </w:rPr>
              <w:t>in</w:t>
            </w:r>
            <w:proofErr w:type="gramEnd"/>
            <w:r w:rsidRPr="00962B3F">
              <w:rPr>
                <w:szCs w:val="22"/>
                <w:lang w:eastAsia="sv-SE"/>
              </w:rPr>
              <w:t xml:space="preserve"> every occasion, i.e., upon every period as given in the </w:t>
            </w:r>
            <w:proofErr w:type="spellStart"/>
            <w:r w:rsidRPr="00962B3F">
              <w:rPr>
                <w:i/>
                <w:szCs w:val="22"/>
                <w:lang w:eastAsia="sv-SE"/>
              </w:rPr>
              <w:t>periodicityAndOffset</w:t>
            </w:r>
            <w:proofErr w:type="spellEnd"/>
            <w:r w:rsidRPr="00962B3F">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962B3F">
              <w:rPr>
                <w:i/>
                <w:szCs w:val="22"/>
                <w:lang w:eastAsia="sv-SE"/>
              </w:rPr>
              <w:t>monitoringSlotPeriodicityAndOffset</w:t>
            </w:r>
            <w:proofErr w:type="spellEnd"/>
            <w:r w:rsidRPr="00962B3F">
              <w:rPr>
                <w:szCs w:val="22"/>
                <w:lang w:eastAsia="sv-SE"/>
              </w:rPr>
              <w:t>).</w:t>
            </w:r>
          </w:p>
          <w:p w14:paraId="4A4C0842" w14:textId="77777777" w:rsidR="00FE6473" w:rsidRPr="00962B3F" w:rsidRDefault="00FE6473" w:rsidP="00567A59">
            <w:pPr>
              <w:pStyle w:val="TAL"/>
              <w:rPr>
                <w:lang w:eastAsia="sv-SE"/>
              </w:rPr>
            </w:pPr>
            <w:r w:rsidRPr="00962B3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962B3F">
              <w:rPr>
                <w:i/>
                <w:iCs/>
                <w:szCs w:val="22"/>
                <w:lang w:eastAsia="sv-SE"/>
              </w:rPr>
              <w:t>monitoringSlotsWithinSlotGroup-r17</w:t>
            </w:r>
            <w:r w:rsidRPr="00962B3F">
              <w:rPr>
                <w:szCs w:val="22"/>
                <w:lang w:eastAsia="sv-SE"/>
              </w:rPr>
              <w:t xml:space="preserve">. </w:t>
            </w:r>
            <w:r w:rsidRPr="00962B3F">
              <w:rPr>
                <w:lang w:eastAsia="sv-SE"/>
              </w:rPr>
              <w:t>The maximum valid duration is periodicity-L.</w:t>
            </w:r>
          </w:p>
          <w:p w14:paraId="61E5B134" w14:textId="77777777" w:rsidR="00FE6473" w:rsidRPr="00962B3F" w:rsidRDefault="00FE6473" w:rsidP="00567A59">
            <w:pPr>
              <w:pStyle w:val="TAL"/>
              <w:rPr>
                <w:sz w:val="16"/>
                <w:lang w:eastAsia="sv-SE"/>
              </w:rPr>
            </w:pPr>
          </w:p>
          <w:p w14:paraId="43CC00F1" w14:textId="77777777" w:rsidR="00FE6473" w:rsidRPr="00962B3F" w:rsidRDefault="00FE6473" w:rsidP="00567A59">
            <w:pPr>
              <w:pStyle w:val="TAL"/>
              <w:rPr>
                <w:szCs w:val="22"/>
                <w:lang w:eastAsia="sv-SE"/>
              </w:rPr>
            </w:pPr>
            <w:r w:rsidRPr="00962B3F">
              <w:rPr>
                <w:szCs w:val="18"/>
                <w:lang w:eastAsia="sv-SE"/>
              </w:rPr>
              <w:t>For IAB-MT, duration indicates n</w:t>
            </w:r>
            <w:r w:rsidRPr="00962B3F">
              <w:rPr>
                <w:rFonts w:cs="Arial"/>
                <w:szCs w:val="18"/>
                <w:lang w:eastAsia="sv-SE"/>
              </w:rPr>
              <w:t xml:space="preserve">umber of consecutive slots that a </w:t>
            </w:r>
            <w:proofErr w:type="spellStart"/>
            <w:r w:rsidRPr="00962B3F">
              <w:rPr>
                <w:rFonts w:cs="Arial"/>
                <w:szCs w:val="18"/>
                <w:lang w:eastAsia="sv-SE"/>
              </w:rPr>
              <w:t>SearchSpace</w:t>
            </w:r>
            <w:proofErr w:type="spellEnd"/>
            <w:r w:rsidRPr="00962B3F">
              <w:rPr>
                <w:rFonts w:cs="Arial"/>
                <w:szCs w:val="18"/>
                <w:lang w:eastAsia="sv-SE"/>
              </w:rPr>
              <w:t xml:space="preserve"> lasts </w:t>
            </w:r>
            <w:proofErr w:type="gramStart"/>
            <w:r w:rsidRPr="00962B3F">
              <w:rPr>
                <w:rFonts w:cs="Arial"/>
                <w:szCs w:val="18"/>
                <w:lang w:eastAsia="sv-SE"/>
              </w:rPr>
              <w:t>in</w:t>
            </w:r>
            <w:proofErr w:type="gramEnd"/>
            <w:r w:rsidRPr="00962B3F">
              <w:rPr>
                <w:rFonts w:cs="Arial"/>
                <w:szCs w:val="18"/>
                <w:lang w:eastAsia="sv-SE"/>
              </w:rPr>
              <w:t xml:space="preserve"> every occasion, i.e., upon every period as given in the </w:t>
            </w:r>
            <w:proofErr w:type="spellStart"/>
            <w:r w:rsidRPr="00962B3F">
              <w:rPr>
                <w:rFonts w:cs="Arial"/>
                <w:i/>
                <w:szCs w:val="18"/>
                <w:lang w:eastAsia="sv-SE"/>
              </w:rPr>
              <w:t>periodicityAndOffset</w:t>
            </w:r>
            <w:proofErr w:type="spellEnd"/>
            <w:r w:rsidRPr="00962B3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962B3F">
              <w:rPr>
                <w:rFonts w:cs="Arial"/>
                <w:i/>
                <w:szCs w:val="18"/>
                <w:lang w:eastAsia="sv-SE"/>
              </w:rPr>
              <w:t>monitoringSlotPeriodicityAndOffset</w:t>
            </w:r>
            <w:proofErr w:type="spellEnd"/>
            <w:r w:rsidRPr="00962B3F">
              <w:rPr>
                <w:rFonts w:cs="Arial"/>
                <w:szCs w:val="18"/>
                <w:lang w:eastAsia="sv-SE"/>
              </w:rPr>
              <w:t>).</w:t>
            </w:r>
          </w:p>
        </w:tc>
      </w:tr>
      <w:tr w:rsidR="00FE6473" w:rsidRPr="00962B3F" w14:paraId="6681AD45"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15C75F81" w14:textId="77777777" w:rsidR="00FE6473" w:rsidRPr="00962B3F" w:rsidRDefault="00FE6473" w:rsidP="00567A59">
            <w:pPr>
              <w:pStyle w:val="TAL"/>
              <w:rPr>
                <w:szCs w:val="22"/>
                <w:lang w:eastAsia="sv-SE"/>
              </w:rPr>
            </w:pPr>
            <w:proofErr w:type="spellStart"/>
            <w:r w:rsidRPr="00962B3F">
              <w:rPr>
                <w:b/>
                <w:i/>
                <w:szCs w:val="22"/>
                <w:lang w:eastAsia="sv-SE"/>
              </w:rPr>
              <w:lastRenderedPageBreak/>
              <w:t>freqMonitorLocations</w:t>
            </w:r>
            <w:proofErr w:type="spellEnd"/>
          </w:p>
          <w:p w14:paraId="1CA7A56B" w14:textId="77777777" w:rsidR="00FE6473" w:rsidRPr="00962B3F" w:rsidRDefault="00FE6473" w:rsidP="00567A59">
            <w:pPr>
              <w:pStyle w:val="TAL"/>
              <w:rPr>
                <w:b/>
                <w:i/>
                <w:szCs w:val="22"/>
                <w:lang w:eastAsia="sv-SE"/>
              </w:rPr>
            </w:pPr>
            <w:r w:rsidRPr="00962B3F">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962B3F">
              <w:rPr>
                <w:szCs w:val="22"/>
                <w:lang w:eastAsia="sv-SE"/>
              </w:rPr>
              <w:t xml:space="preserve"> corresponds to RB set 0 in the BWP.</w:t>
            </w:r>
            <w:r w:rsidRPr="00962B3F">
              <w:rPr>
                <w:szCs w:val="22"/>
              </w:rPr>
              <w:t xml:space="preserve"> A bit set to </w:t>
            </w:r>
            <w:r w:rsidRPr="00962B3F">
              <w:rPr>
                <w:szCs w:val="22"/>
                <w:lang w:eastAsia="sv-SE"/>
              </w:rPr>
              <w:t xml:space="preserve">1 </w:t>
            </w:r>
            <w:r w:rsidRPr="00962B3F">
              <w:rPr>
                <w:szCs w:val="22"/>
              </w:rPr>
              <w:t xml:space="preserve">indicates that </w:t>
            </w:r>
            <w:r w:rsidRPr="00962B3F">
              <w:rPr>
                <w:szCs w:val="22"/>
                <w:lang w:eastAsia="sv-SE"/>
              </w:rPr>
              <w:t>a frequency domain resource allocation replicated from the pattern configured in the associated CORESET is mapped to the RB set.</w:t>
            </w:r>
          </w:p>
        </w:tc>
      </w:tr>
      <w:tr w:rsidR="00FE6473" w:rsidRPr="00962B3F" w14:paraId="10E9E917"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17E12123" w14:textId="77777777" w:rsidR="00FE6473" w:rsidRPr="00962B3F" w:rsidRDefault="00FE6473" w:rsidP="00567A59">
            <w:pPr>
              <w:pStyle w:val="TAL"/>
              <w:rPr>
                <w:szCs w:val="22"/>
                <w:lang w:eastAsia="sv-SE"/>
              </w:rPr>
            </w:pPr>
            <w:proofErr w:type="spellStart"/>
            <w:r w:rsidRPr="00962B3F">
              <w:rPr>
                <w:b/>
                <w:i/>
                <w:szCs w:val="22"/>
                <w:lang w:eastAsia="sv-SE"/>
              </w:rPr>
              <w:t>monitoringSlotPeriodicityAndOffset</w:t>
            </w:r>
            <w:proofErr w:type="spellEnd"/>
          </w:p>
          <w:p w14:paraId="32C0F2DD" w14:textId="77777777" w:rsidR="00FE6473" w:rsidRPr="00962B3F" w:rsidRDefault="00FE6473" w:rsidP="00567A59">
            <w:pPr>
              <w:pStyle w:val="TAL"/>
              <w:rPr>
                <w:szCs w:val="22"/>
                <w:lang w:eastAsia="sv-SE"/>
              </w:rPr>
            </w:pPr>
            <w:r w:rsidRPr="00962B3F">
              <w:rPr>
                <w:szCs w:val="22"/>
                <w:lang w:eastAsia="sv-SE"/>
              </w:rPr>
              <w:t>Slots for PDCCH Monitoring configured as periodicity and offset.</w:t>
            </w:r>
          </w:p>
          <w:p w14:paraId="2F31D623" w14:textId="77777777" w:rsidR="00FE6473" w:rsidRPr="00962B3F" w:rsidRDefault="00FE6473" w:rsidP="00567A59">
            <w:pPr>
              <w:pStyle w:val="TAL"/>
              <w:rPr>
                <w:szCs w:val="22"/>
                <w:lang w:eastAsia="sv-SE"/>
              </w:rPr>
            </w:pPr>
            <w:r w:rsidRPr="00962B3F">
              <w:rPr>
                <w:szCs w:val="22"/>
                <w:lang w:eastAsia="sv-SE"/>
              </w:rPr>
              <w:t>For SCS 15, 30, 60, and 120 kHz and if the UE is configured to monitor:</w:t>
            </w:r>
          </w:p>
          <w:p w14:paraId="25F0CBFE" w14:textId="77777777" w:rsidR="00FE6473" w:rsidRPr="00962B3F" w:rsidRDefault="00FE6473" w:rsidP="00567A59">
            <w:pPr>
              <w:pStyle w:val="TAL"/>
              <w:rPr>
                <w:szCs w:val="22"/>
                <w:lang w:eastAsia="sv-SE"/>
              </w:rPr>
            </w:pPr>
            <w:r w:rsidRPr="00962B3F">
              <w:rPr>
                <w:szCs w:val="22"/>
                <w:lang w:eastAsia="sv-SE"/>
              </w:rPr>
              <w:t>- DCI format 2_1, only the values 'sl1', 'sl2' or 'sl4' are applicable.</w:t>
            </w:r>
          </w:p>
          <w:p w14:paraId="21CE897F" w14:textId="77777777" w:rsidR="00FE6473" w:rsidRPr="00962B3F" w:rsidRDefault="00FE6473" w:rsidP="00567A59">
            <w:pPr>
              <w:pStyle w:val="TAL"/>
              <w:rPr>
                <w:szCs w:val="22"/>
                <w:lang w:eastAsia="sv-SE"/>
              </w:rPr>
            </w:pPr>
            <w:r w:rsidRPr="00962B3F">
              <w:rPr>
                <w:szCs w:val="22"/>
                <w:lang w:eastAsia="sv-SE"/>
              </w:rPr>
              <w:t xml:space="preserve">- DCI format 2_0, only the values ′sl1′, ′sl2′, </w:t>
            </w:r>
            <w:r w:rsidRPr="00962B3F">
              <w:rPr>
                <w:rFonts w:cs="Arial"/>
                <w:szCs w:val="22"/>
                <w:lang w:eastAsia="sv-SE"/>
              </w:rPr>
              <w:t>′</w:t>
            </w:r>
            <w:r w:rsidRPr="00962B3F">
              <w:rPr>
                <w:szCs w:val="22"/>
                <w:lang w:eastAsia="sv-SE"/>
              </w:rPr>
              <w:t>sl4′, ′sl5′, ′sl8′, ′sl10′, ′sl16′, and ′sl20′ are applicable (see TS 38.213 [13], clause 10).</w:t>
            </w:r>
          </w:p>
          <w:p w14:paraId="0B7D85C9" w14:textId="77777777" w:rsidR="00FE6473" w:rsidRPr="00962B3F" w:rsidRDefault="00FE6473" w:rsidP="00567A59">
            <w:pPr>
              <w:pStyle w:val="TAL"/>
              <w:rPr>
                <w:szCs w:val="22"/>
                <w:lang w:eastAsia="sv-SE"/>
              </w:rPr>
            </w:pPr>
            <w:r w:rsidRPr="00962B3F">
              <w:rPr>
                <w:szCs w:val="22"/>
                <w:lang w:eastAsia="sv-SE"/>
              </w:rPr>
              <w:t>- DCI format 2_4, only the values 'sl1', 'sl2', 'sl4', 'sl5', 'sl8' and 'sl10' are applicable.</w:t>
            </w:r>
          </w:p>
          <w:p w14:paraId="69822FC8" w14:textId="77777777" w:rsidR="00FE6473" w:rsidRPr="00962B3F" w:rsidRDefault="00FE6473" w:rsidP="00567A59">
            <w:pPr>
              <w:pStyle w:val="TAL"/>
              <w:rPr>
                <w:szCs w:val="22"/>
                <w:lang w:eastAsia="sv-SE"/>
              </w:rPr>
            </w:pPr>
            <w:r w:rsidRPr="00962B3F">
              <w:rPr>
                <w:szCs w:val="22"/>
                <w:lang w:eastAsia="sv-SE"/>
              </w:rPr>
              <w:t>For SCS 480 kHz and if the UE is configured to monitor:</w:t>
            </w:r>
          </w:p>
          <w:p w14:paraId="426FFB99" w14:textId="77777777" w:rsidR="00FE6473" w:rsidRPr="00962B3F" w:rsidRDefault="00FE6473" w:rsidP="00567A59">
            <w:pPr>
              <w:pStyle w:val="TAL"/>
              <w:rPr>
                <w:szCs w:val="22"/>
                <w:lang w:eastAsia="sv-SE"/>
              </w:rPr>
            </w:pPr>
            <w:r w:rsidRPr="00962B3F">
              <w:rPr>
                <w:szCs w:val="22"/>
                <w:lang w:eastAsia="sv-SE"/>
              </w:rPr>
              <w:t>- DCI format 2_0, only the values 'sl4', 'sl8', 'sl16', 'sl20', 'sl32', 'sl40', 'sl64', and 'sl80' are applicable.</w:t>
            </w:r>
          </w:p>
          <w:p w14:paraId="5D1404A8" w14:textId="77777777" w:rsidR="00FE6473" w:rsidRPr="00962B3F" w:rsidRDefault="00FE6473" w:rsidP="00567A59">
            <w:pPr>
              <w:pStyle w:val="TAL"/>
              <w:rPr>
                <w:szCs w:val="22"/>
                <w:lang w:eastAsia="sv-SE"/>
              </w:rPr>
            </w:pPr>
            <w:r w:rsidRPr="00962B3F">
              <w:rPr>
                <w:szCs w:val="22"/>
                <w:lang w:eastAsia="sv-SE"/>
              </w:rPr>
              <w:t xml:space="preserve">- DCI format 2_1, only the values </w:t>
            </w:r>
            <w:r w:rsidRPr="00962B3F">
              <w:rPr>
                <w:rFonts w:cs="Arial"/>
                <w:szCs w:val="22"/>
                <w:lang w:eastAsia="sv-SE"/>
              </w:rPr>
              <w:t>′</w:t>
            </w:r>
            <w:r w:rsidRPr="00962B3F">
              <w:rPr>
                <w:szCs w:val="22"/>
                <w:lang w:eastAsia="sv-SE"/>
              </w:rPr>
              <w:t>sl4′, ′sl8′, and ′sl16′ are applicable.</w:t>
            </w:r>
          </w:p>
          <w:p w14:paraId="64038655" w14:textId="77777777" w:rsidR="00FE6473" w:rsidRPr="00962B3F" w:rsidRDefault="00FE6473" w:rsidP="00567A59">
            <w:pPr>
              <w:pStyle w:val="TAL"/>
              <w:rPr>
                <w:szCs w:val="22"/>
                <w:lang w:eastAsia="sv-SE"/>
              </w:rPr>
            </w:pPr>
            <w:r w:rsidRPr="00962B3F">
              <w:rPr>
                <w:szCs w:val="22"/>
                <w:lang w:eastAsia="sv-SE"/>
              </w:rPr>
              <w:t>- DCI format 2_4, only the values 'sl4', 'sl8', 'sl16', 'sl20', 'sl32', 'sl40' are applicable.</w:t>
            </w:r>
          </w:p>
          <w:p w14:paraId="76455AE5" w14:textId="77777777" w:rsidR="00FE6473" w:rsidRPr="00962B3F" w:rsidRDefault="00FE6473" w:rsidP="00567A59">
            <w:pPr>
              <w:pStyle w:val="TAL"/>
              <w:rPr>
                <w:szCs w:val="22"/>
                <w:lang w:eastAsia="sv-SE"/>
              </w:rPr>
            </w:pPr>
            <w:r w:rsidRPr="00962B3F">
              <w:rPr>
                <w:szCs w:val="22"/>
                <w:lang w:eastAsia="sv-SE"/>
              </w:rPr>
              <w:t>For SCS 960 kHz and if the UE is configured to monitor:</w:t>
            </w:r>
          </w:p>
          <w:p w14:paraId="5DBCF23C" w14:textId="77777777" w:rsidR="00FE6473" w:rsidRPr="00962B3F" w:rsidRDefault="00FE6473" w:rsidP="00567A59">
            <w:pPr>
              <w:pStyle w:val="TAL"/>
              <w:rPr>
                <w:szCs w:val="22"/>
                <w:lang w:eastAsia="sv-SE"/>
              </w:rPr>
            </w:pPr>
            <w:r w:rsidRPr="00962B3F">
              <w:rPr>
                <w:szCs w:val="22"/>
                <w:lang w:eastAsia="sv-SE"/>
              </w:rPr>
              <w:t>- DCI format 2_0, only the values 'sl4', 'sl8', 'sl16', 'sl20', 'sl32', 'sl40', 'sl64', and 'sl80' are applicable.</w:t>
            </w:r>
          </w:p>
          <w:p w14:paraId="34A5C921" w14:textId="77777777" w:rsidR="00FE6473" w:rsidRPr="00962B3F" w:rsidRDefault="00FE6473" w:rsidP="00567A59">
            <w:pPr>
              <w:pStyle w:val="TAL"/>
              <w:rPr>
                <w:szCs w:val="22"/>
                <w:lang w:eastAsia="sv-SE"/>
              </w:rPr>
            </w:pPr>
            <w:r w:rsidRPr="00962B3F">
              <w:rPr>
                <w:szCs w:val="22"/>
                <w:lang w:eastAsia="sv-SE"/>
              </w:rPr>
              <w:t xml:space="preserve">- DCI format 2_1, only the values </w:t>
            </w:r>
            <w:r w:rsidRPr="00962B3F">
              <w:rPr>
                <w:rFonts w:cs="Arial"/>
                <w:szCs w:val="22"/>
                <w:lang w:eastAsia="sv-SE"/>
              </w:rPr>
              <w:t>′</w:t>
            </w:r>
            <w:r w:rsidRPr="00962B3F">
              <w:rPr>
                <w:szCs w:val="22"/>
                <w:lang w:eastAsia="sv-SE"/>
              </w:rPr>
              <w:t>sl4′, ′sl8′, and ′sl16′ are applicable.</w:t>
            </w:r>
          </w:p>
          <w:p w14:paraId="5721CEF4" w14:textId="77777777" w:rsidR="00FE6473" w:rsidRPr="00962B3F" w:rsidRDefault="00FE6473" w:rsidP="00567A59">
            <w:pPr>
              <w:pStyle w:val="TAL"/>
              <w:rPr>
                <w:szCs w:val="22"/>
                <w:lang w:eastAsia="sv-SE"/>
              </w:rPr>
            </w:pPr>
            <w:r w:rsidRPr="00962B3F">
              <w:rPr>
                <w:szCs w:val="22"/>
                <w:lang w:eastAsia="sv-SE"/>
              </w:rPr>
              <w:t>- DCI format 2_4, only the values 'sl8', 'sl16', 'sl32', 'sl40', 'sl64', 'sl80' are applicable.</w:t>
            </w:r>
          </w:p>
          <w:p w14:paraId="470D49EC" w14:textId="77777777" w:rsidR="00FE6473" w:rsidRPr="00962B3F" w:rsidRDefault="00FE6473" w:rsidP="00567A59">
            <w:pPr>
              <w:pStyle w:val="TAL"/>
              <w:rPr>
                <w:szCs w:val="22"/>
                <w:lang w:eastAsia="sv-SE"/>
              </w:rPr>
            </w:pPr>
          </w:p>
          <w:p w14:paraId="63D9B00F" w14:textId="77777777" w:rsidR="00FE6473" w:rsidRPr="00962B3F" w:rsidRDefault="00FE6473" w:rsidP="00567A59">
            <w:pPr>
              <w:pStyle w:val="TAL"/>
              <w:rPr>
                <w:szCs w:val="22"/>
                <w:lang w:eastAsia="sv-SE"/>
              </w:rPr>
            </w:pPr>
            <w:r w:rsidRPr="00962B3F">
              <w:rPr>
                <w:szCs w:val="22"/>
                <w:lang w:eastAsia="sv-SE"/>
              </w:rPr>
              <w:t xml:space="preserve">For SCS 480 kHz and SCS 960 kHz, and the configured periodicity and offset are restricted to be an integer multiple of L slots, where L is the configured length of the bitmap provided by </w:t>
            </w:r>
            <w:r w:rsidRPr="00962B3F">
              <w:rPr>
                <w:i/>
                <w:iCs/>
                <w:szCs w:val="22"/>
                <w:lang w:eastAsia="sv-SE"/>
              </w:rPr>
              <w:t>monitoringSlotsWithinSlotGroup-r17</w:t>
            </w:r>
            <w:r w:rsidRPr="00962B3F">
              <w:rPr>
                <w:szCs w:val="22"/>
                <w:lang w:eastAsia="sv-SE"/>
              </w:rPr>
              <w:t xml:space="preserve">, </w:t>
            </w:r>
            <w:proofErr w:type="gramStart"/>
            <w:r w:rsidRPr="00962B3F">
              <w:rPr>
                <w:szCs w:val="22"/>
                <w:lang w:eastAsia="sv-SE"/>
              </w:rPr>
              <w:t>i.e.</w:t>
            </w:r>
            <w:proofErr w:type="gramEnd"/>
            <w:r w:rsidRPr="00962B3F">
              <w:rPr>
                <w:szCs w:val="22"/>
                <w:lang w:eastAsia="sv-SE"/>
              </w:rPr>
              <w:t xml:space="preserve"> for a given periodicity, the offset has a range of {0, L, 2*L, …, L*FLOOR(1/L*(periodicity-1))}.</w:t>
            </w:r>
          </w:p>
          <w:p w14:paraId="31441AAC" w14:textId="77777777" w:rsidR="00FE6473" w:rsidRPr="00962B3F" w:rsidRDefault="00FE6473" w:rsidP="00567A59">
            <w:pPr>
              <w:pStyle w:val="TAL"/>
              <w:rPr>
                <w:szCs w:val="22"/>
                <w:lang w:eastAsia="sv-SE"/>
              </w:rPr>
            </w:pPr>
          </w:p>
          <w:p w14:paraId="1CC00F8E" w14:textId="77777777" w:rsidR="00FE6473" w:rsidRPr="00962B3F" w:rsidRDefault="00FE6473" w:rsidP="00567A59">
            <w:pPr>
              <w:pStyle w:val="TAL"/>
              <w:rPr>
                <w:rFonts w:cs="Arial"/>
                <w:szCs w:val="18"/>
                <w:lang w:eastAsia="sv-SE"/>
              </w:rPr>
            </w:pPr>
            <w:r w:rsidRPr="00962B3F">
              <w:rPr>
                <w:szCs w:val="22"/>
                <w:lang w:eastAsia="sv-SE"/>
              </w:rPr>
              <w:t>For IAB-MT,</w:t>
            </w:r>
            <w:r w:rsidRPr="00962B3F">
              <w:rPr>
                <w:rFonts w:cs="Arial"/>
                <w:sz w:val="16"/>
                <w:szCs w:val="16"/>
                <w:lang w:eastAsia="sv-SE"/>
              </w:rPr>
              <w:t xml:space="preserve"> </w:t>
            </w:r>
            <w:r w:rsidRPr="00962B3F">
              <w:rPr>
                <w:rFonts w:cs="Arial"/>
                <w:szCs w:val="16"/>
                <w:lang w:eastAsia="sv-SE"/>
              </w:rPr>
              <w:t>I</w:t>
            </w:r>
            <w:r w:rsidRPr="00962B3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0F21709D" w14:textId="77777777" w:rsidR="00FE6473" w:rsidRPr="00962B3F" w:rsidRDefault="00FE6473" w:rsidP="00567A59">
            <w:pPr>
              <w:pStyle w:val="TAL"/>
              <w:rPr>
                <w:szCs w:val="22"/>
                <w:lang w:eastAsia="sv-SE"/>
              </w:rPr>
            </w:pPr>
            <w:r w:rsidRPr="00962B3F">
              <w:rPr>
                <w:rFonts w:cs="Arial"/>
                <w:szCs w:val="18"/>
                <w:lang w:eastAsia="sv-SE"/>
              </w:rPr>
              <w:t xml:space="preserve">If </w:t>
            </w:r>
            <w:r w:rsidRPr="00962B3F">
              <w:rPr>
                <w:rFonts w:cs="Arial"/>
                <w:i/>
                <w:iCs/>
                <w:szCs w:val="18"/>
                <w:lang w:eastAsia="sv-SE"/>
              </w:rPr>
              <w:t>monitoringSlotPeriodicityAndOffset-r17</w:t>
            </w:r>
            <w:r w:rsidRPr="00962B3F">
              <w:rPr>
                <w:rFonts w:cs="Arial"/>
                <w:szCs w:val="18"/>
                <w:lang w:eastAsia="sv-SE"/>
              </w:rPr>
              <w:t xml:space="preserve"> is present, any previously configured </w:t>
            </w:r>
            <w:proofErr w:type="spellStart"/>
            <w:r w:rsidRPr="00962B3F">
              <w:rPr>
                <w:rFonts w:cs="Arial"/>
                <w:i/>
                <w:iCs/>
                <w:szCs w:val="18"/>
                <w:lang w:eastAsia="sv-SE"/>
              </w:rPr>
              <w:t>monitoringSlotPeriodicityAndOffset</w:t>
            </w:r>
            <w:proofErr w:type="spellEnd"/>
            <w:r w:rsidRPr="00962B3F">
              <w:rPr>
                <w:rFonts w:cs="Arial"/>
                <w:szCs w:val="18"/>
                <w:lang w:eastAsia="sv-SE"/>
              </w:rPr>
              <w:t xml:space="preserve"> is released, and if </w:t>
            </w:r>
            <w:proofErr w:type="spellStart"/>
            <w:r w:rsidRPr="00962B3F">
              <w:rPr>
                <w:rFonts w:cs="Arial"/>
                <w:i/>
                <w:iCs/>
                <w:szCs w:val="18"/>
                <w:lang w:eastAsia="sv-SE"/>
              </w:rPr>
              <w:t>monitoringSlotPeriodicityAndOffset</w:t>
            </w:r>
            <w:proofErr w:type="spellEnd"/>
            <w:r w:rsidRPr="00962B3F">
              <w:rPr>
                <w:rFonts w:cs="Arial"/>
                <w:szCs w:val="18"/>
                <w:lang w:eastAsia="sv-SE"/>
              </w:rPr>
              <w:t xml:space="preserve"> is present, any previously configured </w:t>
            </w:r>
            <w:r w:rsidRPr="00962B3F">
              <w:rPr>
                <w:rFonts w:cs="Arial"/>
                <w:i/>
                <w:iCs/>
                <w:szCs w:val="18"/>
                <w:lang w:eastAsia="sv-SE"/>
              </w:rPr>
              <w:t>monitoringSlotPeriodicityAndOffset-r17</w:t>
            </w:r>
            <w:r w:rsidRPr="00962B3F">
              <w:rPr>
                <w:rFonts w:cs="Arial"/>
                <w:szCs w:val="18"/>
                <w:lang w:eastAsia="sv-SE"/>
              </w:rPr>
              <w:t xml:space="preserve"> is released.</w:t>
            </w:r>
          </w:p>
        </w:tc>
      </w:tr>
      <w:tr w:rsidR="00FE6473" w:rsidRPr="00962B3F" w14:paraId="19443475" w14:textId="77777777" w:rsidTr="00FE6473">
        <w:tc>
          <w:tcPr>
            <w:tcW w:w="0" w:type="auto"/>
            <w:tcBorders>
              <w:top w:val="single" w:sz="4" w:space="0" w:color="auto"/>
              <w:left w:val="single" w:sz="4" w:space="0" w:color="auto"/>
              <w:bottom w:val="single" w:sz="4" w:space="0" w:color="auto"/>
              <w:right w:val="single" w:sz="4" w:space="0" w:color="auto"/>
            </w:tcBorders>
          </w:tcPr>
          <w:p w14:paraId="789FD7B7" w14:textId="77777777" w:rsidR="00FE6473" w:rsidRPr="00962B3F" w:rsidRDefault="00FE6473" w:rsidP="00567A59">
            <w:pPr>
              <w:pStyle w:val="TAL"/>
              <w:rPr>
                <w:b/>
                <w:bCs/>
                <w:i/>
                <w:iCs/>
                <w:lang w:eastAsia="sv-SE"/>
              </w:rPr>
            </w:pPr>
            <w:proofErr w:type="spellStart"/>
            <w:r w:rsidRPr="00962B3F">
              <w:rPr>
                <w:b/>
                <w:bCs/>
                <w:i/>
                <w:iCs/>
                <w:lang w:eastAsia="sv-SE"/>
              </w:rPr>
              <w:t>monitoringSlotsWithinSlotGroup</w:t>
            </w:r>
            <w:proofErr w:type="spellEnd"/>
          </w:p>
          <w:p w14:paraId="272388CF" w14:textId="77777777" w:rsidR="00FE6473" w:rsidRPr="00962B3F" w:rsidRDefault="00FE6473" w:rsidP="00567A59">
            <w:pPr>
              <w:pStyle w:val="TAL"/>
              <w:rPr>
                <w:bCs/>
                <w:iCs/>
                <w:lang w:eastAsia="sv-SE"/>
              </w:rPr>
            </w:pPr>
            <w:r w:rsidRPr="00962B3F">
              <w:rPr>
                <w:lang w:eastAsia="sv-SE"/>
              </w:rPr>
              <w:t>Indicates which slot(s) within a slot group are configured for multi-slot PDCCH monitoring. The first (leftmost, most significant) bit represents</w:t>
            </w:r>
            <w:r w:rsidRPr="00962B3F">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962B3F">
              <w:rPr>
                <w:rFonts w:cs="Arial"/>
                <w:szCs w:val="18"/>
                <w:lang w:eastAsia="sv-SE"/>
              </w:rPr>
              <w:t>(see TS 38.213, clause 10).</w:t>
            </w:r>
          </w:p>
        </w:tc>
      </w:tr>
      <w:tr w:rsidR="00FE6473" w:rsidRPr="00962B3F" w14:paraId="548CFC30"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689D3C60" w14:textId="77777777" w:rsidR="00FE6473" w:rsidRPr="00962B3F" w:rsidRDefault="00FE6473" w:rsidP="00567A59">
            <w:pPr>
              <w:pStyle w:val="TAL"/>
              <w:rPr>
                <w:szCs w:val="22"/>
                <w:lang w:eastAsia="sv-SE"/>
              </w:rPr>
            </w:pPr>
            <w:proofErr w:type="spellStart"/>
            <w:r w:rsidRPr="00962B3F">
              <w:rPr>
                <w:b/>
                <w:i/>
                <w:szCs w:val="22"/>
                <w:lang w:eastAsia="sv-SE"/>
              </w:rPr>
              <w:t>monitoringSymbolsWithinSlot</w:t>
            </w:r>
            <w:proofErr w:type="spellEnd"/>
          </w:p>
          <w:p w14:paraId="732220D7" w14:textId="77777777" w:rsidR="00FE6473" w:rsidRPr="00962B3F" w:rsidRDefault="00FE6473" w:rsidP="00567A59">
            <w:pPr>
              <w:pStyle w:val="TAL"/>
              <w:rPr>
                <w:szCs w:val="22"/>
                <w:lang w:eastAsia="sv-SE"/>
              </w:rPr>
            </w:pPr>
            <w:r w:rsidRPr="00962B3F">
              <w:rPr>
                <w:szCs w:val="22"/>
                <w:lang w:eastAsia="sv-SE"/>
              </w:rPr>
              <w:t>The first symbol(s) for PDCCH monitoring in the slots configured for (</w:t>
            </w:r>
            <w:r w:rsidRPr="00962B3F">
              <w:rPr>
                <w:bCs/>
                <w:iCs/>
                <w:szCs w:val="22"/>
                <w:lang w:eastAsia="sv-SE"/>
              </w:rPr>
              <w:t>multi-slot</w:t>
            </w:r>
            <w:r w:rsidRPr="00962B3F">
              <w:rPr>
                <w:szCs w:val="22"/>
                <w:lang w:eastAsia="sv-SE"/>
              </w:rPr>
              <w:t xml:space="preserve">) PDCCH monitoring (see </w:t>
            </w:r>
            <w:proofErr w:type="spellStart"/>
            <w:r w:rsidRPr="00962B3F">
              <w:rPr>
                <w:i/>
                <w:szCs w:val="22"/>
                <w:lang w:eastAsia="sv-SE"/>
              </w:rPr>
              <w:t>monitoringSlotPeriodicityAndOffset</w:t>
            </w:r>
            <w:proofErr w:type="spellEnd"/>
            <w:r w:rsidRPr="00962B3F">
              <w:rPr>
                <w:szCs w:val="22"/>
                <w:lang w:eastAsia="sv-SE"/>
              </w:rPr>
              <w:t xml:space="preserve"> and </w:t>
            </w:r>
            <w:r w:rsidRPr="00962B3F">
              <w:rPr>
                <w:i/>
                <w:szCs w:val="22"/>
                <w:lang w:eastAsia="sv-SE"/>
              </w:rPr>
              <w:t>duration</w:t>
            </w:r>
            <w:r w:rsidRPr="00962B3F">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F52BC81" w14:textId="77777777" w:rsidR="00FE6473" w:rsidRPr="00962B3F" w:rsidRDefault="00FE6473" w:rsidP="00567A59">
            <w:pPr>
              <w:pStyle w:val="TAL"/>
              <w:rPr>
                <w:szCs w:val="22"/>
                <w:lang w:eastAsia="sv-SE"/>
              </w:rPr>
            </w:pPr>
            <w:r w:rsidRPr="00962B3F">
              <w:rPr>
                <w:szCs w:val="22"/>
                <w:lang w:eastAsia="sv-SE"/>
              </w:rPr>
              <w:t xml:space="preserve">For DCI format 2_0, the first one symbol applies if the </w:t>
            </w:r>
            <w:r w:rsidRPr="00962B3F">
              <w:rPr>
                <w:i/>
                <w:szCs w:val="22"/>
                <w:lang w:eastAsia="sv-SE"/>
              </w:rPr>
              <w:t>duration</w:t>
            </w:r>
            <w:r w:rsidRPr="00962B3F">
              <w:rPr>
                <w:szCs w:val="22"/>
                <w:lang w:eastAsia="sv-SE"/>
              </w:rPr>
              <w:t xml:space="preserve"> of CORESET (in the IE </w:t>
            </w:r>
            <w:proofErr w:type="spellStart"/>
            <w:r w:rsidRPr="00962B3F">
              <w:rPr>
                <w:i/>
                <w:szCs w:val="22"/>
                <w:lang w:eastAsia="sv-SE"/>
              </w:rPr>
              <w:t>ControlResourceSet</w:t>
            </w:r>
            <w:proofErr w:type="spellEnd"/>
            <w:r w:rsidRPr="00962B3F">
              <w:rPr>
                <w:szCs w:val="22"/>
                <w:lang w:eastAsia="sv-SE"/>
              </w:rPr>
              <w:t xml:space="preserve">) identified by </w:t>
            </w:r>
            <w:proofErr w:type="spellStart"/>
            <w:r w:rsidRPr="00962B3F">
              <w:rPr>
                <w:i/>
                <w:szCs w:val="22"/>
                <w:lang w:eastAsia="sv-SE"/>
              </w:rPr>
              <w:t>controlResourceSetId</w:t>
            </w:r>
            <w:proofErr w:type="spellEnd"/>
            <w:r w:rsidRPr="00962B3F">
              <w:rPr>
                <w:szCs w:val="22"/>
                <w:lang w:eastAsia="sv-SE"/>
              </w:rPr>
              <w:t xml:space="preserve"> indicates 3 symbols, the first two symbols apply if the </w:t>
            </w:r>
            <w:r w:rsidRPr="00962B3F">
              <w:rPr>
                <w:i/>
                <w:szCs w:val="22"/>
                <w:lang w:eastAsia="sv-SE"/>
              </w:rPr>
              <w:t>duration</w:t>
            </w:r>
            <w:r w:rsidRPr="00962B3F">
              <w:rPr>
                <w:szCs w:val="22"/>
                <w:lang w:eastAsia="sv-SE"/>
              </w:rPr>
              <w:t xml:space="preserve"> of CORESET identified by </w:t>
            </w:r>
            <w:proofErr w:type="spellStart"/>
            <w:r w:rsidRPr="00962B3F">
              <w:rPr>
                <w:i/>
                <w:szCs w:val="22"/>
                <w:lang w:eastAsia="sv-SE"/>
              </w:rPr>
              <w:t>controlResourceSetId</w:t>
            </w:r>
            <w:proofErr w:type="spellEnd"/>
            <w:r w:rsidRPr="00962B3F">
              <w:rPr>
                <w:szCs w:val="22"/>
                <w:lang w:eastAsia="sv-SE"/>
              </w:rPr>
              <w:t xml:space="preserve"> indicates 2 symbols, and the first three symbols apply if the </w:t>
            </w:r>
            <w:r w:rsidRPr="00962B3F">
              <w:rPr>
                <w:i/>
                <w:szCs w:val="22"/>
                <w:lang w:eastAsia="sv-SE"/>
              </w:rPr>
              <w:t>duration</w:t>
            </w:r>
            <w:r w:rsidRPr="00962B3F">
              <w:rPr>
                <w:szCs w:val="22"/>
                <w:lang w:eastAsia="sv-SE"/>
              </w:rPr>
              <w:t xml:space="preserve"> of CORESET identified by </w:t>
            </w:r>
            <w:proofErr w:type="spellStart"/>
            <w:r w:rsidRPr="00962B3F">
              <w:rPr>
                <w:i/>
                <w:szCs w:val="22"/>
                <w:lang w:eastAsia="sv-SE"/>
              </w:rPr>
              <w:t>controlResourceSetId</w:t>
            </w:r>
            <w:proofErr w:type="spellEnd"/>
            <w:r w:rsidRPr="00962B3F">
              <w:rPr>
                <w:szCs w:val="22"/>
                <w:lang w:eastAsia="sv-SE"/>
              </w:rPr>
              <w:t xml:space="preserve"> indicates 1 symbol.</w:t>
            </w:r>
          </w:p>
          <w:p w14:paraId="2416B05A" w14:textId="77777777" w:rsidR="00FE6473" w:rsidRPr="00962B3F" w:rsidRDefault="00FE6473" w:rsidP="00567A59">
            <w:pPr>
              <w:pStyle w:val="TAL"/>
              <w:rPr>
                <w:szCs w:val="22"/>
                <w:lang w:eastAsia="sv-SE"/>
              </w:rPr>
            </w:pPr>
            <w:r w:rsidRPr="00962B3F">
              <w:rPr>
                <w:szCs w:val="22"/>
                <w:lang w:eastAsia="sv-SE"/>
              </w:rPr>
              <w:t>See TS 38.213 [13], clause 10.</w:t>
            </w:r>
          </w:p>
          <w:p w14:paraId="1578408B" w14:textId="77777777" w:rsidR="00FE6473" w:rsidRPr="00962B3F" w:rsidRDefault="00FE6473" w:rsidP="00567A59">
            <w:pPr>
              <w:pStyle w:val="TAL"/>
              <w:rPr>
                <w:szCs w:val="22"/>
                <w:lang w:eastAsia="sv-SE"/>
              </w:rPr>
            </w:pPr>
            <w:r w:rsidRPr="00962B3F">
              <w:rPr>
                <w:szCs w:val="22"/>
                <w:lang w:eastAsia="sv-SE"/>
              </w:rPr>
              <w:t xml:space="preserve">For IAB-MT: For DCI format 2_0 or DCI format 2_5, the first one symbol applies if the duration of CORESET (in the IE </w:t>
            </w:r>
            <w:proofErr w:type="spellStart"/>
            <w:r w:rsidRPr="00962B3F">
              <w:rPr>
                <w:i/>
                <w:iCs/>
                <w:szCs w:val="22"/>
                <w:lang w:eastAsia="sv-SE"/>
              </w:rPr>
              <w:t>ControlResourceSet</w:t>
            </w:r>
            <w:proofErr w:type="spellEnd"/>
            <w:r w:rsidRPr="00962B3F">
              <w:rPr>
                <w:szCs w:val="22"/>
                <w:lang w:eastAsia="sv-SE"/>
              </w:rPr>
              <w:t xml:space="preserve">) identified by </w:t>
            </w:r>
            <w:proofErr w:type="spellStart"/>
            <w:r w:rsidRPr="00962B3F">
              <w:rPr>
                <w:i/>
                <w:iCs/>
                <w:szCs w:val="22"/>
                <w:lang w:eastAsia="sv-SE"/>
              </w:rPr>
              <w:t>controlResourceSetId</w:t>
            </w:r>
            <w:proofErr w:type="spellEnd"/>
            <w:r w:rsidRPr="00962B3F">
              <w:rPr>
                <w:szCs w:val="22"/>
                <w:lang w:eastAsia="sv-SE"/>
              </w:rPr>
              <w:t xml:space="preserve"> indicates 3 symbols, the first two symbols apply if the </w:t>
            </w:r>
            <w:r w:rsidRPr="00962B3F">
              <w:rPr>
                <w:i/>
                <w:iCs/>
                <w:szCs w:val="22"/>
                <w:lang w:eastAsia="sv-SE"/>
              </w:rPr>
              <w:t>duration</w:t>
            </w:r>
            <w:r w:rsidRPr="00962B3F">
              <w:rPr>
                <w:szCs w:val="22"/>
                <w:lang w:eastAsia="sv-SE"/>
              </w:rPr>
              <w:t xml:space="preserve"> of CORESET identified by </w:t>
            </w:r>
            <w:proofErr w:type="spellStart"/>
            <w:r w:rsidRPr="00962B3F">
              <w:rPr>
                <w:i/>
                <w:iCs/>
                <w:szCs w:val="22"/>
                <w:lang w:eastAsia="sv-SE"/>
              </w:rPr>
              <w:t>controlResourceSetId</w:t>
            </w:r>
            <w:proofErr w:type="spellEnd"/>
            <w:r w:rsidRPr="00962B3F">
              <w:rPr>
                <w:szCs w:val="22"/>
                <w:lang w:eastAsia="sv-SE"/>
              </w:rPr>
              <w:t xml:space="preserve"> indicates 2 symbols, and the first three symbols apply if the </w:t>
            </w:r>
            <w:r w:rsidRPr="00962B3F">
              <w:rPr>
                <w:i/>
                <w:iCs/>
                <w:szCs w:val="22"/>
                <w:lang w:eastAsia="sv-SE"/>
              </w:rPr>
              <w:t>duration</w:t>
            </w:r>
            <w:r w:rsidRPr="00962B3F">
              <w:rPr>
                <w:szCs w:val="22"/>
                <w:lang w:eastAsia="sv-SE"/>
              </w:rPr>
              <w:t xml:space="preserve"> of CORESET identified by </w:t>
            </w:r>
            <w:proofErr w:type="spellStart"/>
            <w:r w:rsidRPr="00962B3F">
              <w:rPr>
                <w:i/>
                <w:iCs/>
                <w:szCs w:val="22"/>
                <w:lang w:eastAsia="sv-SE"/>
              </w:rPr>
              <w:t>controlResourceSetId</w:t>
            </w:r>
            <w:proofErr w:type="spellEnd"/>
            <w:r w:rsidRPr="00962B3F">
              <w:rPr>
                <w:szCs w:val="22"/>
                <w:lang w:eastAsia="sv-SE"/>
              </w:rPr>
              <w:t xml:space="preserve"> indicates 1 symbol.</w:t>
            </w:r>
          </w:p>
          <w:p w14:paraId="4150D1CA" w14:textId="77777777" w:rsidR="00FE6473" w:rsidRPr="00962B3F" w:rsidRDefault="00FE6473" w:rsidP="00567A59">
            <w:pPr>
              <w:pStyle w:val="TAL"/>
              <w:rPr>
                <w:szCs w:val="22"/>
                <w:lang w:eastAsia="sv-SE"/>
              </w:rPr>
            </w:pPr>
            <w:r w:rsidRPr="00962B3F">
              <w:rPr>
                <w:szCs w:val="22"/>
                <w:lang w:eastAsia="sv-SE"/>
              </w:rPr>
              <w:t>See TS 38.213 [13], clause 10.</w:t>
            </w:r>
          </w:p>
        </w:tc>
      </w:tr>
      <w:tr w:rsidR="00FE6473" w:rsidRPr="00962B3F" w14:paraId="2BAAF553"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3FB3940E" w14:textId="77777777" w:rsidR="00FE6473" w:rsidRPr="00962B3F" w:rsidRDefault="00FE6473" w:rsidP="00567A59">
            <w:pPr>
              <w:pStyle w:val="TAL"/>
              <w:rPr>
                <w:b/>
                <w:bCs/>
                <w:i/>
                <w:iCs/>
                <w:lang w:eastAsia="sv-SE"/>
              </w:rPr>
            </w:pPr>
            <w:proofErr w:type="spellStart"/>
            <w:r w:rsidRPr="00962B3F">
              <w:rPr>
                <w:b/>
                <w:bCs/>
                <w:i/>
                <w:iCs/>
                <w:lang w:eastAsia="sv-SE"/>
              </w:rPr>
              <w:t>nrofCandidates</w:t>
            </w:r>
            <w:proofErr w:type="spellEnd"/>
            <w:r w:rsidRPr="00962B3F">
              <w:rPr>
                <w:b/>
                <w:bCs/>
                <w:i/>
                <w:iCs/>
                <w:lang w:eastAsia="sv-SE"/>
              </w:rPr>
              <w:t>-CI</w:t>
            </w:r>
          </w:p>
          <w:p w14:paraId="6743B606" w14:textId="77777777" w:rsidR="00FE6473" w:rsidRPr="00962B3F" w:rsidRDefault="00FE6473" w:rsidP="00567A59">
            <w:pPr>
              <w:pStyle w:val="TAL"/>
              <w:rPr>
                <w:lang w:eastAsia="sv-SE"/>
              </w:rPr>
            </w:pPr>
            <w:r w:rsidRPr="00962B3F">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962B3F">
              <w:rPr>
                <w:lang w:eastAsia="sv-SE"/>
              </w:rPr>
              <w:t>aggregationLevel</w:t>
            </w:r>
            <w:proofErr w:type="spellEnd"/>
            <w:r w:rsidRPr="00962B3F">
              <w:rPr>
                <w:lang w:eastAsia="sv-SE"/>
              </w:rPr>
              <w:t xml:space="preserve"> and the corresponding number of candidates (see TS 38.213 [13], clause 10.1).</w:t>
            </w:r>
          </w:p>
        </w:tc>
      </w:tr>
      <w:tr w:rsidR="00FE6473" w:rsidRPr="00962B3F" w14:paraId="69CBE8C2" w14:textId="77777777" w:rsidTr="00FE6473">
        <w:tc>
          <w:tcPr>
            <w:tcW w:w="0" w:type="auto"/>
            <w:tcBorders>
              <w:top w:val="single" w:sz="4" w:space="0" w:color="auto"/>
              <w:left w:val="single" w:sz="4" w:space="0" w:color="auto"/>
              <w:bottom w:val="single" w:sz="4" w:space="0" w:color="auto"/>
              <w:right w:val="single" w:sz="4" w:space="0" w:color="auto"/>
            </w:tcBorders>
          </w:tcPr>
          <w:p w14:paraId="58922F44" w14:textId="77777777" w:rsidR="00FE6473" w:rsidRPr="00962B3F" w:rsidRDefault="00FE6473" w:rsidP="00567A59">
            <w:pPr>
              <w:pStyle w:val="TAL"/>
              <w:rPr>
                <w:b/>
                <w:bCs/>
                <w:i/>
                <w:iCs/>
                <w:lang w:eastAsia="sv-SE"/>
              </w:rPr>
            </w:pPr>
            <w:proofErr w:type="spellStart"/>
            <w:r w:rsidRPr="00962B3F">
              <w:rPr>
                <w:b/>
                <w:bCs/>
                <w:i/>
                <w:iCs/>
                <w:lang w:eastAsia="sv-SE"/>
              </w:rPr>
              <w:t>nrofCandidates</w:t>
            </w:r>
            <w:proofErr w:type="spellEnd"/>
            <w:r w:rsidRPr="00962B3F">
              <w:rPr>
                <w:b/>
                <w:bCs/>
                <w:i/>
                <w:iCs/>
                <w:lang w:eastAsia="sv-SE"/>
              </w:rPr>
              <w:t>-PEI</w:t>
            </w:r>
          </w:p>
          <w:p w14:paraId="7B2C33CB" w14:textId="77777777" w:rsidR="00FE6473" w:rsidRPr="00962B3F" w:rsidRDefault="00FE6473" w:rsidP="00567A59">
            <w:pPr>
              <w:pStyle w:val="TAL"/>
              <w:rPr>
                <w:lang w:eastAsia="sv-SE"/>
              </w:rPr>
            </w:pPr>
            <w:r w:rsidRPr="00962B3F">
              <w:rPr>
                <w:lang w:eastAsia="sv-SE"/>
              </w:rPr>
              <w:t>The number of PDCCH candidates specifically for format 2-7 for the configured aggregation level.</w:t>
            </w:r>
          </w:p>
        </w:tc>
      </w:tr>
      <w:tr w:rsidR="00FE6473" w:rsidRPr="00962B3F" w14:paraId="0CFBA0AA"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4EAD379D" w14:textId="77777777" w:rsidR="00FE6473" w:rsidRPr="00962B3F" w:rsidRDefault="00FE6473" w:rsidP="00567A59">
            <w:pPr>
              <w:pStyle w:val="TAL"/>
              <w:rPr>
                <w:szCs w:val="22"/>
                <w:lang w:eastAsia="sv-SE"/>
              </w:rPr>
            </w:pPr>
            <w:proofErr w:type="spellStart"/>
            <w:r w:rsidRPr="00962B3F">
              <w:rPr>
                <w:b/>
                <w:i/>
                <w:szCs w:val="22"/>
                <w:lang w:eastAsia="sv-SE"/>
              </w:rPr>
              <w:t>nrofCandidates</w:t>
            </w:r>
            <w:proofErr w:type="spellEnd"/>
            <w:r w:rsidRPr="00962B3F">
              <w:rPr>
                <w:b/>
                <w:i/>
                <w:szCs w:val="22"/>
                <w:lang w:eastAsia="sv-SE"/>
              </w:rPr>
              <w:t>-SFI</w:t>
            </w:r>
          </w:p>
          <w:p w14:paraId="663B5368" w14:textId="77777777" w:rsidR="00FE6473" w:rsidRPr="00962B3F" w:rsidRDefault="00FE6473" w:rsidP="00567A59">
            <w:pPr>
              <w:pStyle w:val="TAL"/>
              <w:rPr>
                <w:szCs w:val="22"/>
                <w:lang w:eastAsia="sv-SE"/>
              </w:rPr>
            </w:pPr>
            <w:r w:rsidRPr="00962B3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962B3F">
              <w:rPr>
                <w:szCs w:val="22"/>
                <w:lang w:eastAsia="sv-SE"/>
              </w:rPr>
              <w:t>aggregationLevel</w:t>
            </w:r>
            <w:proofErr w:type="spellEnd"/>
            <w:r w:rsidRPr="00962B3F">
              <w:rPr>
                <w:szCs w:val="22"/>
                <w:lang w:eastAsia="sv-SE"/>
              </w:rPr>
              <w:t xml:space="preserve"> and the corresponding number of candidates (see TS 38.213 [13], clause 11.1.1). For a search space configured with </w:t>
            </w:r>
            <w:r w:rsidRPr="00962B3F">
              <w:rPr>
                <w:i/>
                <w:iCs/>
                <w:szCs w:val="22"/>
                <w:lang w:eastAsia="sv-SE"/>
              </w:rPr>
              <w:t>freqMonitorLocations-r16</w:t>
            </w:r>
            <w:r w:rsidRPr="00962B3F">
              <w:rPr>
                <w:szCs w:val="22"/>
                <w:lang w:eastAsia="sv-SE"/>
              </w:rPr>
              <w:t>, only value ′n1′ is valid.</w:t>
            </w:r>
          </w:p>
        </w:tc>
      </w:tr>
      <w:tr w:rsidR="00FE6473" w:rsidRPr="00962B3F" w14:paraId="77C25FE0"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2C4F521B" w14:textId="77777777" w:rsidR="00FE6473" w:rsidRPr="00962B3F" w:rsidRDefault="00FE6473" w:rsidP="00567A59">
            <w:pPr>
              <w:pStyle w:val="TAL"/>
              <w:rPr>
                <w:szCs w:val="22"/>
                <w:lang w:eastAsia="sv-SE"/>
              </w:rPr>
            </w:pPr>
            <w:proofErr w:type="spellStart"/>
            <w:r w:rsidRPr="00962B3F">
              <w:rPr>
                <w:b/>
                <w:i/>
                <w:szCs w:val="22"/>
                <w:lang w:eastAsia="sv-SE"/>
              </w:rPr>
              <w:lastRenderedPageBreak/>
              <w:t>nrofCandidates</w:t>
            </w:r>
            <w:proofErr w:type="spellEnd"/>
          </w:p>
          <w:p w14:paraId="7A0DA00F" w14:textId="77777777" w:rsidR="00FE6473" w:rsidRPr="00962B3F" w:rsidRDefault="00FE6473" w:rsidP="00567A59">
            <w:pPr>
              <w:pStyle w:val="TAL"/>
              <w:rPr>
                <w:szCs w:val="22"/>
                <w:lang w:eastAsia="sv-SE"/>
              </w:rPr>
            </w:pPr>
            <w:r w:rsidRPr="00962B3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962B3F">
              <w:rPr>
                <w:i/>
                <w:szCs w:val="22"/>
                <w:lang w:eastAsia="sv-SE"/>
              </w:rPr>
              <w:t>searchSpaceType</w:t>
            </w:r>
            <w:proofErr w:type="spellEnd"/>
            <w:r w:rsidRPr="00962B3F">
              <w:rPr>
                <w:szCs w:val="22"/>
                <w:lang w:eastAsia="sv-SE"/>
              </w:rPr>
              <w:t xml:space="preserve">). If configured in the </w:t>
            </w:r>
            <w:proofErr w:type="spellStart"/>
            <w:r w:rsidRPr="00962B3F">
              <w:rPr>
                <w:i/>
                <w:szCs w:val="22"/>
                <w:lang w:eastAsia="sv-SE"/>
              </w:rPr>
              <w:t>SearchSpace</w:t>
            </w:r>
            <w:proofErr w:type="spellEnd"/>
            <w:r w:rsidRPr="00962B3F">
              <w:rPr>
                <w:szCs w:val="22"/>
                <w:lang w:eastAsia="sv-SE"/>
              </w:rPr>
              <w:t xml:space="preserve"> of a cross carrier scheduled cell, this field determines the number of candidates and aggregation levels to be used on the linked scheduling cell (see TS 38.213 [13], clause 10).</w:t>
            </w:r>
          </w:p>
        </w:tc>
      </w:tr>
      <w:tr w:rsidR="00FE6473" w:rsidRPr="00962B3F" w14:paraId="18CD3633"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76E4FB19" w14:textId="77777777" w:rsidR="00FE6473" w:rsidRPr="00962B3F" w:rsidRDefault="00FE6473" w:rsidP="00567A59">
            <w:pPr>
              <w:pStyle w:val="TAL"/>
              <w:rPr>
                <w:szCs w:val="22"/>
                <w:lang w:eastAsia="sv-SE"/>
              </w:rPr>
            </w:pPr>
            <w:proofErr w:type="spellStart"/>
            <w:r w:rsidRPr="00962B3F">
              <w:rPr>
                <w:b/>
                <w:i/>
                <w:szCs w:val="22"/>
                <w:lang w:eastAsia="sv-SE"/>
              </w:rPr>
              <w:t>searchSpaceGroupIdList</w:t>
            </w:r>
            <w:proofErr w:type="spellEnd"/>
          </w:p>
          <w:p w14:paraId="4981EF7C" w14:textId="77777777" w:rsidR="00FE6473" w:rsidRPr="00962B3F" w:rsidRDefault="00FE6473" w:rsidP="00567A59">
            <w:pPr>
              <w:pStyle w:val="TAL"/>
              <w:rPr>
                <w:b/>
                <w:i/>
                <w:szCs w:val="22"/>
                <w:lang w:eastAsia="sv-SE"/>
              </w:rPr>
            </w:pPr>
            <w:r w:rsidRPr="00962B3F">
              <w:rPr>
                <w:szCs w:val="22"/>
                <w:lang w:eastAsia="sv-SE"/>
              </w:rPr>
              <w:t>List of search space group IDs which the search space is associated with.</w:t>
            </w:r>
            <w:r w:rsidRPr="00962B3F">
              <w:rPr>
                <w:szCs w:val="22"/>
              </w:rPr>
              <w:t xml:space="preserve"> The network configures at most 2 search space groups per BWP where the group ID is either 0 or 1 </w:t>
            </w:r>
            <w:r w:rsidRPr="00962B3F">
              <w:rPr>
                <w:rFonts w:cs="Arial"/>
                <w:szCs w:val="18"/>
              </w:rPr>
              <w:t xml:space="preserve">if </w:t>
            </w:r>
            <w:proofErr w:type="spellStart"/>
            <w:r w:rsidRPr="00962B3F">
              <w:rPr>
                <w:rFonts w:cs="Arial"/>
                <w:i/>
                <w:szCs w:val="18"/>
              </w:rPr>
              <w:t>searchSpaceGroupIdList</w:t>
            </w:r>
            <w:proofErr w:type="spellEnd"/>
            <w:r w:rsidRPr="00962B3F">
              <w:rPr>
                <w:rFonts w:cs="Arial"/>
                <w:szCs w:val="18"/>
              </w:rPr>
              <w:t xml:space="preserve"> </w:t>
            </w:r>
            <w:r w:rsidRPr="00962B3F">
              <w:rPr>
                <w:rFonts w:cs="Arial"/>
                <w:kern w:val="2"/>
                <w:szCs w:val="18"/>
                <w:lang w:eastAsia="en-GB"/>
              </w:rPr>
              <w:t>(</w:t>
            </w:r>
            <w:proofErr w:type="gramStart"/>
            <w:r w:rsidRPr="00962B3F">
              <w:rPr>
                <w:rFonts w:cs="Arial"/>
                <w:kern w:val="2"/>
                <w:szCs w:val="18"/>
                <w:lang w:eastAsia="en-GB"/>
              </w:rPr>
              <w:t>i.e.</w:t>
            </w:r>
            <w:proofErr w:type="gramEnd"/>
            <w:r w:rsidRPr="00962B3F">
              <w:rPr>
                <w:rFonts w:cs="Arial"/>
                <w:kern w:val="2"/>
                <w:szCs w:val="18"/>
                <w:lang w:eastAsia="en-GB"/>
              </w:rPr>
              <w:t xml:space="preserve"> without suffix)</w:t>
            </w:r>
            <w:r w:rsidRPr="00962B3F">
              <w:rPr>
                <w:rFonts w:cs="Arial"/>
                <w:kern w:val="2"/>
                <w:szCs w:val="18"/>
              </w:rPr>
              <w:t xml:space="preserve"> is included</w:t>
            </w:r>
            <w:r w:rsidRPr="00962B3F">
              <w:rPr>
                <w:rFonts w:cs="Arial"/>
                <w:szCs w:val="18"/>
              </w:rPr>
              <w:t xml:space="preserve">. The network configures at most 3 search space groups per BWP where the group ID is either 0, 1 or 2 if </w:t>
            </w:r>
            <w:r w:rsidRPr="00962B3F">
              <w:rPr>
                <w:rFonts w:cs="Arial"/>
                <w:i/>
                <w:szCs w:val="18"/>
              </w:rPr>
              <w:t>searchSpaceGroupIdList-r17</w:t>
            </w:r>
            <w:r w:rsidRPr="00962B3F">
              <w:rPr>
                <w:rFonts w:cs="Arial"/>
                <w:szCs w:val="18"/>
              </w:rPr>
              <w:t xml:space="preserve"> is included. And if </w:t>
            </w:r>
            <w:r w:rsidRPr="00962B3F">
              <w:rPr>
                <w:rFonts w:cs="Arial"/>
                <w:i/>
                <w:szCs w:val="18"/>
              </w:rPr>
              <w:t>searchSpaceGroupIdList-r17</w:t>
            </w:r>
            <w:r w:rsidRPr="00962B3F">
              <w:rPr>
                <w:rFonts w:cs="Arial"/>
                <w:szCs w:val="18"/>
              </w:rPr>
              <w:t xml:space="preserve"> is included, </w:t>
            </w:r>
            <w:proofErr w:type="spellStart"/>
            <w:r w:rsidRPr="00962B3F">
              <w:rPr>
                <w:rFonts w:cs="Arial"/>
                <w:i/>
                <w:szCs w:val="18"/>
              </w:rPr>
              <w:t>searchSpaceGroupIdList</w:t>
            </w:r>
            <w:proofErr w:type="spellEnd"/>
            <w:r w:rsidRPr="00962B3F">
              <w:rPr>
                <w:rFonts w:cs="Arial"/>
                <w:szCs w:val="18"/>
              </w:rPr>
              <w:t xml:space="preserve"> </w:t>
            </w:r>
            <w:r w:rsidRPr="00962B3F">
              <w:rPr>
                <w:rFonts w:cs="Arial"/>
                <w:kern w:val="2"/>
                <w:szCs w:val="18"/>
                <w:lang w:eastAsia="en-GB"/>
              </w:rPr>
              <w:t>(</w:t>
            </w:r>
            <w:proofErr w:type="gramStart"/>
            <w:r w:rsidRPr="00962B3F">
              <w:rPr>
                <w:rFonts w:cs="Arial"/>
                <w:kern w:val="2"/>
                <w:szCs w:val="18"/>
                <w:lang w:eastAsia="en-GB"/>
              </w:rPr>
              <w:t>i.e.</w:t>
            </w:r>
            <w:proofErr w:type="gramEnd"/>
            <w:r w:rsidRPr="00962B3F">
              <w:rPr>
                <w:rFonts w:cs="Arial"/>
                <w:kern w:val="2"/>
                <w:szCs w:val="18"/>
                <w:lang w:eastAsia="en-GB"/>
              </w:rPr>
              <w:t xml:space="preserve"> without suffix)</w:t>
            </w:r>
            <w:r w:rsidRPr="00962B3F">
              <w:rPr>
                <w:rFonts w:cs="Arial"/>
                <w:kern w:val="2"/>
                <w:szCs w:val="18"/>
              </w:rPr>
              <w:t xml:space="preserve"> is ignored.</w:t>
            </w:r>
          </w:p>
        </w:tc>
      </w:tr>
      <w:tr w:rsidR="00FE6473" w:rsidRPr="00962B3F" w14:paraId="61463075"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13A50751" w14:textId="77777777" w:rsidR="00FE6473" w:rsidRPr="00962B3F" w:rsidRDefault="00FE6473" w:rsidP="00567A59">
            <w:pPr>
              <w:pStyle w:val="TAL"/>
              <w:rPr>
                <w:szCs w:val="22"/>
                <w:lang w:eastAsia="sv-SE"/>
              </w:rPr>
            </w:pPr>
            <w:proofErr w:type="spellStart"/>
            <w:r w:rsidRPr="00962B3F">
              <w:rPr>
                <w:b/>
                <w:i/>
                <w:szCs w:val="22"/>
                <w:lang w:eastAsia="sv-SE"/>
              </w:rPr>
              <w:t>searchSpaceId</w:t>
            </w:r>
            <w:proofErr w:type="spellEnd"/>
          </w:p>
          <w:p w14:paraId="3D165829" w14:textId="77777777" w:rsidR="00FE6473" w:rsidRPr="00962B3F" w:rsidRDefault="00FE6473" w:rsidP="00567A59">
            <w:pPr>
              <w:pStyle w:val="TAL"/>
              <w:rPr>
                <w:szCs w:val="22"/>
                <w:lang w:eastAsia="sv-SE"/>
              </w:rPr>
            </w:pPr>
            <w:r w:rsidRPr="00962B3F">
              <w:rPr>
                <w:szCs w:val="22"/>
                <w:lang w:eastAsia="sv-SE"/>
              </w:rPr>
              <w:t xml:space="preserve">Identity of the search space. </w:t>
            </w:r>
            <w:proofErr w:type="spellStart"/>
            <w:r w:rsidRPr="00962B3F">
              <w:rPr>
                <w:szCs w:val="22"/>
                <w:lang w:eastAsia="sv-SE"/>
              </w:rPr>
              <w:t>SearchSpaceId</w:t>
            </w:r>
            <w:proofErr w:type="spellEnd"/>
            <w:r w:rsidRPr="00962B3F">
              <w:rPr>
                <w:szCs w:val="22"/>
                <w:lang w:eastAsia="sv-SE"/>
              </w:rPr>
              <w:t xml:space="preserve"> = 0 identifies the </w:t>
            </w:r>
            <w:proofErr w:type="spellStart"/>
            <w:r w:rsidRPr="00962B3F">
              <w:rPr>
                <w:i/>
                <w:szCs w:val="22"/>
                <w:lang w:eastAsia="sv-SE"/>
              </w:rPr>
              <w:t>searchSpaceZero</w:t>
            </w:r>
            <w:proofErr w:type="spellEnd"/>
            <w:r w:rsidRPr="00962B3F">
              <w:rPr>
                <w:szCs w:val="22"/>
                <w:lang w:eastAsia="sv-SE"/>
              </w:rPr>
              <w:t xml:space="preserve"> configured via PBCH (MIB) or </w:t>
            </w:r>
            <w:proofErr w:type="spellStart"/>
            <w:r w:rsidRPr="00962B3F">
              <w:rPr>
                <w:i/>
                <w:szCs w:val="22"/>
                <w:lang w:eastAsia="sv-SE"/>
              </w:rPr>
              <w:t>ServingCellConfigCommon</w:t>
            </w:r>
            <w:proofErr w:type="spellEnd"/>
            <w:r w:rsidRPr="00962B3F">
              <w:rPr>
                <w:szCs w:val="22"/>
                <w:lang w:eastAsia="sv-SE"/>
              </w:rPr>
              <w:t xml:space="preserve"> and may hence not be used in the </w:t>
            </w:r>
            <w:proofErr w:type="spellStart"/>
            <w:r w:rsidRPr="00962B3F">
              <w:rPr>
                <w:i/>
                <w:szCs w:val="22"/>
                <w:lang w:eastAsia="sv-SE"/>
              </w:rPr>
              <w:t>SearchSpace</w:t>
            </w:r>
            <w:proofErr w:type="spellEnd"/>
            <w:r w:rsidRPr="00962B3F">
              <w:rPr>
                <w:szCs w:val="22"/>
                <w:lang w:eastAsia="sv-SE"/>
              </w:rPr>
              <w:t xml:space="preserve"> IE. The </w:t>
            </w:r>
            <w:proofErr w:type="spellStart"/>
            <w:r w:rsidRPr="00962B3F">
              <w:rPr>
                <w:i/>
                <w:szCs w:val="22"/>
                <w:lang w:eastAsia="sv-SE"/>
              </w:rPr>
              <w:t>searchSpaceId</w:t>
            </w:r>
            <w:proofErr w:type="spellEnd"/>
            <w:r w:rsidRPr="00962B3F">
              <w:rPr>
                <w:szCs w:val="22"/>
                <w:lang w:eastAsia="sv-SE"/>
              </w:rPr>
              <w:t xml:space="preserve"> is unique among the BWPs of a Serving Cell. In case of cross carrier scheduling, search spaces with the same </w:t>
            </w:r>
            <w:proofErr w:type="spellStart"/>
            <w:r w:rsidRPr="00962B3F">
              <w:rPr>
                <w:i/>
                <w:szCs w:val="22"/>
                <w:lang w:eastAsia="sv-SE"/>
              </w:rPr>
              <w:t>searchSpaceId</w:t>
            </w:r>
            <w:proofErr w:type="spellEnd"/>
            <w:r w:rsidRPr="00962B3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D40FD68" w14:textId="77777777" w:rsidR="00FE6473" w:rsidRPr="00962B3F" w:rsidRDefault="00FE6473" w:rsidP="00567A59">
            <w:pPr>
              <w:pStyle w:val="TAL"/>
              <w:rPr>
                <w:szCs w:val="22"/>
                <w:lang w:eastAsia="sv-SE"/>
              </w:rPr>
            </w:pPr>
            <w:r w:rsidRPr="00962B3F">
              <w:rPr>
                <w:szCs w:val="22"/>
                <w:lang w:eastAsia="sv-SE"/>
              </w:rPr>
              <w:t xml:space="preserve">For an IAB-MT, the search space defines how/where to search for PDCCH candidates for an IAB-MT where each search space is associated with one </w:t>
            </w:r>
            <w:proofErr w:type="spellStart"/>
            <w:r w:rsidRPr="00962B3F">
              <w:rPr>
                <w:szCs w:val="22"/>
                <w:lang w:eastAsia="sv-SE"/>
              </w:rPr>
              <w:t>ControlResearchSet</w:t>
            </w:r>
            <w:proofErr w:type="spellEnd"/>
            <w:r w:rsidRPr="00962B3F">
              <w:rPr>
                <w:szCs w:val="22"/>
                <w:lang w:eastAsia="sv-SE"/>
              </w:rPr>
              <w:t xml:space="preserve"> and for a scheduled cell in the case of cross carrier scheduling, except for </w:t>
            </w:r>
            <w:proofErr w:type="spellStart"/>
            <w:r w:rsidRPr="00962B3F">
              <w:rPr>
                <w:szCs w:val="22"/>
                <w:lang w:eastAsia="sv-SE"/>
              </w:rPr>
              <w:t>nrofCandidates</w:t>
            </w:r>
            <w:proofErr w:type="spellEnd"/>
            <w:r w:rsidRPr="00962B3F">
              <w:rPr>
                <w:szCs w:val="22"/>
                <w:lang w:eastAsia="sv-SE"/>
              </w:rPr>
              <w:t>, all the optional fields are absent.</w:t>
            </w:r>
          </w:p>
        </w:tc>
      </w:tr>
      <w:tr w:rsidR="00FE6473" w:rsidRPr="00962B3F" w14:paraId="490E4206" w14:textId="77777777" w:rsidTr="00FE6473">
        <w:tc>
          <w:tcPr>
            <w:tcW w:w="0" w:type="auto"/>
            <w:tcBorders>
              <w:top w:val="single" w:sz="4" w:space="0" w:color="auto"/>
              <w:left w:val="single" w:sz="4" w:space="0" w:color="auto"/>
              <w:bottom w:val="single" w:sz="4" w:space="0" w:color="auto"/>
              <w:right w:val="single" w:sz="4" w:space="0" w:color="auto"/>
            </w:tcBorders>
          </w:tcPr>
          <w:p w14:paraId="5CBDE2C0" w14:textId="77777777" w:rsidR="00FE6473" w:rsidRPr="00962B3F" w:rsidRDefault="00FE6473" w:rsidP="00567A59">
            <w:pPr>
              <w:pStyle w:val="TAL"/>
              <w:rPr>
                <w:b/>
                <w:i/>
                <w:szCs w:val="22"/>
                <w:lang w:eastAsia="sv-SE"/>
              </w:rPr>
            </w:pPr>
            <w:proofErr w:type="spellStart"/>
            <w:r w:rsidRPr="00962B3F">
              <w:rPr>
                <w:b/>
                <w:i/>
                <w:szCs w:val="22"/>
                <w:lang w:eastAsia="sv-SE"/>
              </w:rPr>
              <w:t>SearchSpaceLinking</w:t>
            </w:r>
            <w:proofErr w:type="spellEnd"/>
            <w:del w:id="6" w:author="OPPO(Zhongda)" w:date="2022-07-26T17:04:00Z">
              <w:r w:rsidRPr="00962B3F" w:rsidDel="00B00171">
                <w:rPr>
                  <w:b/>
                  <w:i/>
                  <w:szCs w:val="22"/>
                  <w:lang w:eastAsia="sv-SE"/>
                </w:rPr>
                <w:delText>Id</w:delText>
              </w:r>
            </w:del>
          </w:p>
          <w:p w14:paraId="7BB0CF51" w14:textId="32FD0109" w:rsidR="00FE6473" w:rsidRPr="00962B3F" w:rsidRDefault="00FE6473" w:rsidP="00567A59">
            <w:pPr>
              <w:pStyle w:val="TAL"/>
            </w:pPr>
            <w:r w:rsidRPr="00962B3F">
              <w:rPr>
                <w:bCs/>
                <w:iCs/>
                <w:szCs w:val="22"/>
                <w:lang w:eastAsia="sv-SE"/>
              </w:rPr>
              <w:t xml:space="preserve">This parameter is used to link two search spaces of same type in the same BWP. If </w:t>
            </w:r>
            <w:del w:id="7" w:author="OPPO(Zhongda)" w:date="2022-07-26T15:00:00Z">
              <w:r w:rsidRPr="00962B3F" w:rsidDel="003D412D">
                <w:rPr>
                  <w:bCs/>
                  <w:iCs/>
                  <w:szCs w:val="22"/>
                  <w:lang w:eastAsia="sv-SE"/>
                </w:rPr>
                <w:delText xml:space="preserve">two </w:delText>
              </w:r>
            </w:del>
            <w:ins w:id="8" w:author="OPPO(Zhongda)" w:date="2022-07-26T15:00:00Z">
              <w:r w:rsidR="003D412D">
                <w:rPr>
                  <w:bCs/>
                  <w:iCs/>
                  <w:szCs w:val="22"/>
                  <w:lang w:eastAsia="sv-SE"/>
                </w:rPr>
                <w:t>one</w:t>
              </w:r>
              <w:r w:rsidR="003D412D" w:rsidRPr="00962B3F">
                <w:rPr>
                  <w:bCs/>
                  <w:iCs/>
                  <w:szCs w:val="22"/>
                  <w:lang w:eastAsia="sv-SE"/>
                </w:rPr>
                <w:t xml:space="preserve"> </w:t>
              </w:r>
            </w:ins>
            <w:r w:rsidRPr="00962B3F">
              <w:rPr>
                <w:bCs/>
                <w:iCs/>
                <w:szCs w:val="22"/>
                <w:lang w:eastAsia="sv-SE"/>
              </w:rPr>
              <w:t>search space</w:t>
            </w:r>
            <w:del w:id="9" w:author="OPPO(Zhongda)" w:date="2022-07-26T15:00:00Z">
              <w:r w:rsidRPr="00962B3F" w:rsidDel="003D412D">
                <w:rPr>
                  <w:bCs/>
                  <w:iCs/>
                  <w:szCs w:val="22"/>
                  <w:lang w:eastAsia="sv-SE"/>
                </w:rPr>
                <w:delText>s</w:delText>
              </w:r>
            </w:del>
            <w:r w:rsidRPr="00962B3F">
              <w:rPr>
                <w:bCs/>
                <w:iCs/>
                <w:szCs w:val="22"/>
                <w:lang w:eastAsia="sv-SE"/>
              </w:rPr>
              <w:t xml:space="preserve"> </w:t>
            </w:r>
            <w:ins w:id="10" w:author="OPPO(Zhongda)" w:date="2022-07-26T16:08:00Z">
              <w:r w:rsidR="007E14FD">
                <w:rPr>
                  <w:bCs/>
                  <w:iCs/>
                  <w:szCs w:val="22"/>
                  <w:lang w:eastAsia="sv-SE"/>
                </w:rPr>
                <w:t>is configured with</w:t>
              </w:r>
            </w:ins>
            <w:del w:id="11" w:author="OPPO(Zhongda)" w:date="2022-07-26T15:01:00Z">
              <w:r w:rsidRPr="00962B3F" w:rsidDel="003D412D">
                <w:rPr>
                  <w:bCs/>
                  <w:iCs/>
                  <w:szCs w:val="22"/>
                  <w:lang w:eastAsia="sv-SE"/>
                </w:rPr>
                <w:delText>have</w:delText>
              </w:r>
            </w:del>
            <w:r w:rsidRPr="00962B3F">
              <w:rPr>
                <w:bCs/>
                <w:iCs/>
                <w:szCs w:val="22"/>
                <w:lang w:eastAsia="sv-SE"/>
              </w:rPr>
              <w:t xml:space="preserve"> </w:t>
            </w:r>
            <w:del w:id="12" w:author="OPPO(Zhongda)" w:date="2022-07-26T15:01:00Z">
              <w:r w:rsidRPr="00962B3F" w:rsidDel="003D412D">
                <w:rPr>
                  <w:bCs/>
                  <w:iCs/>
                  <w:szCs w:val="22"/>
                  <w:lang w:eastAsia="sv-SE"/>
                </w:rPr>
                <w:delText>the same</w:delText>
              </w:r>
            </w:del>
            <w:r w:rsidRPr="00962B3F">
              <w:rPr>
                <w:bCs/>
                <w:iCs/>
                <w:szCs w:val="22"/>
                <w:lang w:eastAsia="sv-SE"/>
              </w:rPr>
              <w:t xml:space="preserve"> </w:t>
            </w:r>
            <w:proofErr w:type="spellStart"/>
            <w:r w:rsidRPr="00962B3F">
              <w:t>SearchSpaceLinking</w:t>
            </w:r>
            <w:proofErr w:type="spellEnd"/>
            <w:del w:id="13" w:author="OPPO(Zhongda)" w:date="2022-07-26T17:04:00Z">
              <w:r w:rsidRPr="00962B3F" w:rsidDel="00B00171">
                <w:delText>Id</w:delText>
              </w:r>
            </w:del>
            <w:r w:rsidRPr="00962B3F">
              <w:t xml:space="preserve"> </w:t>
            </w:r>
            <w:ins w:id="14" w:author="OPPO(Zhongda)" w:date="2022-07-26T15:01:00Z">
              <w:r w:rsidR="003D412D">
                <w:t xml:space="preserve">the same as </w:t>
              </w:r>
              <w:proofErr w:type="spellStart"/>
              <w:r w:rsidR="003D412D" w:rsidRPr="003D412D">
                <w:t>searchSpaceId</w:t>
              </w:r>
              <w:proofErr w:type="spellEnd"/>
              <w:r w:rsidR="003D412D">
                <w:t xml:space="preserve"> of another search space </w:t>
              </w:r>
            </w:ins>
            <w:ins w:id="15" w:author="OPPO(Zhongda)" w:date="2022-07-26T15:03:00Z">
              <w:r w:rsidR="000D59A7">
                <w:t xml:space="preserve">and vice versa </w:t>
              </w:r>
            </w:ins>
            <w:r w:rsidRPr="00962B3F">
              <w:t>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962B3F">
              <w:t>monitoringSlotPeriodicityAndOffset</w:t>
            </w:r>
            <w:proofErr w:type="spellEnd"/>
            <w:r w:rsidRPr="00962B3F">
              <w:t>), and the same duration. For linking monitoring occasions across the two SS sets that exist in the same slot: The two SS sets have the same number of monitoring occasions within a slot and n-</w:t>
            </w:r>
            <w:proofErr w:type="spellStart"/>
            <w:r w:rsidRPr="00962B3F">
              <w:t>th</w:t>
            </w:r>
            <w:proofErr w:type="spellEnd"/>
            <w:r w:rsidRPr="00962B3F">
              <w:t xml:space="preserve"> monitoring occasion of one SS set is linked to n-</w:t>
            </w:r>
            <w:proofErr w:type="spellStart"/>
            <w:r w:rsidRPr="00962B3F">
              <w:t>th</w:t>
            </w:r>
            <w:proofErr w:type="spellEnd"/>
            <w:r w:rsidRPr="00962B3F">
              <w:t xml:space="preserve"> monitoring occasion of the other SS set. The following SS sets cannot be linked with another SS set for PDCCH repetition: SS set 0, searchSpaceSIB1, </w:t>
            </w:r>
            <w:proofErr w:type="spellStart"/>
            <w:r w:rsidRPr="00962B3F">
              <w:t>searchSpaceOtherSystemInformation</w:t>
            </w:r>
            <w:proofErr w:type="spellEnd"/>
            <w:r w:rsidRPr="00962B3F">
              <w:t xml:space="preserve">, </w:t>
            </w:r>
            <w:proofErr w:type="spellStart"/>
            <w:r w:rsidRPr="00962B3F">
              <w:t>pagingSearchSpace</w:t>
            </w:r>
            <w:proofErr w:type="spellEnd"/>
            <w:r w:rsidRPr="00962B3F">
              <w:t xml:space="preserve">, </w:t>
            </w:r>
            <w:proofErr w:type="spellStart"/>
            <w:r w:rsidRPr="00962B3F">
              <w:t>ra-SearchSpace</w:t>
            </w:r>
            <w:proofErr w:type="spellEnd"/>
            <w:r w:rsidRPr="00962B3F">
              <w:t xml:space="preserve">, </w:t>
            </w:r>
            <w:proofErr w:type="spellStart"/>
            <w:r w:rsidRPr="00962B3F">
              <w:t>searchSpaceBroadcast</w:t>
            </w:r>
            <w:proofErr w:type="spellEnd"/>
            <w:r w:rsidRPr="00962B3F">
              <w:t xml:space="preserve">, </w:t>
            </w:r>
            <w:proofErr w:type="spellStart"/>
            <w:r w:rsidRPr="00962B3F">
              <w:t>peiSearchSpace</w:t>
            </w:r>
            <w:proofErr w:type="spellEnd"/>
            <w:r w:rsidRPr="00962B3F">
              <w:t xml:space="preserve">, and </w:t>
            </w:r>
            <w:proofErr w:type="spellStart"/>
            <w:r w:rsidRPr="00962B3F">
              <w:t>sdt-SearchSpace</w:t>
            </w:r>
            <w:proofErr w:type="spellEnd"/>
            <w:r w:rsidRPr="00962B3F">
              <w:t xml:space="preserve">. SS set configured by </w:t>
            </w:r>
            <w:proofErr w:type="spellStart"/>
            <w:r w:rsidRPr="00962B3F">
              <w:t>recoverySearchSpaceId</w:t>
            </w:r>
            <w:proofErr w:type="spellEnd"/>
            <w:r w:rsidRPr="00962B3F">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r w:rsidR="00FE6473" w:rsidRPr="00962B3F" w14:paraId="5EDB8CFB"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4307B3BA" w14:textId="77777777" w:rsidR="00FE6473" w:rsidRPr="00962B3F" w:rsidRDefault="00FE6473" w:rsidP="00567A59">
            <w:pPr>
              <w:pStyle w:val="TAL"/>
              <w:rPr>
                <w:szCs w:val="22"/>
                <w:lang w:eastAsia="sv-SE"/>
              </w:rPr>
            </w:pPr>
            <w:proofErr w:type="spellStart"/>
            <w:r w:rsidRPr="00962B3F">
              <w:rPr>
                <w:b/>
                <w:i/>
                <w:szCs w:val="22"/>
                <w:lang w:eastAsia="sv-SE"/>
              </w:rPr>
              <w:t>searchSpaceType</w:t>
            </w:r>
            <w:proofErr w:type="spellEnd"/>
          </w:p>
          <w:p w14:paraId="1986AE5B" w14:textId="77777777" w:rsidR="00FE6473" w:rsidRPr="00962B3F" w:rsidRDefault="00FE6473" w:rsidP="00567A59">
            <w:pPr>
              <w:pStyle w:val="TAL"/>
              <w:rPr>
                <w:szCs w:val="22"/>
                <w:lang w:eastAsia="sv-SE"/>
              </w:rPr>
            </w:pPr>
            <w:r w:rsidRPr="00962B3F">
              <w:rPr>
                <w:szCs w:val="22"/>
                <w:lang w:eastAsia="sv-SE"/>
              </w:rPr>
              <w:t>Indicates whether this is a common search space (present) or a UE specific search space as well as DCI formats to monitor for.</w:t>
            </w:r>
          </w:p>
        </w:tc>
      </w:tr>
      <w:tr w:rsidR="00FE6473" w:rsidRPr="00962B3F" w14:paraId="0AF6E37F"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27BC74AB" w14:textId="77777777" w:rsidR="00FE6473" w:rsidRPr="00962B3F" w:rsidRDefault="00FE6473" w:rsidP="00567A59">
            <w:pPr>
              <w:pStyle w:val="TAL"/>
              <w:rPr>
                <w:szCs w:val="22"/>
                <w:lang w:eastAsia="sv-SE"/>
              </w:rPr>
            </w:pPr>
            <w:proofErr w:type="spellStart"/>
            <w:r w:rsidRPr="00962B3F">
              <w:rPr>
                <w:b/>
                <w:i/>
                <w:szCs w:val="22"/>
                <w:lang w:eastAsia="sv-SE"/>
              </w:rPr>
              <w:t>ue</w:t>
            </w:r>
            <w:proofErr w:type="spellEnd"/>
            <w:r w:rsidRPr="00962B3F">
              <w:rPr>
                <w:b/>
                <w:i/>
                <w:szCs w:val="22"/>
                <w:lang w:eastAsia="sv-SE"/>
              </w:rPr>
              <w:t>-Specific</w:t>
            </w:r>
          </w:p>
          <w:p w14:paraId="03D484CA" w14:textId="77777777" w:rsidR="00FE6473" w:rsidRPr="00962B3F" w:rsidRDefault="00FE6473" w:rsidP="00567A59">
            <w:pPr>
              <w:pStyle w:val="TAL"/>
              <w:rPr>
                <w:szCs w:val="22"/>
                <w:lang w:eastAsia="sv-SE"/>
              </w:rPr>
            </w:pPr>
            <w:r w:rsidRPr="00962B3F">
              <w:rPr>
                <w:szCs w:val="22"/>
                <w:lang w:eastAsia="sv-SE"/>
              </w:rPr>
              <w:t>Configures this search space as UE specific search space (USS). The UE monitors the DCI format with CRC scrambled by C-RNTI, CS-RNTI (if configured), and SP-CSI-RNTI (if configured)</w:t>
            </w:r>
          </w:p>
        </w:tc>
      </w:tr>
    </w:tbl>
    <w:p w14:paraId="3C8235C3" w14:textId="77777777" w:rsidR="00FE6473" w:rsidRPr="00962B3F" w:rsidRDefault="00FE6473" w:rsidP="00FE64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8063"/>
      </w:tblGrid>
      <w:tr w:rsidR="00FE6473" w:rsidRPr="00962B3F" w14:paraId="5A2F092E"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6A553D46" w14:textId="77777777" w:rsidR="00FE6473" w:rsidRPr="00962B3F" w:rsidRDefault="00FE6473" w:rsidP="00567A59">
            <w:pPr>
              <w:pStyle w:val="TAH"/>
              <w:rPr>
                <w:lang w:eastAsia="sv-SE"/>
              </w:rPr>
            </w:pPr>
            <w:r w:rsidRPr="00962B3F">
              <w:rPr>
                <w:lang w:eastAsia="sv-SE"/>
              </w:rPr>
              <w:lastRenderedPageBreak/>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631C928D" w14:textId="77777777" w:rsidR="00FE6473" w:rsidRPr="00962B3F" w:rsidRDefault="00FE6473" w:rsidP="00567A59">
            <w:pPr>
              <w:pStyle w:val="TAH"/>
              <w:rPr>
                <w:lang w:eastAsia="sv-SE"/>
              </w:rPr>
            </w:pPr>
            <w:r w:rsidRPr="00962B3F">
              <w:rPr>
                <w:lang w:eastAsia="sv-SE"/>
              </w:rPr>
              <w:t>Explanation</w:t>
            </w:r>
          </w:p>
        </w:tc>
      </w:tr>
      <w:tr w:rsidR="00FE6473" w:rsidRPr="00962B3F" w14:paraId="76A21010" w14:textId="77777777" w:rsidTr="00FE6473">
        <w:tc>
          <w:tcPr>
            <w:tcW w:w="0" w:type="auto"/>
            <w:tcBorders>
              <w:top w:val="single" w:sz="4" w:space="0" w:color="auto"/>
              <w:left w:val="single" w:sz="4" w:space="0" w:color="auto"/>
              <w:bottom w:val="single" w:sz="4" w:space="0" w:color="auto"/>
              <w:right w:val="single" w:sz="4" w:space="0" w:color="auto"/>
            </w:tcBorders>
          </w:tcPr>
          <w:p w14:paraId="5980215F" w14:textId="77777777" w:rsidR="00FE6473" w:rsidRPr="00962B3F" w:rsidRDefault="00FE6473" w:rsidP="00567A59">
            <w:pPr>
              <w:pStyle w:val="TAL"/>
              <w:rPr>
                <w:lang w:eastAsia="sv-SE"/>
              </w:rPr>
            </w:pPr>
            <w:proofErr w:type="spellStart"/>
            <w:r w:rsidRPr="00962B3F">
              <w:rPr>
                <w:i/>
                <w:lang w:eastAsia="sv-SE"/>
              </w:rPr>
              <w:t>DedicatedOnly</w:t>
            </w:r>
            <w:proofErr w:type="spellEnd"/>
          </w:p>
        </w:tc>
        <w:tc>
          <w:tcPr>
            <w:tcW w:w="0" w:type="auto"/>
            <w:tcBorders>
              <w:top w:val="single" w:sz="4" w:space="0" w:color="auto"/>
              <w:left w:val="single" w:sz="4" w:space="0" w:color="auto"/>
              <w:bottom w:val="single" w:sz="4" w:space="0" w:color="auto"/>
              <w:right w:val="single" w:sz="4" w:space="0" w:color="auto"/>
            </w:tcBorders>
          </w:tcPr>
          <w:p w14:paraId="238D166D" w14:textId="77777777" w:rsidR="00FE6473" w:rsidRPr="00962B3F" w:rsidRDefault="00FE6473" w:rsidP="00567A59">
            <w:pPr>
              <w:pStyle w:val="TAL"/>
              <w:rPr>
                <w:lang w:eastAsia="sv-SE"/>
              </w:rPr>
            </w:pPr>
            <w:r w:rsidRPr="00962B3F">
              <w:rPr>
                <w:lang w:eastAsia="sv-SE"/>
              </w:rPr>
              <w:t xml:space="preserve">In PDCCH-Config, the field is optionally present. </w:t>
            </w:r>
            <w:proofErr w:type="gramStart"/>
            <w:r w:rsidRPr="00962B3F">
              <w:rPr>
                <w:lang w:eastAsia="sv-SE"/>
              </w:rPr>
              <w:t>Otherwise</w:t>
            </w:r>
            <w:proofErr w:type="gramEnd"/>
            <w:r w:rsidRPr="00962B3F">
              <w:rPr>
                <w:lang w:eastAsia="sv-SE"/>
              </w:rPr>
              <w:t xml:space="preserve"> it is absent, Need R.</w:t>
            </w:r>
          </w:p>
        </w:tc>
      </w:tr>
      <w:tr w:rsidR="00FE6473" w:rsidRPr="00962B3F" w14:paraId="01528F0C"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424F260E" w14:textId="77777777" w:rsidR="00FE6473" w:rsidRPr="00962B3F" w:rsidRDefault="00FE6473" w:rsidP="00567A59">
            <w:pPr>
              <w:pStyle w:val="TAL"/>
              <w:rPr>
                <w:i/>
                <w:lang w:eastAsia="sv-SE"/>
              </w:rPr>
            </w:pPr>
            <w:r w:rsidRPr="00962B3F">
              <w:rPr>
                <w:i/>
                <w:lang w:eastAsia="sv-SE"/>
              </w:rPr>
              <w:t>Setup</w:t>
            </w:r>
          </w:p>
        </w:tc>
        <w:tc>
          <w:tcPr>
            <w:tcW w:w="0" w:type="auto"/>
            <w:tcBorders>
              <w:top w:val="single" w:sz="4" w:space="0" w:color="auto"/>
              <w:left w:val="single" w:sz="4" w:space="0" w:color="auto"/>
              <w:bottom w:val="single" w:sz="4" w:space="0" w:color="auto"/>
              <w:right w:val="single" w:sz="4" w:space="0" w:color="auto"/>
            </w:tcBorders>
            <w:hideMark/>
          </w:tcPr>
          <w:p w14:paraId="7173C4D2" w14:textId="77777777" w:rsidR="00FE6473" w:rsidRPr="00962B3F" w:rsidRDefault="00FE6473" w:rsidP="00567A59">
            <w:pPr>
              <w:pStyle w:val="TAL"/>
              <w:rPr>
                <w:lang w:eastAsia="sv-SE"/>
              </w:rPr>
            </w:pPr>
            <w:r w:rsidRPr="00962B3F">
              <w:rPr>
                <w:lang w:eastAsia="sv-SE"/>
              </w:rPr>
              <w:t xml:space="preserve">This field is mandatory present upon creation of a new </w:t>
            </w:r>
            <w:proofErr w:type="spellStart"/>
            <w:r w:rsidRPr="00962B3F">
              <w:rPr>
                <w:i/>
                <w:lang w:eastAsia="sv-SE"/>
              </w:rPr>
              <w:t>SearchSpace</w:t>
            </w:r>
            <w:proofErr w:type="spellEnd"/>
            <w:r w:rsidRPr="00962B3F">
              <w:rPr>
                <w:lang w:eastAsia="sv-SE"/>
              </w:rPr>
              <w:t>. It is optionally present, Need M, otherwise.</w:t>
            </w:r>
          </w:p>
        </w:tc>
      </w:tr>
      <w:tr w:rsidR="00FE6473" w:rsidRPr="00962B3F" w14:paraId="53CCC99E"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5746826B" w14:textId="77777777" w:rsidR="00FE6473" w:rsidRPr="00962B3F" w:rsidRDefault="00FE6473" w:rsidP="00567A59">
            <w:pPr>
              <w:pStyle w:val="TAL"/>
              <w:rPr>
                <w:i/>
                <w:lang w:eastAsia="sv-SE"/>
              </w:rPr>
            </w:pPr>
            <w:r w:rsidRPr="00962B3F">
              <w:rPr>
                <w:i/>
                <w:lang w:eastAsia="sv-SE"/>
              </w:rPr>
              <w:t>Setup2</w:t>
            </w:r>
          </w:p>
        </w:tc>
        <w:tc>
          <w:tcPr>
            <w:tcW w:w="0" w:type="auto"/>
            <w:tcBorders>
              <w:top w:val="single" w:sz="4" w:space="0" w:color="auto"/>
              <w:left w:val="single" w:sz="4" w:space="0" w:color="auto"/>
              <w:bottom w:val="single" w:sz="4" w:space="0" w:color="auto"/>
              <w:right w:val="single" w:sz="4" w:space="0" w:color="auto"/>
            </w:tcBorders>
            <w:hideMark/>
          </w:tcPr>
          <w:p w14:paraId="47063284" w14:textId="77777777" w:rsidR="00FE6473" w:rsidRPr="00962B3F" w:rsidRDefault="00FE6473" w:rsidP="00567A59">
            <w:pPr>
              <w:pStyle w:val="TAL"/>
              <w:rPr>
                <w:lang w:eastAsia="sv-SE"/>
              </w:rPr>
            </w:pPr>
            <w:r w:rsidRPr="00962B3F">
              <w:rPr>
                <w:lang w:eastAsia="sv-SE"/>
              </w:rPr>
              <w:t xml:space="preserve">This field is mandatory present when a new </w:t>
            </w:r>
            <w:proofErr w:type="spellStart"/>
            <w:r w:rsidRPr="00962B3F">
              <w:rPr>
                <w:i/>
                <w:lang w:eastAsia="sv-SE"/>
              </w:rPr>
              <w:t>SearchSpace</w:t>
            </w:r>
            <w:proofErr w:type="spellEnd"/>
            <w:r w:rsidRPr="00962B3F">
              <w:rPr>
                <w:lang w:eastAsia="sv-SE"/>
              </w:rPr>
              <w:t xml:space="preserve"> is set up, if the same </w:t>
            </w:r>
            <w:proofErr w:type="spellStart"/>
            <w:r w:rsidRPr="00962B3F">
              <w:rPr>
                <w:i/>
                <w:lang w:eastAsia="sv-SE"/>
              </w:rPr>
              <w:t>SearchSpace</w:t>
            </w:r>
            <w:proofErr w:type="spellEnd"/>
            <w:r w:rsidRPr="00962B3F">
              <w:rPr>
                <w:lang w:eastAsia="sv-SE"/>
              </w:rPr>
              <w:t xml:space="preserve"> ID is not included in </w:t>
            </w:r>
            <w:r w:rsidRPr="00962B3F">
              <w:rPr>
                <w:i/>
                <w:lang w:eastAsia="sv-SE"/>
              </w:rPr>
              <w:t>searchSpacesToAddModListExt-r16</w:t>
            </w:r>
            <w:r w:rsidRPr="00962B3F">
              <w:rPr>
                <w:lang w:eastAsia="sv-SE"/>
              </w:rPr>
              <w:t xml:space="preserve"> of the parent IE with the field </w:t>
            </w:r>
            <w:r w:rsidRPr="00962B3F">
              <w:rPr>
                <w:i/>
                <w:lang w:eastAsia="sv-SE"/>
              </w:rPr>
              <w:t>searchSpaceType-r16</w:t>
            </w:r>
            <w:r w:rsidRPr="00962B3F">
              <w:rPr>
                <w:lang w:eastAsia="sv-SE"/>
              </w:rPr>
              <w:t xml:space="preserve"> or </w:t>
            </w:r>
            <w:r w:rsidRPr="00962B3F">
              <w:rPr>
                <w:i/>
                <w:lang w:eastAsia="sv-SE"/>
              </w:rPr>
              <w:t>searchSpaceType-r17</w:t>
            </w:r>
            <w:r w:rsidRPr="00962B3F">
              <w:rPr>
                <w:lang w:eastAsia="sv-SE"/>
              </w:rPr>
              <w:t xml:space="preserve"> included. </w:t>
            </w:r>
            <w:proofErr w:type="gramStart"/>
            <w:r w:rsidRPr="00962B3F">
              <w:rPr>
                <w:lang w:eastAsia="sv-SE"/>
              </w:rPr>
              <w:t>Otherwise</w:t>
            </w:r>
            <w:proofErr w:type="gramEnd"/>
            <w:r w:rsidRPr="00962B3F">
              <w:rPr>
                <w:lang w:eastAsia="sv-SE"/>
              </w:rPr>
              <w:t xml:space="preserve"> it is optionally present, Need M.</w:t>
            </w:r>
          </w:p>
        </w:tc>
      </w:tr>
      <w:tr w:rsidR="00FE6473" w:rsidRPr="00962B3F" w14:paraId="150FB8B0"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725FA02A" w14:textId="77777777" w:rsidR="00FE6473" w:rsidRPr="00962B3F" w:rsidRDefault="00FE6473" w:rsidP="00567A59">
            <w:pPr>
              <w:pStyle w:val="TAL"/>
              <w:rPr>
                <w:i/>
                <w:lang w:eastAsia="sv-SE"/>
              </w:rPr>
            </w:pPr>
            <w:r w:rsidRPr="00962B3F">
              <w:rPr>
                <w:i/>
                <w:lang w:eastAsia="sv-SE"/>
              </w:rPr>
              <w:t>Setup3</w:t>
            </w:r>
          </w:p>
        </w:tc>
        <w:tc>
          <w:tcPr>
            <w:tcW w:w="0" w:type="auto"/>
            <w:tcBorders>
              <w:top w:val="single" w:sz="4" w:space="0" w:color="auto"/>
              <w:left w:val="single" w:sz="4" w:space="0" w:color="auto"/>
              <w:bottom w:val="single" w:sz="4" w:space="0" w:color="auto"/>
              <w:right w:val="single" w:sz="4" w:space="0" w:color="auto"/>
            </w:tcBorders>
            <w:hideMark/>
          </w:tcPr>
          <w:p w14:paraId="59906F6E" w14:textId="77777777" w:rsidR="00FE6473" w:rsidRPr="00962B3F" w:rsidRDefault="00FE6473" w:rsidP="00567A59">
            <w:pPr>
              <w:pStyle w:val="TAL"/>
              <w:rPr>
                <w:lang w:eastAsia="sv-SE"/>
              </w:rPr>
            </w:pPr>
            <w:r w:rsidRPr="00962B3F">
              <w:rPr>
                <w:lang w:eastAsia="sv-SE"/>
              </w:rPr>
              <w:t xml:space="preserve">This field is mandatory present when a new </w:t>
            </w:r>
            <w:proofErr w:type="spellStart"/>
            <w:r w:rsidRPr="00962B3F">
              <w:rPr>
                <w:i/>
                <w:lang w:eastAsia="sv-SE"/>
              </w:rPr>
              <w:t>SearchSpace</w:t>
            </w:r>
            <w:proofErr w:type="spellEnd"/>
            <w:r w:rsidRPr="00962B3F">
              <w:rPr>
                <w:lang w:eastAsia="sv-SE"/>
              </w:rPr>
              <w:t xml:space="preserve"> is set up, if the same </w:t>
            </w:r>
            <w:proofErr w:type="spellStart"/>
            <w:r w:rsidRPr="00962B3F">
              <w:rPr>
                <w:i/>
                <w:lang w:eastAsia="sv-SE"/>
              </w:rPr>
              <w:t>SearchSpace</w:t>
            </w:r>
            <w:proofErr w:type="spellEnd"/>
            <w:r w:rsidRPr="00962B3F">
              <w:rPr>
                <w:lang w:eastAsia="sv-SE"/>
              </w:rPr>
              <w:t xml:space="preserve"> ID is not included in </w:t>
            </w:r>
            <w:proofErr w:type="spellStart"/>
            <w:r w:rsidRPr="00962B3F">
              <w:rPr>
                <w:i/>
                <w:lang w:eastAsia="sv-SE"/>
              </w:rPr>
              <w:t>searchSpacesToAddModListExt</w:t>
            </w:r>
            <w:proofErr w:type="spellEnd"/>
            <w:r w:rsidRPr="00962B3F">
              <w:rPr>
                <w:lang w:eastAsia="sv-SE"/>
              </w:rPr>
              <w:t xml:space="preserve"> (without suffix) of the parent IE with the field </w:t>
            </w:r>
            <w:proofErr w:type="spellStart"/>
            <w:r w:rsidRPr="00962B3F">
              <w:rPr>
                <w:i/>
                <w:lang w:eastAsia="sv-SE"/>
              </w:rPr>
              <w:t>searchSpaceType</w:t>
            </w:r>
            <w:proofErr w:type="spellEnd"/>
            <w:r w:rsidRPr="00962B3F">
              <w:rPr>
                <w:lang w:eastAsia="sv-SE"/>
              </w:rPr>
              <w:t xml:space="preserve"> (without suffix) included.  </w:t>
            </w:r>
            <w:proofErr w:type="gramStart"/>
            <w:r w:rsidRPr="00962B3F">
              <w:rPr>
                <w:lang w:eastAsia="sv-SE"/>
              </w:rPr>
              <w:t>Otherwise</w:t>
            </w:r>
            <w:proofErr w:type="gramEnd"/>
            <w:r w:rsidRPr="00962B3F">
              <w:rPr>
                <w:lang w:eastAsia="sv-SE"/>
              </w:rPr>
              <w:t xml:space="preserve"> it is optionally present, Need M.</w:t>
            </w:r>
          </w:p>
        </w:tc>
      </w:tr>
      <w:tr w:rsidR="00FE6473" w:rsidRPr="00962B3F" w14:paraId="73851A96"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172CF6BB" w14:textId="77777777" w:rsidR="00FE6473" w:rsidRPr="00962B3F" w:rsidRDefault="00FE6473" w:rsidP="00567A59">
            <w:pPr>
              <w:pStyle w:val="TAL"/>
              <w:rPr>
                <w:i/>
                <w:iCs/>
                <w:lang w:eastAsia="sv-SE"/>
              </w:rPr>
            </w:pPr>
            <w:r w:rsidRPr="00962B3F">
              <w:rPr>
                <w:i/>
                <w:iCs/>
                <w:lang w:eastAsia="sv-SE"/>
              </w:rPr>
              <w:t>Setup4</w:t>
            </w:r>
          </w:p>
        </w:tc>
        <w:tc>
          <w:tcPr>
            <w:tcW w:w="0" w:type="auto"/>
            <w:tcBorders>
              <w:top w:val="single" w:sz="4" w:space="0" w:color="auto"/>
              <w:left w:val="single" w:sz="4" w:space="0" w:color="auto"/>
              <w:bottom w:val="single" w:sz="4" w:space="0" w:color="auto"/>
              <w:right w:val="single" w:sz="4" w:space="0" w:color="auto"/>
            </w:tcBorders>
            <w:hideMark/>
          </w:tcPr>
          <w:p w14:paraId="33021FA7" w14:textId="77777777" w:rsidR="00FE6473" w:rsidRPr="00962B3F" w:rsidRDefault="00FE6473" w:rsidP="00567A59">
            <w:pPr>
              <w:pStyle w:val="TAL"/>
              <w:rPr>
                <w:lang w:eastAsia="sv-SE"/>
              </w:rPr>
            </w:pPr>
            <w:r w:rsidRPr="00962B3F">
              <w:rPr>
                <w:lang w:eastAsia="sv-SE"/>
              </w:rPr>
              <w:t xml:space="preserve">This field is mandatory present </w:t>
            </w:r>
            <w:r w:rsidRPr="00962B3F">
              <w:rPr>
                <w:rFonts w:eastAsia="宋体" w:cs="Arial"/>
                <w:szCs w:val="18"/>
                <w:lang w:eastAsia="sv-SE"/>
              </w:rPr>
              <w:t xml:space="preserve">upon creation of a new </w:t>
            </w:r>
            <w:proofErr w:type="spellStart"/>
            <w:r w:rsidRPr="00962B3F">
              <w:rPr>
                <w:rFonts w:eastAsia="宋体" w:cs="Arial"/>
                <w:i/>
                <w:szCs w:val="18"/>
                <w:lang w:eastAsia="sv-SE"/>
              </w:rPr>
              <w:t>SearchSpace</w:t>
            </w:r>
            <w:proofErr w:type="spellEnd"/>
            <w:r w:rsidRPr="00962B3F">
              <w:rPr>
                <w:rFonts w:eastAsia="宋体" w:cs="Arial"/>
                <w:iCs/>
                <w:szCs w:val="18"/>
                <w:lang w:eastAsia="sv-SE"/>
              </w:rPr>
              <w:t xml:space="preserve"> </w:t>
            </w:r>
            <w:r w:rsidRPr="00962B3F">
              <w:rPr>
                <w:rFonts w:eastAsia="宋体" w:cs="Arial"/>
                <w:szCs w:val="18"/>
                <w:lang w:eastAsia="sv-SE"/>
              </w:rPr>
              <w:t>if</w:t>
            </w:r>
            <w:r w:rsidRPr="00962B3F">
              <w:rPr>
                <w:rFonts w:eastAsia="宋体" w:cs="Arial"/>
                <w:iCs/>
                <w:szCs w:val="18"/>
                <w:lang w:eastAsia="sv-SE"/>
              </w:rPr>
              <w:t xml:space="preserve"> </w:t>
            </w:r>
            <w:r w:rsidRPr="00962B3F">
              <w:rPr>
                <w:rFonts w:eastAsia="宋体" w:cs="Arial"/>
                <w:i/>
                <w:szCs w:val="18"/>
                <w:lang w:eastAsia="sv-SE"/>
              </w:rPr>
              <w:t>monitoringSlotPeriodicityAndOffset-r17</w:t>
            </w:r>
            <w:r w:rsidRPr="00962B3F">
              <w:rPr>
                <w:rFonts w:eastAsia="宋体" w:cs="Arial"/>
                <w:iCs/>
                <w:szCs w:val="18"/>
                <w:lang w:eastAsia="sv-SE"/>
              </w:rPr>
              <w:t xml:space="preserve"> </w:t>
            </w:r>
            <w:r w:rsidRPr="00962B3F">
              <w:rPr>
                <w:rFonts w:eastAsia="宋体" w:cs="Arial"/>
                <w:szCs w:val="18"/>
                <w:lang w:eastAsia="sv-SE"/>
              </w:rPr>
              <w:t>is not included. It is optionally present, Need M, otherwise.</w:t>
            </w:r>
          </w:p>
        </w:tc>
      </w:tr>
      <w:tr w:rsidR="00FE6473" w:rsidRPr="00962B3F" w14:paraId="6F3414E1"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5459F34A" w14:textId="77777777" w:rsidR="00FE6473" w:rsidRPr="00962B3F" w:rsidRDefault="00FE6473" w:rsidP="00567A59">
            <w:pPr>
              <w:pStyle w:val="TAL"/>
              <w:rPr>
                <w:i/>
                <w:iCs/>
                <w:lang w:eastAsia="sv-SE"/>
              </w:rPr>
            </w:pPr>
            <w:r w:rsidRPr="00962B3F">
              <w:rPr>
                <w:i/>
                <w:iCs/>
                <w:lang w:eastAsia="sv-SE"/>
              </w:rPr>
              <w:t>Setup5</w:t>
            </w:r>
          </w:p>
        </w:tc>
        <w:tc>
          <w:tcPr>
            <w:tcW w:w="0" w:type="auto"/>
            <w:tcBorders>
              <w:top w:val="single" w:sz="4" w:space="0" w:color="auto"/>
              <w:left w:val="single" w:sz="4" w:space="0" w:color="auto"/>
              <w:bottom w:val="single" w:sz="4" w:space="0" w:color="auto"/>
              <w:right w:val="single" w:sz="4" w:space="0" w:color="auto"/>
            </w:tcBorders>
            <w:hideMark/>
          </w:tcPr>
          <w:p w14:paraId="19D72F08" w14:textId="77777777" w:rsidR="00FE6473" w:rsidRPr="00962B3F" w:rsidRDefault="00FE6473" w:rsidP="00567A59">
            <w:pPr>
              <w:pStyle w:val="TAL"/>
              <w:rPr>
                <w:lang w:eastAsia="sv-SE"/>
              </w:rPr>
            </w:pPr>
            <w:r w:rsidRPr="00962B3F">
              <w:rPr>
                <w:lang w:eastAsia="sv-SE"/>
              </w:rPr>
              <w:t xml:space="preserve">This field is mandatory present </w:t>
            </w:r>
            <w:r w:rsidRPr="00962B3F">
              <w:rPr>
                <w:rFonts w:eastAsia="宋体" w:cs="Arial"/>
                <w:szCs w:val="18"/>
                <w:lang w:eastAsia="sv-SE"/>
              </w:rPr>
              <w:t xml:space="preserve">upon creation of a new </w:t>
            </w:r>
            <w:proofErr w:type="spellStart"/>
            <w:r w:rsidRPr="00962B3F">
              <w:rPr>
                <w:rFonts w:eastAsia="宋体" w:cs="Arial"/>
                <w:i/>
                <w:szCs w:val="18"/>
                <w:lang w:eastAsia="sv-SE"/>
              </w:rPr>
              <w:t>SearchSpace</w:t>
            </w:r>
            <w:proofErr w:type="spellEnd"/>
            <w:r w:rsidRPr="00962B3F">
              <w:rPr>
                <w:rFonts w:eastAsia="宋体" w:cs="Arial"/>
                <w:iCs/>
                <w:szCs w:val="18"/>
                <w:lang w:eastAsia="sv-SE"/>
              </w:rPr>
              <w:t xml:space="preserve"> </w:t>
            </w:r>
            <w:r w:rsidRPr="00962B3F">
              <w:rPr>
                <w:rFonts w:eastAsia="宋体" w:cs="Arial"/>
                <w:szCs w:val="18"/>
                <w:lang w:eastAsia="sv-SE"/>
              </w:rPr>
              <w:t>if</w:t>
            </w:r>
            <w:r w:rsidRPr="00962B3F">
              <w:rPr>
                <w:rFonts w:eastAsia="宋体" w:cs="Arial"/>
                <w:iCs/>
                <w:szCs w:val="18"/>
                <w:lang w:eastAsia="sv-SE"/>
              </w:rPr>
              <w:t xml:space="preserve"> </w:t>
            </w:r>
            <w:proofErr w:type="spellStart"/>
            <w:r w:rsidRPr="00962B3F">
              <w:rPr>
                <w:rFonts w:eastAsia="宋体" w:cs="Arial"/>
                <w:i/>
                <w:szCs w:val="18"/>
                <w:lang w:eastAsia="sv-SE"/>
              </w:rPr>
              <w:t>monitoringSlotPeriodicityAndOffset</w:t>
            </w:r>
            <w:proofErr w:type="spellEnd"/>
            <w:r w:rsidRPr="00962B3F">
              <w:rPr>
                <w:rFonts w:eastAsia="宋体" w:cs="Arial"/>
                <w:szCs w:val="18"/>
                <w:lang w:eastAsia="sv-SE"/>
              </w:rPr>
              <w:t xml:space="preserve"> (without suffix) is not included. It is optionally present, Need M, otherwise.</w:t>
            </w:r>
          </w:p>
        </w:tc>
      </w:tr>
      <w:tr w:rsidR="00FE6473" w:rsidRPr="00962B3F" w14:paraId="7B3584CC"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3C11E6D0" w14:textId="77777777" w:rsidR="00FE6473" w:rsidRPr="00962B3F" w:rsidRDefault="00FE6473" w:rsidP="00567A59">
            <w:pPr>
              <w:pStyle w:val="TAL"/>
              <w:rPr>
                <w:i/>
                <w:lang w:eastAsia="sv-SE"/>
              </w:rPr>
            </w:pPr>
            <w:proofErr w:type="spellStart"/>
            <w:r w:rsidRPr="00962B3F">
              <w:rPr>
                <w:i/>
                <w:lang w:eastAsia="sv-SE"/>
              </w:rPr>
              <w:t>SetupOnly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D082C5" w14:textId="77777777" w:rsidR="00FE6473" w:rsidRPr="00962B3F" w:rsidRDefault="00FE6473" w:rsidP="00567A59">
            <w:pPr>
              <w:pStyle w:val="TAL"/>
              <w:rPr>
                <w:lang w:eastAsia="sv-SE"/>
              </w:rPr>
            </w:pPr>
            <w:r w:rsidRPr="00962B3F">
              <w:rPr>
                <w:lang w:eastAsia="sv-SE"/>
              </w:rPr>
              <w:t xml:space="preserve">This field is mandatory present upon creation of a new </w:t>
            </w:r>
            <w:proofErr w:type="spellStart"/>
            <w:r w:rsidRPr="00962B3F">
              <w:rPr>
                <w:i/>
                <w:lang w:eastAsia="sv-SE"/>
              </w:rPr>
              <w:t>SearchSpace</w:t>
            </w:r>
            <w:proofErr w:type="spellEnd"/>
            <w:r w:rsidRPr="00962B3F">
              <w:rPr>
                <w:lang w:eastAsia="sv-SE"/>
              </w:rPr>
              <w:t>. It is absent, Need M, otherwise.</w:t>
            </w:r>
          </w:p>
        </w:tc>
      </w:tr>
      <w:tr w:rsidR="00FE6473" w:rsidRPr="00962B3F" w14:paraId="384E7406" w14:textId="77777777" w:rsidTr="00FE6473">
        <w:tc>
          <w:tcPr>
            <w:tcW w:w="0" w:type="auto"/>
            <w:tcBorders>
              <w:top w:val="single" w:sz="4" w:space="0" w:color="auto"/>
              <w:left w:val="single" w:sz="4" w:space="0" w:color="auto"/>
              <w:bottom w:val="single" w:sz="4" w:space="0" w:color="auto"/>
              <w:right w:val="single" w:sz="4" w:space="0" w:color="auto"/>
            </w:tcBorders>
            <w:hideMark/>
          </w:tcPr>
          <w:p w14:paraId="4F348004" w14:textId="77777777" w:rsidR="00FE6473" w:rsidRPr="00962B3F" w:rsidRDefault="00FE6473" w:rsidP="00567A59">
            <w:pPr>
              <w:pStyle w:val="TAL"/>
              <w:rPr>
                <w:i/>
                <w:lang w:eastAsia="sv-SE"/>
              </w:rPr>
            </w:pPr>
            <w:r w:rsidRPr="00962B3F">
              <w:rPr>
                <w:i/>
                <w:lang w:eastAsia="sv-SE"/>
              </w:rPr>
              <w:t>SetupOnly2</w:t>
            </w:r>
          </w:p>
        </w:tc>
        <w:tc>
          <w:tcPr>
            <w:tcW w:w="0" w:type="auto"/>
            <w:tcBorders>
              <w:top w:val="single" w:sz="4" w:space="0" w:color="auto"/>
              <w:left w:val="single" w:sz="4" w:space="0" w:color="auto"/>
              <w:bottom w:val="single" w:sz="4" w:space="0" w:color="auto"/>
              <w:right w:val="single" w:sz="4" w:space="0" w:color="auto"/>
            </w:tcBorders>
            <w:hideMark/>
          </w:tcPr>
          <w:p w14:paraId="2C2007AD" w14:textId="77777777" w:rsidR="00FE6473" w:rsidRPr="00962B3F" w:rsidRDefault="00FE6473" w:rsidP="00567A59">
            <w:pPr>
              <w:pStyle w:val="TAL"/>
              <w:rPr>
                <w:lang w:eastAsia="sv-SE"/>
              </w:rPr>
            </w:pPr>
            <w:r w:rsidRPr="00962B3F">
              <w:rPr>
                <w:lang w:eastAsia="sv-SE"/>
              </w:rPr>
              <w:t xml:space="preserve">In PDCCH-Config, the field is optionally present upon creation of a new </w:t>
            </w:r>
            <w:proofErr w:type="spellStart"/>
            <w:r w:rsidRPr="00962B3F">
              <w:rPr>
                <w:lang w:eastAsia="sv-SE"/>
              </w:rPr>
              <w:t>SearchSpace</w:t>
            </w:r>
            <w:proofErr w:type="spellEnd"/>
            <w:r w:rsidRPr="00962B3F">
              <w:rPr>
                <w:lang w:eastAsia="sv-SE"/>
              </w:rPr>
              <w:t xml:space="preserve"> and absent, Need M upon reconfiguration of an existing </w:t>
            </w:r>
            <w:proofErr w:type="spellStart"/>
            <w:r w:rsidRPr="00962B3F">
              <w:rPr>
                <w:lang w:eastAsia="sv-SE"/>
              </w:rPr>
              <w:t>SearchSpace</w:t>
            </w:r>
            <w:proofErr w:type="spellEnd"/>
            <w:r w:rsidRPr="00962B3F">
              <w:rPr>
                <w:lang w:eastAsia="sv-SE"/>
              </w:rPr>
              <w:t>.</w:t>
            </w:r>
          </w:p>
          <w:p w14:paraId="63D332BD" w14:textId="77777777" w:rsidR="00FE6473" w:rsidRPr="00962B3F" w:rsidRDefault="00FE6473" w:rsidP="00567A59">
            <w:pPr>
              <w:pStyle w:val="TAL"/>
              <w:rPr>
                <w:lang w:eastAsia="sv-SE"/>
              </w:rPr>
            </w:pPr>
            <w:r w:rsidRPr="00962B3F">
              <w:rPr>
                <w:lang w:eastAsia="sv-SE"/>
              </w:rPr>
              <w:t>In PDCCH-</w:t>
            </w:r>
            <w:proofErr w:type="spellStart"/>
            <w:r w:rsidRPr="00962B3F">
              <w:rPr>
                <w:lang w:eastAsia="sv-SE"/>
              </w:rPr>
              <w:t>ConfigCommon</w:t>
            </w:r>
            <w:proofErr w:type="spellEnd"/>
            <w:r w:rsidRPr="00962B3F">
              <w:rPr>
                <w:lang w:eastAsia="sv-SE"/>
              </w:rPr>
              <w:t>, the field is absent.</w:t>
            </w:r>
          </w:p>
        </w:tc>
      </w:tr>
    </w:tbl>
    <w:p w14:paraId="30566D23" w14:textId="006D108E" w:rsidR="00FE6473" w:rsidRDefault="00FE6473">
      <w:pPr>
        <w:rPr>
          <w:noProof/>
          <w:lang w:eastAsia="zh-CN"/>
        </w:rPr>
      </w:pPr>
    </w:p>
    <w:p w14:paraId="7320D660" w14:textId="4DCD02F5" w:rsidR="009C11ED" w:rsidRDefault="009C11ED">
      <w:pPr>
        <w:rPr>
          <w:noProof/>
          <w:lang w:eastAsia="zh-CN"/>
        </w:rPr>
      </w:pPr>
    </w:p>
    <w:p w14:paraId="4CF74D8A" w14:textId="46668D7C" w:rsidR="009C11ED" w:rsidRDefault="009C11ED">
      <w:pPr>
        <w:rPr>
          <w:noProof/>
          <w:lang w:eastAsia="zh-CN"/>
        </w:rPr>
      </w:pPr>
    </w:p>
    <w:p w14:paraId="674EAC88" w14:textId="0A0B3C79" w:rsidR="009C11ED" w:rsidRDefault="009C11ED">
      <w:pPr>
        <w:rPr>
          <w:noProof/>
          <w:lang w:eastAsia="zh-CN"/>
        </w:rPr>
      </w:pPr>
      <w:r>
        <w:rPr>
          <w:rFonts w:hint="eastAsia"/>
          <w:noProof/>
          <w:lang w:eastAsia="zh-CN"/>
        </w:rPr>
        <w:t>---------</w:t>
      </w:r>
      <w:r>
        <w:rPr>
          <w:noProof/>
          <w:lang w:eastAsia="zh-CN"/>
        </w:rPr>
        <w:t xml:space="preserve"> </w:t>
      </w:r>
    </w:p>
    <w:p w14:paraId="7B54CDC2" w14:textId="77777777" w:rsidR="009C11ED" w:rsidRDefault="009C11ED" w:rsidP="009C11ED"/>
    <w:p w14:paraId="7F66975D" w14:textId="77777777" w:rsidR="009C11ED" w:rsidRDefault="009C11ED" w:rsidP="009C11ED"/>
    <w:p w14:paraId="1DC9CFC9" w14:textId="77777777" w:rsidR="009C11ED" w:rsidRPr="00962B3F" w:rsidRDefault="009C11ED" w:rsidP="009C11ED">
      <w:pPr>
        <w:pStyle w:val="2"/>
      </w:pPr>
      <w:bookmarkStart w:id="16" w:name="_Toc60777558"/>
      <w:bookmarkStart w:id="17" w:name="_Toc100930520"/>
      <w:r w:rsidRPr="00962B3F">
        <w:t>6.4</w:t>
      </w:r>
      <w:r w:rsidRPr="00962B3F">
        <w:tab/>
        <w:t>RRC multiplicity and type constraint values</w:t>
      </w:r>
      <w:bookmarkEnd w:id="16"/>
      <w:bookmarkEnd w:id="17"/>
    </w:p>
    <w:p w14:paraId="62351561" w14:textId="77777777" w:rsidR="009C11ED" w:rsidRPr="00962B3F" w:rsidRDefault="009C11ED" w:rsidP="009C11ED">
      <w:pPr>
        <w:pStyle w:val="3"/>
      </w:pPr>
      <w:bookmarkStart w:id="18" w:name="_Toc60777559"/>
      <w:bookmarkStart w:id="19" w:name="_Toc100930521"/>
      <w:r w:rsidRPr="00962B3F">
        <w:t>–</w:t>
      </w:r>
      <w:r w:rsidRPr="00962B3F">
        <w:tab/>
        <w:t>Multiplicity and type constraint definitions</w:t>
      </w:r>
      <w:bookmarkEnd w:id="18"/>
      <w:bookmarkEnd w:id="19"/>
    </w:p>
    <w:p w14:paraId="29820F65" w14:textId="77777777" w:rsidR="009C11ED" w:rsidRPr="00962B3F" w:rsidRDefault="009C11ED" w:rsidP="009C11ED">
      <w:pPr>
        <w:pStyle w:val="PL"/>
        <w:rPr>
          <w:color w:val="808080"/>
        </w:rPr>
      </w:pPr>
      <w:r w:rsidRPr="00962B3F">
        <w:rPr>
          <w:color w:val="808080"/>
        </w:rPr>
        <w:t>-- ASN1START</w:t>
      </w:r>
    </w:p>
    <w:p w14:paraId="7D955168" w14:textId="77777777" w:rsidR="009C11ED" w:rsidRPr="00962B3F" w:rsidRDefault="009C11ED" w:rsidP="009C11ED">
      <w:pPr>
        <w:pStyle w:val="PL"/>
        <w:rPr>
          <w:color w:val="808080"/>
        </w:rPr>
      </w:pPr>
      <w:r w:rsidRPr="00962B3F">
        <w:rPr>
          <w:color w:val="808080"/>
        </w:rPr>
        <w:t>-- TAG-MULTIPLICITY-AND-TYPE-CONSTRAINT-DEFINITIONS-START</w:t>
      </w:r>
    </w:p>
    <w:p w14:paraId="6460FA11" w14:textId="77777777" w:rsidR="009C11ED" w:rsidRPr="00962B3F" w:rsidRDefault="009C11ED" w:rsidP="009C11ED">
      <w:pPr>
        <w:pStyle w:val="PL"/>
      </w:pPr>
    </w:p>
    <w:p w14:paraId="77663E9B" w14:textId="77777777" w:rsidR="009C11ED" w:rsidRPr="00962B3F" w:rsidRDefault="009C11ED" w:rsidP="009C11ED">
      <w:pPr>
        <w:pStyle w:val="PL"/>
        <w:rPr>
          <w:color w:val="808080"/>
        </w:rPr>
      </w:pPr>
      <w:r w:rsidRPr="00962B3F">
        <w:t xml:space="preserve">ffsUpperLimit                           </w:t>
      </w:r>
      <w:r w:rsidRPr="00962B3F">
        <w:rPr>
          <w:color w:val="993366"/>
        </w:rPr>
        <w:t>INTEGER</w:t>
      </w:r>
      <w:r w:rsidRPr="00962B3F">
        <w:t xml:space="preserve"> ::= 9999    </w:t>
      </w:r>
      <w:r w:rsidRPr="00962B3F">
        <w:rPr>
          <w:color w:val="808080"/>
        </w:rPr>
        <w:t>-- Introduced only for ASN.1 syntax purposes. Actual upper limit of the</w:t>
      </w:r>
    </w:p>
    <w:p w14:paraId="287CB7BF" w14:textId="77777777" w:rsidR="009C11ED" w:rsidRPr="00962B3F" w:rsidRDefault="009C11ED" w:rsidP="009C11ED">
      <w:pPr>
        <w:pStyle w:val="PL"/>
        <w:rPr>
          <w:color w:val="808080"/>
        </w:rPr>
      </w:pPr>
      <w:r w:rsidRPr="00962B3F">
        <w:t xml:space="preserve">                                                            </w:t>
      </w:r>
      <w:r w:rsidRPr="00962B3F">
        <w:rPr>
          <w:color w:val="808080"/>
        </w:rPr>
        <w:t>-- ranges using this constant throughout the specification are FFS.</w:t>
      </w:r>
    </w:p>
    <w:p w14:paraId="53A1E28B" w14:textId="77777777" w:rsidR="009C11ED" w:rsidRPr="00962B3F" w:rsidRDefault="009C11ED" w:rsidP="009C11ED">
      <w:pPr>
        <w:pStyle w:val="PL"/>
        <w:rPr>
          <w:color w:val="808080"/>
        </w:rPr>
      </w:pPr>
      <w:r w:rsidRPr="00962B3F">
        <w:t xml:space="preserve">maxAdditionalRACH-r17                   </w:t>
      </w:r>
      <w:r w:rsidRPr="00962B3F">
        <w:rPr>
          <w:color w:val="993366"/>
        </w:rPr>
        <w:t>INTEGER</w:t>
      </w:r>
      <w:r w:rsidRPr="00962B3F">
        <w:t xml:space="preserve"> ::= 256     </w:t>
      </w:r>
      <w:r w:rsidRPr="00962B3F">
        <w:rPr>
          <w:color w:val="808080"/>
        </w:rPr>
        <w:t>-- Maximum number of additional RACH configurations.</w:t>
      </w:r>
    </w:p>
    <w:p w14:paraId="047CC544" w14:textId="77777777" w:rsidR="009C11ED" w:rsidRPr="00962B3F" w:rsidRDefault="009C11ED" w:rsidP="009C11ED">
      <w:pPr>
        <w:pStyle w:val="PL"/>
        <w:rPr>
          <w:color w:val="808080"/>
        </w:rPr>
      </w:pPr>
      <w:r w:rsidRPr="00962B3F">
        <w:t xml:space="preserve">maxAI-DCI-PayloadSize-r16               </w:t>
      </w:r>
      <w:r w:rsidRPr="00962B3F">
        <w:rPr>
          <w:color w:val="993366"/>
        </w:rPr>
        <w:t>INTEGER</w:t>
      </w:r>
      <w:r w:rsidRPr="00962B3F">
        <w:t xml:space="preserve"> ::= 128      </w:t>
      </w:r>
      <w:r w:rsidRPr="00962B3F">
        <w:rPr>
          <w:color w:val="808080"/>
        </w:rPr>
        <w:t>--Maximum size of the DCI payload scrambled with ai-RNTI</w:t>
      </w:r>
    </w:p>
    <w:p w14:paraId="41A88237" w14:textId="77777777" w:rsidR="009C11ED" w:rsidRPr="00962B3F" w:rsidRDefault="009C11ED" w:rsidP="009C11ED">
      <w:pPr>
        <w:pStyle w:val="PL"/>
        <w:rPr>
          <w:color w:val="808080"/>
        </w:rPr>
      </w:pPr>
      <w:r w:rsidRPr="00962B3F">
        <w:t xml:space="preserve">maxAI-DCI-PayloadSize-1-r16             </w:t>
      </w:r>
      <w:r w:rsidRPr="00962B3F">
        <w:rPr>
          <w:color w:val="993366"/>
        </w:rPr>
        <w:t>INTEGER</w:t>
      </w:r>
      <w:r w:rsidRPr="00962B3F">
        <w:t xml:space="preserve"> ::= 127      </w:t>
      </w:r>
      <w:r w:rsidRPr="00962B3F">
        <w:rPr>
          <w:color w:val="808080"/>
        </w:rPr>
        <w:t>--Maximum size of the DCI payload scrambled with ai-RNTI minus 1</w:t>
      </w:r>
    </w:p>
    <w:p w14:paraId="789860E0" w14:textId="77777777" w:rsidR="009C11ED" w:rsidRPr="00962B3F" w:rsidRDefault="009C11ED" w:rsidP="009C11ED">
      <w:pPr>
        <w:pStyle w:val="PL"/>
        <w:rPr>
          <w:color w:val="808080"/>
        </w:rPr>
      </w:pPr>
      <w:r w:rsidRPr="00962B3F">
        <w:t xml:space="preserve">maxBandComb                             </w:t>
      </w:r>
      <w:r w:rsidRPr="00962B3F">
        <w:rPr>
          <w:color w:val="993366"/>
        </w:rPr>
        <w:t>INTEGER</w:t>
      </w:r>
      <w:r w:rsidRPr="00962B3F">
        <w:t xml:space="preserve"> ::= 65536   </w:t>
      </w:r>
      <w:r w:rsidRPr="00962B3F">
        <w:rPr>
          <w:color w:val="808080"/>
        </w:rPr>
        <w:t>-- Maximum number of DL band combinations</w:t>
      </w:r>
    </w:p>
    <w:p w14:paraId="08C97CF8" w14:textId="77777777" w:rsidR="009C11ED" w:rsidRPr="00962B3F" w:rsidRDefault="009C11ED" w:rsidP="009C11ED">
      <w:pPr>
        <w:pStyle w:val="PL"/>
        <w:rPr>
          <w:color w:val="808080"/>
        </w:rPr>
      </w:pPr>
      <w:r w:rsidRPr="00962B3F">
        <w:t xml:space="preserve">maxBandsUTRA-FDD-r16                    </w:t>
      </w:r>
      <w:r w:rsidRPr="00962B3F">
        <w:rPr>
          <w:color w:val="993366"/>
        </w:rPr>
        <w:t>INTEGER</w:t>
      </w:r>
      <w:r w:rsidRPr="00962B3F">
        <w:t xml:space="preserve"> ::= 64      </w:t>
      </w:r>
      <w:r w:rsidRPr="00962B3F">
        <w:rPr>
          <w:color w:val="808080"/>
        </w:rPr>
        <w:t>-- Maximum number of bands listed in UTRA-FDD UE caps</w:t>
      </w:r>
    </w:p>
    <w:p w14:paraId="34CBF8DB" w14:textId="77777777" w:rsidR="009C11ED" w:rsidRPr="00962B3F" w:rsidRDefault="009C11ED" w:rsidP="009C11ED">
      <w:pPr>
        <w:pStyle w:val="PL"/>
        <w:rPr>
          <w:color w:val="808080"/>
        </w:rPr>
      </w:pPr>
      <w:r w:rsidRPr="00962B3F">
        <w:t xml:space="preserve">maxBH-RLC-ChannelID-r16                 </w:t>
      </w:r>
      <w:r w:rsidRPr="00962B3F">
        <w:rPr>
          <w:color w:val="993366"/>
        </w:rPr>
        <w:t>INTEGER</w:t>
      </w:r>
      <w:r w:rsidRPr="00962B3F">
        <w:t xml:space="preserve"> ::= 65536   </w:t>
      </w:r>
      <w:r w:rsidRPr="00962B3F">
        <w:rPr>
          <w:color w:val="808080"/>
        </w:rPr>
        <w:t>-- Maximum value of BH RLC Channel ID</w:t>
      </w:r>
    </w:p>
    <w:p w14:paraId="1016BD55" w14:textId="77777777" w:rsidR="009C11ED" w:rsidRPr="00962B3F" w:rsidRDefault="009C11ED" w:rsidP="009C11ED">
      <w:pPr>
        <w:pStyle w:val="PL"/>
        <w:rPr>
          <w:color w:val="808080"/>
        </w:rPr>
      </w:pPr>
      <w:r w:rsidRPr="00962B3F">
        <w:t xml:space="preserve">maxBT-IdReport-r16                      </w:t>
      </w:r>
      <w:r w:rsidRPr="00962B3F">
        <w:rPr>
          <w:color w:val="993366"/>
        </w:rPr>
        <w:t>INTEGER</w:t>
      </w:r>
      <w:r w:rsidRPr="00962B3F">
        <w:t xml:space="preserve"> ::= 32      </w:t>
      </w:r>
      <w:r w:rsidRPr="00962B3F">
        <w:rPr>
          <w:color w:val="808080"/>
        </w:rPr>
        <w:t>-- Maximum number of Bluetooth IDs to report</w:t>
      </w:r>
    </w:p>
    <w:p w14:paraId="536A1C33" w14:textId="77777777" w:rsidR="009C11ED" w:rsidRPr="00962B3F" w:rsidRDefault="009C11ED" w:rsidP="009C11ED">
      <w:pPr>
        <w:pStyle w:val="PL"/>
        <w:rPr>
          <w:color w:val="808080"/>
        </w:rPr>
      </w:pPr>
      <w:r w:rsidRPr="00962B3F">
        <w:t xml:space="preserve">maxBT-Name-r16                          </w:t>
      </w:r>
      <w:r w:rsidRPr="00962B3F">
        <w:rPr>
          <w:color w:val="993366"/>
        </w:rPr>
        <w:t>INTEGER</w:t>
      </w:r>
      <w:r w:rsidRPr="00962B3F">
        <w:t xml:space="preserve"> ::= 4       </w:t>
      </w:r>
      <w:r w:rsidRPr="00962B3F">
        <w:rPr>
          <w:color w:val="808080"/>
        </w:rPr>
        <w:t>-- Maximum number of Bluetooth name</w:t>
      </w:r>
    </w:p>
    <w:p w14:paraId="28C8C4D1" w14:textId="77777777" w:rsidR="009C11ED" w:rsidRPr="00962B3F" w:rsidRDefault="009C11ED" w:rsidP="009C11ED">
      <w:pPr>
        <w:pStyle w:val="PL"/>
        <w:rPr>
          <w:color w:val="808080"/>
        </w:rPr>
      </w:pPr>
      <w:r w:rsidRPr="00962B3F">
        <w:t xml:space="preserve">maxCAG-Cell-r16                         </w:t>
      </w:r>
      <w:r w:rsidRPr="00962B3F">
        <w:rPr>
          <w:color w:val="993366"/>
        </w:rPr>
        <w:t>INTEGER</w:t>
      </w:r>
      <w:r w:rsidRPr="00962B3F">
        <w:t xml:space="preserve"> ::= 16      </w:t>
      </w:r>
      <w:r w:rsidRPr="00962B3F">
        <w:rPr>
          <w:color w:val="808080"/>
        </w:rPr>
        <w:t>-- Maximum number of NR CAG cell ranges in SIB3, SIB4</w:t>
      </w:r>
    </w:p>
    <w:p w14:paraId="39335C2B" w14:textId="77777777" w:rsidR="009C11ED" w:rsidRPr="00962B3F" w:rsidRDefault="009C11ED" w:rsidP="009C11ED">
      <w:pPr>
        <w:pStyle w:val="PL"/>
        <w:rPr>
          <w:color w:val="808080"/>
        </w:rPr>
      </w:pPr>
      <w:r w:rsidRPr="00962B3F">
        <w:t xml:space="preserve">maxTwoPUCCH-Grp-ConfigList-r16          </w:t>
      </w:r>
      <w:r w:rsidRPr="00962B3F">
        <w:rPr>
          <w:color w:val="993366"/>
        </w:rPr>
        <w:t>INTEGER</w:t>
      </w:r>
      <w:r w:rsidRPr="00962B3F">
        <w:t xml:space="preserve"> ::= 32      </w:t>
      </w:r>
      <w:r w:rsidRPr="00962B3F">
        <w:rPr>
          <w:color w:val="808080"/>
        </w:rPr>
        <w:t>-- Maximum number of supported configuration(s) of {primary PUCCH group</w:t>
      </w:r>
    </w:p>
    <w:p w14:paraId="0263BA16" w14:textId="77777777" w:rsidR="009C11ED" w:rsidRPr="00962B3F" w:rsidRDefault="009C11ED" w:rsidP="009C11ED">
      <w:pPr>
        <w:pStyle w:val="PL"/>
        <w:rPr>
          <w:color w:val="808080"/>
        </w:rPr>
      </w:pPr>
      <w:r w:rsidRPr="00962B3F">
        <w:t xml:space="preserve">                                                            </w:t>
      </w:r>
      <w:r w:rsidRPr="00962B3F">
        <w:rPr>
          <w:color w:val="808080"/>
        </w:rPr>
        <w:t>-- config, secondary PUCCH group config}</w:t>
      </w:r>
    </w:p>
    <w:p w14:paraId="46E69703" w14:textId="77777777" w:rsidR="009C11ED" w:rsidRPr="00962B3F" w:rsidRDefault="009C11ED" w:rsidP="009C11ED">
      <w:pPr>
        <w:pStyle w:val="PL"/>
        <w:rPr>
          <w:color w:val="808080"/>
        </w:rPr>
      </w:pPr>
      <w:r w:rsidRPr="00962B3F">
        <w:t xml:space="preserve">maxCBR-Config-r16                       </w:t>
      </w:r>
      <w:r w:rsidRPr="00962B3F">
        <w:rPr>
          <w:color w:val="993366"/>
        </w:rPr>
        <w:t>INTEGER</w:t>
      </w:r>
      <w:r w:rsidRPr="00962B3F">
        <w:t xml:space="preserve"> ::= 8       </w:t>
      </w:r>
      <w:r w:rsidRPr="00962B3F">
        <w:rPr>
          <w:color w:val="808080"/>
        </w:rPr>
        <w:t>-- Maximum number of CBR range configurations for sidelink communication</w:t>
      </w:r>
    </w:p>
    <w:p w14:paraId="173C30B3" w14:textId="77777777" w:rsidR="009C11ED" w:rsidRPr="00962B3F" w:rsidRDefault="009C11ED" w:rsidP="009C11ED">
      <w:pPr>
        <w:pStyle w:val="PL"/>
        <w:rPr>
          <w:color w:val="808080"/>
        </w:rPr>
      </w:pPr>
      <w:r w:rsidRPr="00962B3F">
        <w:t xml:space="preserve">                                                            </w:t>
      </w:r>
      <w:r w:rsidRPr="00962B3F">
        <w:rPr>
          <w:color w:val="808080"/>
        </w:rPr>
        <w:t>-- congestion control</w:t>
      </w:r>
    </w:p>
    <w:p w14:paraId="7B250F00" w14:textId="77777777" w:rsidR="009C11ED" w:rsidRPr="00962B3F" w:rsidRDefault="009C11ED" w:rsidP="009C11ED">
      <w:pPr>
        <w:pStyle w:val="PL"/>
        <w:rPr>
          <w:color w:val="808080"/>
        </w:rPr>
      </w:pPr>
      <w:r w:rsidRPr="00962B3F">
        <w:t xml:space="preserve">maxCBR-Config-1-r16                     </w:t>
      </w:r>
      <w:r w:rsidRPr="00962B3F">
        <w:rPr>
          <w:color w:val="993366"/>
        </w:rPr>
        <w:t>INTEGER</w:t>
      </w:r>
      <w:r w:rsidRPr="00962B3F">
        <w:t xml:space="preserve"> ::= 7       </w:t>
      </w:r>
      <w:r w:rsidRPr="00962B3F">
        <w:rPr>
          <w:color w:val="808080"/>
        </w:rPr>
        <w:t>-- Maximum number of CBR range configurations for sidelink communication</w:t>
      </w:r>
    </w:p>
    <w:p w14:paraId="57BD7A3F" w14:textId="77777777" w:rsidR="009C11ED" w:rsidRPr="00962B3F" w:rsidRDefault="009C11ED" w:rsidP="009C11ED">
      <w:pPr>
        <w:pStyle w:val="PL"/>
        <w:rPr>
          <w:color w:val="808080"/>
        </w:rPr>
      </w:pPr>
      <w:r w:rsidRPr="00962B3F">
        <w:t xml:space="preserve">                                                            </w:t>
      </w:r>
      <w:r w:rsidRPr="00962B3F">
        <w:rPr>
          <w:color w:val="808080"/>
        </w:rPr>
        <w:t>-- congestion control minus 1</w:t>
      </w:r>
    </w:p>
    <w:p w14:paraId="1B07977C" w14:textId="77777777" w:rsidR="009C11ED" w:rsidRPr="00962B3F" w:rsidRDefault="009C11ED" w:rsidP="009C11ED">
      <w:pPr>
        <w:pStyle w:val="PL"/>
        <w:rPr>
          <w:color w:val="808080"/>
        </w:rPr>
      </w:pPr>
      <w:r w:rsidRPr="00962B3F">
        <w:t xml:space="preserve">maxCBR-Level-r16                        </w:t>
      </w:r>
      <w:r w:rsidRPr="00962B3F">
        <w:rPr>
          <w:color w:val="993366"/>
        </w:rPr>
        <w:t>INTEGER</w:t>
      </w:r>
      <w:r w:rsidRPr="00962B3F">
        <w:t xml:space="preserve"> ::= 16      </w:t>
      </w:r>
      <w:r w:rsidRPr="00962B3F">
        <w:rPr>
          <w:color w:val="808080"/>
        </w:rPr>
        <w:t>-- Maximum number of CBR levels</w:t>
      </w:r>
    </w:p>
    <w:p w14:paraId="0D4B264C" w14:textId="77777777" w:rsidR="009C11ED" w:rsidRPr="00962B3F" w:rsidRDefault="009C11ED" w:rsidP="009C11ED">
      <w:pPr>
        <w:pStyle w:val="PL"/>
        <w:rPr>
          <w:color w:val="808080"/>
        </w:rPr>
      </w:pPr>
      <w:r w:rsidRPr="00962B3F">
        <w:lastRenderedPageBreak/>
        <w:t xml:space="preserve">maxCBR-Level-1-r16                      </w:t>
      </w:r>
      <w:r w:rsidRPr="00962B3F">
        <w:rPr>
          <w:color w:val="993366"/>
        </w:rPr>
        <w:t>INTEGER</w:t>
      </w:r>
      <w:r w:rsidRPr="00962B3F">
        <w:t xml:space="preserve"> ::= 15      </w:t>
      </w:r>
      <w:r w:rsidRPr="00962B3F">
        <w:rPr>
          <w:color w:val="808080"/>
        </w:rPr>
        <w:t>-- Maximum number of CBR levels minus 1</w:t>
      </w:r>
    </w:p>
    <w:p w14:paraId="1708F892" w14:textId="77777777" w:rsidR="009C11ED" w:rsidRPr="00962B3F" w:rsidRDefault="009C11ED" w:rsidP="009C11ED">
      <w:pPr>
        <w:pStyle w:val="PL"/>
        <w:rPr>
          <w:color w:val="808080"/>
        </w:rPr>
      </w:pPr>
      <w:r w:rsidRPr="00962B3F">
        <w:t xml:space="preserve">maxCellExcluded                         </w:t>
      </w:r>
      <w:r w:rsidRPr="00962B3F">
        <w:rPr>
          <w:color w:val="993366"/>
        </w:rPr>
        <w:t>INTEGER</w:t>
      </w:r>
      <w:r w:rsidRPr="00962B3F">
        <w:t xml:space="preserve"> ::= 16      </w:t>
      </w:r>
      <w:r w:rsidRPr="00962B3F">
        <w:rPr>
          <w:color w:val="808080"/>
        </w:rPr>
        <w:t>-- Maximum number of NR exclude-listed cell ranges in SIB3, SIB4</w:t>
      </w:r>
    </w:p>
    <w:p w14:paraId="4E34AD0A" w14:textId="77777777" w:rsidR="009C11ED" w:rsidRPr="00962B3F" w:rsidRDefault="009C11ED" w:rsidP="009C11ED">
      <w:pPr>
        <w:pStyle w:val="PL"/>
        <w:rPr>
          <w:color w:val="808080"/>
        </w:rPr>
      </w:pPr>
      <w:r w:rsidRPr="00962B3F">
        <w:t xml:space="preserve">maxCellGroupings-r16                    </w:t>
      </w:r>
      <w:r w:rsidRPr="00962B3F">
        <w:rPr>
          <w:color w:val="993366"/>
        </w:rPr>
        <w:t>INTEGER</w:t>
      </w:r>
      <w:r w:rsidRPr="00962B3F">
        <w:t xml:space="preserve"> ::= 32      </w:t>
      </w:r>
      <w:r w:rsidRPr="00962B3F">
        <w:rPr>
          <w:color w:val="808080"/>
        </w:rPr>
        <w:t>-- Maximum number of cell groupings for NR-DC</w:t>
      </w:r>
    </w:p>
    <w:p w14:paraId="55DF34B8" w14:textId="77777777" w:rsidR="009C11ED" w:rsidRPr="00962B3F" w:rsidRDefault="009C11ED" w:rsidP="009C11ED">
      <w:pPr>
        <w:pStyle w:val="PL"/>
        <w:rPr>
          <w:color w:val="808080"/>
        </w:rPr>
      </w:pPr>
      <w:r w:rsidRPr="00962B3F">
        <w:t xml:space="preserve">maxCellHistory-r16                      </w:t>
      </w:r>
      <w:r w:rsidRPr="00962B3F">
        <w:rPr>
          <w:color w:val="993366"/>
        </w:rPr>
        <w:t>INTEGER</w:t>
      </w:r>
      <w:r w:rsidRPr="00962B3F">
        <w:t xml:space="preserve"> ::= 16      </w:t>
      </w:r>
      <w:r w:rsidRPr="00962B3F">
        <w:rPr>
          <w:color w:val="808080"/>
        </w:rPr>
        <w:t>-- Maximum number of visited PCells reported</w:t>
      </w:r>
    </w:p>
    <w:p w14:paraId="6EF659BF" w14:textId="77777777" w:rsidR="009C11ED" w:rsidRPr="00962B3F" w:rsidRDefault="009C11ED" w:rsidP="009C11ED">
      <w:pPr>
        <w:pStyle w:val="PL"/>
        <w:rPr>
          <w:color w:val="808080"/>
        </w:rPr>
      </w:pPr>
      <w:r w:rsidRPr="00962B3F">
        <w:t xml:space="preserve">maxPSCellHistory-r17                    </w:t>
      </w:r>
      <w:r w:rsidRPr="00962B3F">
        <w:rPr>
          <w:color w:val="993366"/>
        </w:rPr>
        <w:t>INTEGER</w:t>
      </w:r>
      <w:r w:rsidRPr="00962B3F">
        <w:t xml:space="preserve"> ::= 16      </w:t>
      </w:r>
      <w:r w:rsidRPr="00962B3F">
        <w:rPr>
          <w:color w:val="808080"/>
        </w:rPr>
        <w:t>-- Maximum number of visited PSCells across all reported PCells</w:t>
      </w:r>
    </w:p>
    <w:p w14:paraId="7BDDEB98" w14:textId="77777777" w:rsidR="009C11ED" w:rsidRPr="00962B3F" w:rsidRDefault="009C11ED" w:rsidP="009C11ED">
      <w:pPr>
        <w:pStyle w:val="PL"/>
        <w:rPr>
          <w:color w:val="808080"/>
        </w:rPr>
      </w:pPr>
      <w:r w:rsidRPr="00962B3F">
        <w:t xml:space="preserve">maxCellInter                            </w:t>
      </w:r>
      <w:r w:rsidRPr="00962B3F">
        <w:rPr>
          <w:color w:val="993366"/>
        </w:rPr>
        <w:t>INTEGER</w:t>
      </w:r>
      <w:r w:rsidRPr="00962B3F">
        <w:t xml:space="preserve"> ::= 16      </w:t>
      </w:r>
      <w:r w:rsidRPr="00962B3F">
        <w:rPr>
          <w:color w:val="808080"/>
        </w:rPr>
        <w:t>-- Maximum number of inter-Freq cells listed in SIB4</w:t>
      </w:r>
    </w:p>
    <w:p w14:paraId="0BA42620" w14:textId="77777777" w:rsidR="009C11ED" w:rsidRPr="00962B3F" w:rsidRDefault="009C11ED" w:rsidP="009C11ED">
      <w:pPr>
        <w:pStyle w:val="PL"/>
        <w:rPr>
          <w:color w:val="808080"/>
        </w:rPr>
      </w:pPr>
      <w:r w:rsidRPr="00962B3F">
        <w:t xml:space="preserve">maxCellIntra                            </w:t>
      </w:r>
      <w:r w:rsidRPr="00962B3F">
        <w:rPr>
          <w:color w:val="993366"/>
        </w:rPr>
        <w:t>INTEGER</w:t>
      </w:r>
      <w:r w:rsidRPr="00962B3F">
        <w:t xml:space="preserve"> ::= 16      </w:t>
      </w:r>
      <w:r w:rsidRPr="00962B3F">
        <w:rPr>
          <w:color w:val="808080"/>
        </w:rPr>
        <w:t>-- Maximum number of intra-Freq cells listed in SIB3</w:t>
      </w:r>
    </w:p>
    <w:p w14:paraId="33574F80" w14:textId="77777777" w:rsidR="009C11ED" w:rsidRPr="00962B3F" w:rsidRDefault="009C11ED" w:rsidP="009C11ED">
      <w:pPr>
        <w:pStyle w:val="PL"/>
        <w:rPr>
          <w:color w:val="808080"/>
        </w:rPr>
      </w:pPr>
      <w:r w:rsidRPr="00962B3F">
        <w:t xml:space="preserve">maxCellMeasEUTRA                        </w:t>
      </w:r>
      <w:r w:rsidRPr="00962B3F">
        <w:rPr>
          <w:color w:val="993366"/>
        </w:rPr>
        <w:t>INTEGER</w:t>
      </w:r>
      <w:r w:rsidRPr="00962B3F">
        <w:t xml:space="preserve"> ::= 32      </w:t>
      </w:r>
      <w:r w:rsidRPr="00962B3F">
        <w:rPr>
          <w:color w:val="808080"/>
        </w:rPr>
        <w:t>-- Maximum number of cells in E-UTRAN</w:t>
      </w:r>
    </w:p>
    <w:p w14:paraId="3791ABFB" w14:textId="77777777" w:rsidR="009C11ED" w:rsidRPr="00962B3F" w:rsidRDefault="009C11ED" w:rsidP="009C11ED">
      <w:pPr>
        <w:pStyle w:val="PL"/>
        <w:rPr>
          <w:color w:val="808080"/>
        </w:rPr>
      </w:pPr>
      <w:r w:rsidRPr="00962B3F">
        <w:t xml:space="preserve">maxCellMeasIdle-r16                     </w:t>
      </w:r>
      <w:r w:rsidRPr="00962B3F">
        <w:rPr>
          <w:color w:val="993366"/>
        </w:rPr>
        <w:t>INTEGER</w:t>
      </w:r>
      <w:r w:rsidRPr="00962B3F">
        <w:t xml:space="preserve"> ::= 8       </w:t>
      </w:r>
      <w:r w:rsidRPr="00962B3F">
        <w:rPr>
          <w:color w:val="808080"/>
        </w:rPr>
        <w:t>-- Maximum number of cells per carrier for idle/inactive measurements</w:t>
      </w:r>
    </w:p>
    <w:p w14:paraId="6A7F84C9" w14:textId="77777777" w:rsidR="009C11ED" w:rsidRPr="00962B3F" w:rsidRDefault="009C11ED" w:rsidP="009C11ED">
      <w:pPr>
        <w:pStyle w:val="PL"/>
        <w:rPr>
          <w:color w:val="808080"/>
        </w:rPr>
      </w:pPr>
      <w:r w:rsidRPr="00962B3F">
        <w:t xml:space="preserve">maxCellMeasUTRA-FDD-r16                 </w:t>
      </w:r>
      <w:r w:rsidRPr="00962B3F">
        <w:rPr>
          <w:color w:val="993366"/>
        </w:rPr>
        <w:t>INTEGER</w:t>
      </w:r>
      <w:r w:rsidRPr="00962B3F">
        <w:t xml:space="preserve"> ::= 32      </w:t>
      </w:r>
      <w:r w:rsidRPr="00962B3F">
        <w:rPr>
          <w:color w:val="808080"/>
        </w:rPr>
        <w:t>-- Maximum number of cells in FDD UTRAN</w:t>
      </w:r>
    </w:p>
    <w:p w14:paraId="39161399" w14:textId="77777777" w:rsidR="009C11ED" w:rsidRPr="00962B3F" w:rsidRDefault="009C11ED" w:rsidP="009C11ED">
      <w:pPr>
        <w:pStyle w:val="PL"/>
        <w:rPr>
          <w:color w:val="808080"/>
        </w:rPr>
      </w:pPr>
      <w:r w:rsidRPr="00962B3F">
        <w:t xml:space="preserve">maxCellNTN-r17                          </w:t>
      </w:r>
      <w:r w:rsidRPr="00962B3F">
        <w:rPr>
          <w:color w:val="993366"/>
        </w:rPr>
        <w:t>INTEGER</w:t>
      </w:r>
      <w:r w:rsidRPr="00962B3F">
        <w:t xml:space="preserve"> ::= 4       </w:t>
      </w:r>
      <w:r w:rsidRPr="00962B3F">
        <w:rPr>
          <w:color w:val="808080"/>
        </w:rPr>
        <w:t>-- Maximum number of NTN neighbour cells for which assistance information is</w:t>
      </w:r>
    </w:p>
    <w:p w14:paraId="1EFAA2BC" w14:textId="77777777" w:rsidR="009C11ED" w:rsidRPr="00962B3F" w:rsidRDefault="009C11ED" w:rsidP="009C11ED">
      <w:pPr>
        <w:pStyle w:val="PL"/>
        <w:rPr>
          <w:color w:val="808080"/>
        </w:rPr>
      </w:pPr>
      <w:r w:rsidRPr="00962B3F">
        <w:t xml:space="preserve">                                                            </w:t>
      </w:r>
      <w:r w:rsidRPr="00962B3F">
        <w:rPr>
          <w:color w:val="808080"/>
        </w:rPr>
        <w:t>-- provided</w:t>
      </w:r>
    </w:p>
    <w:p w14:paraId="1041CB16" w14:textId="77777777" w:rsidR="009C11ED" w:rsidRPr="00962B3F" w:rsidRDefault="009C11ED" w:rsidP="009C11ED">
      <w:pPr>
        <w:pStyle w:val="PL"/>
        <w:rPr>
          <w:color w:val="808080"/>
        </w:rPr>
      </w:pPr>
      <w:r w:rsidRPr="00962B3F">
        <w:t xml:space="preserve">maxCarrierTypePairList-r16              </w:t>
      </w:r>
      <w:r w:rsidRPr="00962B3F">
        <w:rPr>
          <w:color w:val="993366"/>
        </w:rPr>
        <w:t>INTEGER</w:t>
      </w:r>
      <w:r w:rsidRPr="00962B3F">
        <w:t xml:space="preserve"> ::= 16      </w:t>
      </w:r>
      <w:r w:rsidRPr="00962B3F">
        <w:rPr>
          <w:color w:val="808080"/>
        </w:rPr>
        <w:t>-- Maximum number of supported carrier type pair of (carrier type on which</w:t>
      </w:r>
    </w:p>
    <w:p w14:paraId="4718B4BA" w14:textId="77777777" w:rsidR="009C11ED" w:rsidRPr="00962B3F" w:rsidRDefault="009C11ED" w:rsidP="009C11ED">
      <w:pPr>
        <w:pStyle w:val="PL"/>
        <w:rPr>
          <w:color w:val="808080"/>
        </w:rPr>
      </w:pPr>
      <w:r w:rsidRPr="00962B3F">
        <w:t xml:space="preserve">                                                            </w:t>
      </w:r>
      <w:r w:rsidRPr="00962B3F">
        <w:rPr>
          <w:color w:val="808080"/>
        </w:rPr>
        <w:t>-- CSI measurement is performed, carrier type on which CSI reporting is</w:t>
      </w:r>
    </w:p>
    <w:p w14:paraId="19DA2415" w14:textId="77777777" w:rsidR="009C11ED" w:rsidRPr="00962B3F" w:rsidRDefault="009C11ED" w:rsidP="009C11ED">
      <w:pPr>
        <w:pStyle w:val="PL"/>
        <w:rPr>
          <w:color w:val="808080"/>
        </w:rPr>
      </w:pPr>
      <w:r w:rsidRPr="00962B3F">
        <w:t xml:space="preserve">                                                            </w:t>
      </w:r>
      <w:r w:rsidRPr="00962B3F">
        <w:rPr>
          <w:color w:val="808080"/>
        </w:rPr>
        <w:t>-- performed) for CSI reporting cross PUCCH group</w:t>
      </w:r>
    </w:p>
    <w:p w14:paraId="60A6EB4E" w14:textId="77777777" w:rsidR="009C11ED" w:rsidRPr="00962B3F" w:rsidRDefault="009C11ED" w:rsidP="009C11ED">
      <w:pPr>
        <w:pStyle w:val="PL"/>
        <w:rPr>
          <w:color w:val="808080"/>
        </w:rPr>
      </w:pPr>
      <w:r w:rsidRPr="00962B3F">
        <w:t xml:space="preserve">maxCellAllowed                          </w:t>
      </w:r>
      <w:r w:rsidRPr="00962B3F">
        <w:rPr>
          <w:color w:val="993366"/>
        </w:rPr>
        <w:t>INTEGER</w:t>
      </w:r>
      <w:r w:rsidRPr="00962B3F">
        <w:t xml:space="preserve"> ::= 16      </w:t>
      </w:r>
      <w:r w:rsidRPr="00962B3F">
        <w:rPr>
          <w:color w:val="808080"/>
        </w:rPr>
        <w:t>-- Maximum number of NR allow-listed cell ranges in SIB3, SIB4</w:t>
      </w:r>
    </w:p>
    <w:p w14:paraId="7E9DF995" w14:textId="77777777" w:rsidR="009C11ED" w:rsidRPr="00962B3F" w:rsidRDefault="009C11ED" w:rsidP="009C11ED">
      <w:pPr>
        <w:pStyle w:val="PL"/>
        <w:rPr>
          <w:color w:val="808080"/>
        </w:rPr>
      </w:pPr>
      <w:r w:rsidRPr="00962B3F">
        <w:t xml:space="preserve">maxEARFCN                               </w:t>
      </w:r>
      <w:r w:rsidRPr="00962B3F">
        <w:rPr>
          <w:color w:val="993366"/>
        </w:rPr>
        <w:t>INTEGER</w:t>
      </w:r>
      <w:r w:rsidRPr="00962B3F">
        <w:t xml:space="preserve"> ::= 262143  </w:t>
      </w:r>
      <w:r w:rsidRPr="00962B3F">
        <w:rPr>
          <w:color w:val="808080"/>
        </w:rPr>
        <w:t>-- Maximum value of E-UTRA carrier frequency</w:t>
      </w:r>
    </w:p>
    <w:p w14:paraId="0D7CB8B3" w14:textId="77777777" w:rsidR="009C11ED" w:rsidRPr="00962B3F" w:rsidRDefault="009C11ED" w:rsidP="009C11ED">
      <w:pPr>
        <w:pStyle w:val="PL"/>
        <w:rPr>
          <w:color w:val="808080"/>
        </w:rPr>
      </w:pPr>
      <w:r w:rsidRPr="00962B3F">
        <w:t xml:space="preserve">maxEUTRA-CellExcluded                   </w:t>
      </w:r>
      <w:r w:rsidRPr="00962B3F">
        <w:rPr>
          <w:color w:val="993366"/>
        </w:rPr>
        <w:t>INTEGER</w:t>
      </w:r>
      <w:r w:rsidRPr="00962B3F">
        <w:t xml:space="preserve"> ::= 16      </w:t>
      </w:r>
      <w:r w:rsidRPr="00962B3F">
        <w:rPr>
          <w:color w:val="808080"/>
        </w:rPr>
        <w:t>-- Maximum number of E-UTRA exclude-listed physical cell identity ranges</w:t>
      </w:r>
    </w:p>
    <w:p w14:paraId="04C67057" w14:textId="77777777" w:rsidR="009C11ED" w:rsidRPr="00962B3F" w:rsidRDefault="009C11ED" w:rsidP="009C11ED">
      <w:pPr>
        <w:pStyle w:val="PL"/>
        <w:rPr>
          <w:color w:val="808080"/>
        </w:rPr>
      </w:pPr>
      <w:r w:rsidRPr="00962B3F">
        <w:t xml:space="preserve">                                                            </w:t>
      </w:r>
      <w:r w:rsidRPr="00962B3F">
        <w:rPr>
          <w:color w:val="808080"/>
        </w:rPr>
        <w:t>-- in SIB5</w:t>
      </w:r>
    </w:p>
    <w:p w14:paraId="4BD06DC1" w14:textId="77777777" w:rsidR="009C11ED" w:rsidRPr="00962B3F" w:rsidRDefault="009C11ED" w:rsidP="009C11ED">
      <w:pPr>
        <w:pStyle w:val="PL"/>
        <w:rPr>
          <w:color w:val="808080"/>
        </w:rPr>
      </w:pPr>
      <w:r w:rsidRPr="00962B3F">
        <w:t xml:space="preserve">maxEUTRA-NS-Pmax                        </w:t>
      </w:r>
      <w:r w:rsidRPr="00962B3F">
        <w:rPr>
          <w:color w:val="993366"/>
        </w:rPr>
        <w:t>INTEGER</w:t>
      </w:r>
      <w:r w:rsidRPr="00962B3F">
        <w:t xml:space="preserve"> ::= 8       </w:t>
      </w:r>
      <w:r w:rsidRPr="00962B3F">
        <w:rPr>
          <w:color w:val="808080"/>
        </w:rPr>
        <w:t>-- Maximum number of NS and P-Max values per band</w:t>
      </w:r>
    </w:p>
    <w:p w14:paraId="160F6F24" w14:textId="77777777" w:rsidR="009C11ED" w:rsidRPr="00962B3F" w:rsidRDefault="009C11ED" w:rsidP="009C11ED">
      <w:pPr>
        <w:pStyle w:val="PL"/>
        <w:rPr>
          <w:color w:val="808080"/>
        </w:rPr>
      </w:pPr>
      <w:r w:rsidRPr="00962B3F">
        <w:t xml:space="preserve">maxFeatureCombPreamblesPerRACHResource-r17 </w:t>
      </w:r>
      <w:r w:rsidRPr="00962B3F">
        <w:rPr>
          <w:color w:val="993366"/>
        </w:rPr>
        <w:t>INTEGER</w:t>
      </w:r>
      <w:r w:rsidRPr="00962B3F">
        <w:t xml:space="preserve"> ::= 256  </w:t>
      </w:r>
      <w:r w:rsidRPr="00962B3F">
        <w:rPr>
          <w:color w:val="808080"/>
        </w:rPr>
        <w:t>-- Maximum number of feature combination preambles.</w:t>
      </w:r>
    </w:p>
    <w:p w14:paraId="69276C60" w14:textId="77777777" w:rsidR="009C11ED" w:rsidRPr="00962B3F" w:rsidRDefault="009C11ED" w:rsidP="009C11ED">
      <w:pPr>
        <w:pStyle w:val="PL"/>
        <w:rPr>
          <w:color w:val="808080"/>
        </w:rPr>
      </w:pPr>
      <w:r w:rsidRPr="00962B3F">
        <w:t xml:space="preserve">maxLogMeasReport-r16                    </w:t>
      </w:r>
      <w:r w:rsidRPr="00962B3F">
        <w:rPr>
          <w:color w:val="993366"/>
        </w:rPr>
        <w:t>INTEGER</w:t>
      </w:r>
      <w:r w:rsidRPr="00962B3F">
        <w:t xml:space="preserve"> ::= 520     </w:t>
      </w:r>
      <w:r w:rsidRPr="00962B3F">
        <w:rPr>
          <w:color w:val="808080"/>
        </w:rPr>
        <w:t>-- Maximum number of entries for logged measurements</w:t>
      </w:r>
    </w:p>
    <w:p w14:paraId="287596D6" w14:textId="77777777" w:rsidR="009C11ED" w:rsidRPr="00962B3F" w:rsidRDefault="009C11ED" w:rsidP="009C11ED">
      <w:pPr>
        <w:pStyle w:val="PL"/>
        <w:rPr>
          <w:color w:val="808080"/>
        </w:rPr>
      </w:pPr>
      <w:r w:rsidRPr="00962B3F">
        <w:t xml:space="preserve">maxMultiBands                           </w:t>
      </w:r>
      <w:r w:rsidRPr="00962B3F">
        <w:rPr>
          <w:color w:val="993366"/>
        </w:rPr>
        <w:t>INTEGER</w:t>
      </w:r>
      <w:r w:rsidRPr="00962B3F">
        <w:t xml:space="preserve"> ::= 8       </w:t>
      </w:r>
      <w:r w:rsidRPr="00962B3F">
        <w:rPr>
          <w:color w:val="808080"/>
        </w:rPr>
        <w:t>-- Maximum number of additional frequency bands that a cell belongs to</w:t>
      </w:r>
    </w:p>
    <w:p w14:paraId="4228622A" w14:textId="77777777" w:rsidR="009C11ED" w:rsidRPr="00962B3F" w:rsidRDefault="009C11ED" w:rsidP="009C11ED">
      <w:pPr>
        <w:pStyle w:val="PL"/>
        <w:rPr>
          <w:color w:val="808080"/>
        </w:rPr>
      </w:pPr>
      <w:r w:rsidRPr="00962B3F">
        <w:t xml:space="preserve">maxNARFCN                               </w:t>
      </w:r>
      <w:r w:rsidRPr="00962B3F">
        <w:rPr>
          <w:color w:val="993366"/>
        </w:rPr>
        <w:t>INTEGER</w:t>
      </w:r>
      <w:r w:rsidRPr="00962B3F">
        <w:t xml:space="preserve"> ::= 3279165 </w:t>
      </w:r>
      <w:r w:rsidRPr="00962B3F">
        <w:rPr>
          <w:color w:val="808080"/>
        </w:rPr>
        <w:t>-- Maximum value of NR carrier frequency</w:t>
      </w:r>
    </w:p>
    <w:p w14:paraId="224AB79B" w14:textId="77777777" w:rsidR="009C11ED" w:rsidRPr="00962B3F" w:rsidRDefault="009C11ED" w:rsidP="009C11ED">
      <w:pPr>
        <w:pStyle w:val="PL"/>
        <w:rPr>
          <w:color w:val="808080"/>
        </w:rPr>
      </w:pPr>
      <w:r w:rsidRPr="00962B3F">
        <w:t xml:space="preserve">maxNR-NS-Pmax                           </w:t>
      </w:r>
      <w:r w:rsidRPr="00962B3F">
        <w:rPr>
          <w:color w:val="993366"/>
        </w:rPr>
        <w:t>INTEGER</w:t>
      </w:r>
      <w:r w:rsidRPr="00962B3F">
        <w:t xml:space="preserve"> ::= 8       </w:t>
      </w:r>
      <w:r w:rsidRPr="00962B3F">
        <w:rPr>
          <w:color w:val="808080"/>
        </w:rPr>
        <w:t>-- Maximum number of NS and P-Max values per band</w:t>
      </w:r>
    </w:p>
    <w:p w14:paraId="277280B0" w14:textId="77777777" w:rsidR="009C11ED" w:rsidRPr="00962B3F" w:rsidRDefault="009C11ED" w:rsidP="009C11ED">
      <w:pPr>
        <w:pStyle w:val="PL"/>
        <w:rPr>
          <w:color w:val="808080"/>
        </w:rPr>
      </w:pPr>
      <w:r w:rsidRPr="00962B3F">
        <w:t xml:space="preserve">maxFreqIdle-r16                         </w:t>
      </w:r>
      <w:r w:rsidRPr="00962B3F">
        <w:rPr>
          <w:color w:val="993366"/>
        </w:rPr>
        <w:t>INTEGER</w:t>
      </w:r>
      <w:r w:rsidRPr="00962B3F">
        <w:t xml:space="preserve"> ::= 8       </w:t>
      </w:r>
      <w:r w:rsidRPr="00962B3F">
        <w:rPr>
          <w:color w:val="808080"/>
        </w:rPr>
        <w:t>-- Maximum number of carrier frequencies for idle/inactive measurements</w:t>
      </w:r>
    </w:p>
    <w:p w14:paraId="6EBFAF6F" w14:textId="77777777" w:rsidR="009C11ED" w:rsidRPr="00962B3F" w:rsidRDefault="009C11ED" w:rsidP="009C11ED">
      <w:pPr>
        <w:pStyle w:val="PL"/>
        <w:rPr>
          <w:color w:val="808080"/>
        </w:rPr>
      </w:pPr>
      <w:r w:rsidRPr="00962B3F">
        <w:t xml:space="preserve">maxNrofServingCells                     </w:t>
      </w:r>
      <w:r w:rsidRPr="00962B3F">
        <w:rPr>
          <w:color w:val="993366"/>
        </w:rPr>
        <w:t>INTEGER</w:t>
      </w:r>
      <w:r w:rsidRPr="00962B3F">
        <w:t xml:space="preserve"> ::= 32      </w:t>
      </w:r>
      <w:r w:rsidRPr="00962B3F">
        <w:rPr>
          <w:color w:val="808080"/>
        </w:rPr>
        <w:t>-- Max number of serving cells (SpCells + SCells)</w:t>
      </w:r>
    </w:p>
    <w:p w14:paraId="4ABA2AD0" w14:textId="77777777" w:rsidR="009C11ED" w:rsidRPr="00962B3F" w:rsidRDefault="009C11ED" w:rsidP="009C11ED">
      <w:pPr>
        <w:pStyle w:val="PL"/>
        <w:rPr>
          <w:color w:val="808080"/>
        </w:rPr>
      </w:pPr>
      <w:r w:rsidRPr="00962B3F">
        <w:t xml:space="preserve">maxNrofServingCells-1                   </w:t>
      </w:r>
      <w:r w:rsidRPr="00962B3F">
        <w:rPr>
          <w:color w:val="993366"/>
        </w:rPr>
        <w:t>INTEGER</w:t>
      </w:r>
      <w:r w:rsidRPr="00962B3F">
        <w:t xml:space="preserve"> ::= 31      </w:t>
      </w:r>
      <w:r w:rsidRPr="00962B3F">
        <w:rPr>
          <w:color w:val="808080"/>
        </w:rPr>
        <w:t>-- Max number of serving cells (SpCells + SCells) minus 1</w:t>
      </w:r>
    </w:p>
    <w:p w14:paraId="63094035" w14:textId="77777777" w:rsidR="009C11ED" w:rsidRPr="00962B3F" w:rsidRDefault="009C11ED" w:rsidP="009C11ED">
      <w:pPr>
        <w:pStyle w:val="PL"/>
      </w:pPr>
      <w:r w:rsidRPr="00962B3F">
        <w:t xml:space="preserve">maxNrofAggregatedCellsPerCellGroup      </w:t>
      </w:r>
      <w:r w:rsidRPr="00962B3F">
        <w:rPr>
          <w:color w:val="993366"/>
        </w:rPr>
        <w:t>INTEGER</w:t>
      </w:r>
      <w:r w:rsidRPr="00962B3F">
        <w:t xml:space="preserve"> ::= 16</w:t>
      </w:r>
    </w:p>
    <w:p w14:paraId="74F11881" w14:textId="77777777" w:rsidR="009C11ED" w:rsidRPr="00962B3F" w:rsidRDefault="009C11ED" w:rsidP="009C11ED">
      <w:pPr>
        <w:pStyle w:val="PL"/>
      </w:pPr>
      <w:r w:rsidRPr="00962B3F">
        <w:t xml:space="preserve">maxNrofAggregatedCellsPerCellGroupMinus4-r16 </w:t>
      </w:r>
      <w:r w:rsidRPr="00962B3F">
        <w:rPr>
          <w:color w:val="993366"/>
        </w:rPr>
        <w:t>INTEGER</w:t>
      </w:r>
      <w:r w:rsidRPr="00962B3F">
        <w:t xml:space="preserve"> ::= 12</w:t>
      </w:r>
    </w:p>
    <w:p w14:paraId="6045F23D" w14:textId="77777777" w:rsidR="009C11ED" w:rsidRPr="00962B3F" w:rsidRDefault="009C11ED" w:rsidP="009C11ED">
      <w:pPr>
        <w:pStyle w:val="PL"/>
        <w:rPr>
          <w:color w:val="808080"/>
        </w:rPr>
      </w:pPr>
      <w:r w:rsidRPr="00962B3F">
        <w:t xml:space="preserve">maxNrofDUCells-r16                      </w:t>
      </w:r>
      <w:r w:rsidRPr="00962B3F">
        <w:rPr>
          <w:color w:val="993366"/>
        </w:rPr>
        <w:t>INTEGER</w:t>
      </w:r>
      <w:r w:rsidRPr="00962B3F">
        <w:t xml:space="preserve"> ::= 512     </w:t>
      </w:r>
      <w:r w:rsidRPr="00962B3F">
        <w:rPr>
          <w:color w:val="808080"/>
        </w:rPr>
        <w:t>-- Max number of cells configured on the collocated IAB-DU</w:t>
      </w:r>
    </w:p>
    <w:p w14:paraId="766B0538" w14:textId="77777777" w:rsidR="009C11ED" w:rsidRPr="00962B3F" w:rsidRDefault="009C11ED" w:rsidP="009C11ED">
      <w:pPr>
        <w:pStyle w:val="PL"/>
        <w:rPr>
          <w:color w:val="808080"/>
        </w:rPr>
      </w:pPr>
      <w:r w:rsidRPr="00962B3F">
        <w:t xml:space="preserve">maxNrofAppLayerMeas-r17                 </w:t>
      </w:r>
      <w:r w:rsidRPr="00962B3F">
        <w:rPr>
          <w:color w:val="993366"/>
        </w:rPr>
        <w:t>INTEGER</w:t>
      </w:r>
      <w:r w:rsidRPr="00962B3F">
        <w:t xml:space="preserve"> ::= 16      </w:t>
      </w:r>
      <w:r w:rsidRPr="00962B3F">
        <w:rPr>
          <w:color w:val="808080"/>
        </w:rPr>
        <w:t>-- Max number of simultaneous application layer measurements</w:t>
      </w:r>
    </w:p>
    <w:p w14:paraId="02B4273D" w14:textId="77777777" w:rsidR="009C11ED" w:rsidRPr="00962B3F" w:rsidRDefault="009C11ED" w:rsidP="009C11ED">
      <w:pPr>
        <w:pStyle w:val="PL"/>
        <w:rPr>
          <w:color w:val="808080"/>
        </w:rPr>
      </w:pPr>
      <w:r w:rsidRPr="00962B3F">
        <w:t xml:space="preserve">maxNrofAppLayerMeas-1-r17               </w:t>
      </w:r>
      <w:r w:rsidRPr="00962B3F">
        <w:rPr>
          <w:color w:val="993366"/>
        </w:rPr>
        <w:t>INTEGER</w:t>
      </w:r>
      <w:r w:rsidRPr="00962B3F">
        <w:t xml:space="preserve"> ::= 15      </w:t>
      </w:r>
      <w:r w:rsidRPr="00962B3F">
        <w:rPr>
          <w:color w:val="808080"/>
        </w:rPr>
        <w:t>-- Max number of simultaneous application layer measurements_minus 1</w:t>
      </w:r>
    </w:p>
    <w:p w14:paraId="5452063B" w14:textId="77777777" w:rsidR="009C11ED" w:rsidRPr="00962B3F" w:rsidRDefault="009C11ED" w:rsidP="009C11ED">
      <w:pPr>
        <w:pStyle w:val="PL"/>
        <w:rPr>
          <w:color w:val="808080"/>
        </w:rPr>
      </w:pPr>
      <w:r w:rsidRPr="00962B3F">
        <w:t xml:space="preserve">maxNrofAvailabilityCombinationsPerSet-r16   </w:t>
      </w:r>
      <w:r w:rsidRPr="00962B3F">
        <w:rPr>
          <w:color w:val="993366"/>
        </w:rPr>
        <w:t>INTEGER</w:t>
      </w:r>
      <w:r w:rsidRPr="00962B3F">
        <w:t xml:space="preserve"> ::= 512 </w:t>
      </w:r>
      <w:r w:rsidRPr="00962B3F">
        <w:rPr>
          <w:color w:val="808080"/>
        </w:rPr>
        <w:t>-- Max number of AvailabilityCombinationId used in the DCI format 2_5</w:t>
      </w:r>
    </w:p>
    <w:p w14:paraId="69C5F2AE" w14:textId="77777777" w:rsidR="009C11ED" w:rsidRPr="00962B3F" w:rsidRDefault="009C11ED" w:rsidP="009C11ED">
      <w:pPr>
        <w:pStyle w:val="PL"/>
        <w:rPr>
          <w:color w:val="808080"/>
        </w:rPr>
      </w:pPr>
      <w:r w:rsidRPr="00962B3F">
        <w:t xml:space="preserve">maxNrofAvailabilityCombinationsPerSet-1-r16 </w:t>
      </w:r>
      <w:r w:rsidRPr="00962B3F">
        <w:rPr>
          <w:color w:val="993366"/>
        </w:rPr>
        <w:t>INTEGER</w:t>
      </w:r>
      <w:r w:rsidRPr="00962B3F">
        <w:t xml:space="preserve"> ::= 511 </w:t>
      </w:r>
      <w:r w:rsidRPr="00962B3F">
        <w:rPr>
          <w:color w:val="808080"/>
        </w:rPr>
        <w:t>-- Max number of AvailabilityCombinationId used in the DCI format 2_5 minus 1</w:t>
      </w:r>
    </w:p>
    <w:p w14:paraId="69FBE79B" w14:textId="77777777" w:rsidR="009C11ED" w:rsidRPr="00962B3F" w:rsidRDefault="009C11ED" w:rsidP="009C11ED">
      <w:pPr>
        <w:pStyle w:val="PL"/>
        <w:rPr>
          <w:color w:val="808080"/>
        </w:rPr>
      </w:pPr>
      <w:r w:rsidRPr="00962B3F">
        <w:t xml:space="preserve">maxNrofIABResourceConfig-r17            </w:t>
      </w:r>
      <w:r w:rsidRPr="00962B3F">
        <w:rPr>
          <w:color w:val="993366"/>
        </w:rPr>
        <w:t>INTEGER</w:t>
      </w:r>
      <w:r w:rsidRPr="00962B3F">
        <w:t xml:space="preserve"> ::= 65536   </w:t>
      </w:r>
      <w:r w:rsidRPr="00962B3F">
        <w:rPr>
          <w:color w:val="808080"/>
        </w:rPr>
        <w:t>-- Max number of IAB-ResourceConfigID used in MAC CE</w:t>
      </w:r>
    </w:p>
    <w:p w14:paraId="7FF122CF" w14:textId="77777777" w:rsidR="009C11ED" w:rsidRPr="00962B3F" w:rsidRDefault="009C11ED" w:rsidP="009C11ED">
      <w:pPr>
        <w:pStyle w:val="PL"/>
        <w:rPr>
          <w:color w:val="808080"/>
        </w:rPr>
      </w:pPr>
      <w:r w:rsidRPr="00962B3F">
        <w:t xml:space="preserve">maxNrofIABResourceConfig-1-r17          </w:t>
      </w:r>
      <w:r w:rsidRPr="00962B3F">
        <w:rPr>
          <w:color w:val="993366"/>
        </w:rPr>
        <w:t>INTEGER</w:t>
      </w:r>
      <w:r w:rsidRPr="00962B3F">
        <w:t xml:space="preserve"> ::= 65535   </w:t>
      </w:r>
      <w:r w:rsidRPr="00962B3F">
        <w:rPr>
          <w:color w:val="808080"/>
        </w:rPr>
        <w:t>-- Max number of IAB-ResourceConfigID used in MAC CE minus 1</w:t>
      </w:r>
    </w:p>
    <w:p w14:paraId="60D168EA" w14:textId="77777777" w:rsidR="009C11ED" w:rsidRPr="00962B3F" w:rsidRDefault="009C11ED" w:rsidP="009C11ED">
      <w:pPr>
        <w:pStyle w:val="PL"/>
        <w:rPr>
          <w:color w:val="808080"/>
        </w:rPr>
      </w:pPr>
      <w:r w:rsidRPr="00962B3F">
        <w:t xml:space="preserve">maxNrofSCellActRS-r17                   </w:t>
      </w:r>
      <w:r w:rsidRPr="00962B3F">
        <w:rPr>
          <w:color w:val="993366"/>
        </w:rPr>
        <w:t>INTEGER</w:t>
      </w:r>
      <w:r w:rsidRPr="00962B3F">
        <w:t xml:space="preserve"> ::= 255     </w:t>
      </w:r>
      <w:r w:rsidRPr="00962B3F">
        <w:rPr>
          <w:color w:val="808080"/>
        </w:rPr>
        <w:t>-- Max number of RS configurations per SCell for SCell activation</w:t>
      </w:r>
    </w:p>
    <w:p w14:paraId="5CB2D3D0" w14:textId="77777777" w:rsidR="009C11ED" w:rsidRPr="00962B3F" w:rsidRDefault="009C11ED" w:rsidP="009C11ED">
      <w:pPr>
        <w:pStyle w:val="PL"/>
        <w:rPr>
          <w:color w:val="808080"/>
        </w:rPr>
      </w:pPr>
      <w:r w:rsidRPr="00962B3F">
        <w:t xml:space="preserve">maxNrofSCells                           </w:t>
      </w:r>
      <w:r w:rsidRPr="00962B3F">
        <w:rPr>
          <w:color w:val="993366"/>
        </w:rPr>
        <w:t>INTEGER</w:t>
      </w:r>
      <w:r w:rsidRPr="00962B3F">
        <w:t xml:space="preserve"> ::= 31      </w:t>
      </w:r>
      <w:r w:rsidRPr="00962B3F">
        <w:rPr>
          <w:color w:val="808080"/>
        </w:rPr>
        <w:t>-- Max number of secondary serving cells per cell group</w:t>
      </w:r>
    </w:p>
    <w:p w14:paraId="5374C79A" w14:textId="77777777" w:rsidR="009C11ED" w:rsidRPr="00962B3F" w:rsidRDefault="009C11ED" w:rsidP="009C11ED">
      <w:pPr>
        <w:pStyle w:val="PL"/>
        <w:rPr>
          <w:color w:val="808080"/>
        </w:rPr>
      </w:pPr>
      <w:r w:rsidRPr="00962B3F">
        <w:t xml:space="preserve">maxNrofCellMeas                         </w:t>
      </w:r>
      <w:r w:rsidRPr="00962B3F">
        <w:rPr>
          <w:color w:val="993366"/>
        </w:rPr>
        <w:t>INTEGER</w:t>
      </w:r>
      <w:r w:rsidRPr="00962B3F">
        <w:t xml:space="preserve"> ::= 32      </w:t>
      </w:r>
      <w:r w:rsidRPr="00962B3F">
        <w:rPr>
          <w:color w:val="808080"/>
        </w:rPr>
        <w:t>-- Maximum number of entries in each of the cell lists in a measurement object</w:t>
      </w:r>
    </w:p>
    <w:p w14:paraId="421A2E25" w14:textId="77777777" w:rsidR="009C11ED" w:rsidRPr="00962B3F" w:rsidRDefault="009C11ED" w:rsidP="009C11ED">
      <w:pPr>
        <w:pStyle w:val="PL"/>
        <w:rPr>
          <w:color w:val="808080"/>
        </w:rPr>
      </w:pPr>
      <w:r w:rsidRPr="00962B3F">
        <w:t xml:space="preserve">maxNrofCRS-IM-InterfCell-r17            </w:t>
      </w:r>
      <w:r w:rsidRPr="00962B3F">
        <w:rPr>
          <w:color w:val="993366"/>
        </w:rPr>
        <w:t>INTEGER</w:t>
      </w:r>
      <w:r w:rsidRPr="00962B3F">
        <w:t xml:space="preserve"> ::= 8       </w:t>
      </w:r>
      <w:r w:rsidRPr="00962B3F">
        <w:rPr>
          <w:color w:val="808080"/>
        </w:rPr>
        <w:t>-- Maximum number of LTE interference cells for CRS-IM per UE</w:t>
      </w:r>
    </w:p>
    <w:p w14:paraId="01691B0F" w14:textId="77777777" w:rsidR="009C11ED" w:rsidRPr="00962B3F" w:rsidRDefault="009C11ED" w:rsidP="009C11ED">
      <w:pPr>
        <w:pStyle w:val="PL"/>
        <w:rPr>
          <w:color w:val="808080"/>
        </w:rPr>
      </w:pPr>
      <w:r w:rsidRPr="00962B3F">
        <w:t xml:space="preserve">maxNrofRelayMeas-r17                    </w:t>
      </w:r>
      <w:r w:rsidRPr="00962B3F">
        <w:rPr>
          <w:color w:val="993366"/>
        </w:rPr>
        <w:t>INTEGER</w:t>
      </w:r>
      <w:r w:rsidRPr="00962B3F">
        <w:t xml:space="preserve"> ::= 32      </w:t>
      </w:r>
      <w:r w:rsidRPr="00962B3F">
        <w:rPr>
          <w:color w:val="808080"/>
        </w:rPr>
        <w:t>-- Maximum number of L2 U2N Relay UEs to measure for each measurement object</w:t>
      </w:r>
    </w:p>
    <w:p w14:paraId="383FCB38" w14:textId="77777777" w:rsidR="009C11ED" w:rsidRPr="00962B3F" w:rsidRDefault="009C11ED" w:rsidP="009C11ED">
      <w:pPr>
        <w:pStyle w:val="PL"/>
        <w:rPr>
          <w:color w:val="808080"/>
        </w:rPr>
      </w:pPr>
      <w:r w:rsidRPr="00962B3F">
        <w:t xml:space="preserve">                                                            </w:t>
      </w:r>
      <w:r w:rsidRPr="00962B3F">
        <w:rPr>
          <w:color w:val="808080"/>
        </w:rPr>
        <w:t>-- on sidelink frequency</w:t>
      </w:r>
    </w:p>
    <w:p w14:paraId="0263E2BD" w14:textId="77777777" w:rsidR="009C11ED" w:rsidRPr="00962B3F" w:rsidRDefault="009C11ED" w:rsidP="009C11ED">
      <w:pPr>
        <w:pStyle w:val="PL"/>
        <w:rPr>
          <w:color w:val="808080"/>
        </w:rPr>
      </w:pPr>
      <w:r w:rsidRPr="00962B3F">
        <w:lastRenderedPageBreak/>
        <w:t xml:space="preserve">maxNrofCG-SL-r16                        </w:t>
      </w:r>
      <w:r w:rsidRPr="00962B3F">
        <w:rPr>
          <w:color w:val="993366"/>
        </w:rPr>
        <w:t>INTEGER</w:t>
      </w:r>
      <w:r w:rsidRPr="00962B3F">
        <w:t xml:space="preserve"> ::= 8       </w:t>
      </w:r>
      <w:r w:rsidRPr="00962B3F">
        <w:rPr>
          <w:color w:val="808080"/>
        </w:rPr>
        <w:t>-- Max number of sidelink configured grant</w:t>
      </w:r>
    </w:p>
    <w:p w14:paraId="4CFE1EDD" w14:textId="77777777" w:rsidR="009C11ED" w:rsidRPr="00962B3F" w:rsidRDefault="009C11ED" w:rsidP="009C11ED">
      <w:pPr>
        <w:pStyle w:val="PL"/>
        <w:rPr>
          <w:color w:val="808080"/>
        </w:rPr>
      </w:pPr>
      <w:r w:rsidRPr="00962B3F">
        <w:t xml:space="preserve">maxNrofCG-SL-1-r16                      </w:t>
      </w:r>
      <w:r w:rsidRPr="00962B3F">
        <w:rPr>
          <w:color w:val="993366"/>
        </w:rPr>
        <w:t>INTEGER</w:t>
      </w:r>
      <w:r w:rsidRPr="00962B3F">
        <w:t xml:space="preserve"> ::= 7       </w:t>
      </w:r>
      <w:r w:rsidRPr="00962B3F">
        <w:rPr>
          <w:color w:val="808080"/>
        </w:rPr>
        <w:t>-- Max number of sidelink configured grant minus 1</w:t>
      </w:r>
    </w:p>
    <w:p w14:paraId="4BF2D296" w14:textId="77777777" w:rsidR="009C11ED" w:rsidRPr="00962B3F" w:rsidRDefault="009C11ED" w:rsidP="009C11ED">
      <w:pPr>
        <w:pStyle w:val="PL"/>
        <w:rPr>
          <w:color w:val="808080"/>
        </w:rPr>
      </w:pPr>
      <w:r w:rsidRPr="00962B3F">
        <w:t xml:space="preserve">maxSL-GC-BC-DRX-QoS-r17                 </w:t>
      </w:r>
      <w:r w:rsidRPr="00962B3F">
        <w:rPr>
          <w:color w:val="993366"/>
        </w:rPr>
        <w:t>INTEGER</w:t>
      </w:r>
      <w:r w:rsidRPr="00962B3F">
        <w:t xml:space="preserve"> ::= 16      </w:t>
      </w:r>
      <w:r w:rsidRPr="00962B3F">
        <w:rPr>
          <w:color w:val="808080"/>
        </w:rPr>
        <w:t>-- Max number of sidelink DRX configurations for NR</w:t>
      </w:r>
    </w:p>
    <w:p w14:paraId="3D85AE37" w14:textId="77777777" w:rsidR="009C11ED" w:rsidRPr="00962B3F" w:rsidRDefault="009C11ED" w:rsidP="009C11ED">
      <w:pPr>
        <w:pStyle w:val="PL"/>
        <w:rPr>
          <w:color w:val="808080"/>
        </w:rPr>
      </w:pPr>
      <w:r w:rsidRPr="00962B3F">
        <w:t xml:space="preserve">                                                            </w:t>
      </w:r>
      <w:r w:rsidRPr="00962B3F">
        <w:rPr>
          <w:color w:val="808080"/>
        </w:rPr>
        <w:t>-- sidelink groupcast/broadcast communication</w:t>
      </w:r>
    </w:p>
    <w:p w14:paraId="4C795922" w14:textId="77777777" w:rsidR="009C11ED" w:rsidRPr="00962B3F" w:rsidRDefault="009C11ED" w:rsidP="009C11ED">
      <w:pPr>
        <w:pStyle w:val="PL"/>
        <w:rPr>
          <w:color w:val="808080"/>
        </w:rPr>
      </w:pPr>
      <w:r w:rsidRPr="00962B3F">
        <w:t xml:space="preserve">maxNrofSL-RxInfoSet-r17                 </w:t>
      </w:r>
      <w:r w:rsidRPr="00962B3F">
        <w:rPr>
          <w:color w:val="993366"/>
        </w:rPr>
        <w:t>INTEGER</w:t>
      </w:r>
      <w:r w:rsidRPr="00962B3F">
        <w:t xml:space="preserve"> ::= 4       </w:t>
      </w:r>
      <w:r w:rsidRPr="00962B3F">
        <w:rPr>
          <w:color w:val="808080"/>
        </w:rPr>
        <w:t>-- Max number of sidelink DRX configuration sets in sidelink DRX assistant</w:t>
      </w:r>
    </w:p>
    <w:p w14:paraId="665D4F6E" w14:textId="77777777" w:rsidR="009C11ED" w:rsidRPr="00962B3F" w:rsidRDefault="009C11ED" w:rsidP="009C11ED">
      <w:pPr>
        <w:pStyle w:val="PL"/>
        <w:rPr>
          <w:color w:val="808080"/>
        </w:rPr>
      </w:pPr>
      <w:r w:rsidRPr="00962B3F">
        <w:t xml:space="preserve">                                                            </w:t>
      </w:r>
      <w:r w:rsidRPr="00962B3F">
        <w:rPr>
          <w:color w:val="808080"/>
        </w:rPr>
        <w:t>-- information</w:t>
      </w:r>
    </w:p>
    <w:p w14:paraId="24BD2640" w14:textId="77777777" w:rsidR="009C11ED" w:rsidRPr="00962B3F" w:rsidRDefault="009C11ED" w:rsidP="009C11ED">
      <w:pPr>
        <w:pStyle w:val="PL"/>
        <w:rPr>
          <w:color w:val="808080"/>
        </w:rPr>
      </w:pPr>
      <w:r w:rsidRPr="00962B3F">
        <w:t xml:space="preserve">maxNrofSS-BlocksToAverage               </w:t>
      </w:r>
      <w:r w:rsidRPr="00962B3F">
        <w:rPr>
          <w:color w:val="993366"/>
        </w:rPr>
        <w:t>INTEGER</w:t>
      </w:r>
      <w:r w:rsidRPr="00962B3F">
        <w:t xml:space="preserve"> ::= 16      </w:t>
      </w:r>
      <w:r w:rsidRPr="00962B3F">
        <w:rPr>
          <w:color w:val="808080"/>
        </w:rPr>
        <w:t>-- Max number for the (max) number of SS blocks to average to determine cell measurement</w:t>
      </w:r>
    </w:p>
    <w:p w14:paraId="07711F53" w14:textId="77777777" w:rsidR="009C11ED" w:rsidRPr="00962B3F" w:rsidRDefault="009C11ED" w:rsidP="009C11ED">
      <w:pPr>
        <w:pStyle w:val="PL"/>
        <w:rPr>
          <w:color w:val="808080"/>
        </w:rPr>
      </w:pPr>
      <w:r w:rsidRPr="00962B3F">
        <w:t xml:space="preserve">maxNrofCondCells-r16                    </w:t>
      </w:r>
      <w:r w:rsidRPr="00962B3F">
        <w:rPr>
          <w:color w:val="993366"/>
        </w:rPr>
        <w:t>INTEGER</w:t>
      </w:r>
      <w:r w:rsidRPr="00962B3F">
        <w:t xml:space="preserve"> ::= 8       </w:t>
      </w:r>
      <w:r w:rsidRPr="00962B3F">
        <w:rPr>
          <w:color w:val="808080"/>
        </w:rPr>
        <w:t>-- Max number of conditional candidate SpCells</w:t>
      </w:r>
    </w:p>
    <w:p w14:paraId="19CB5DDD" w14:textId="77777777" w:rsidR="009C11ED" w:rsidRPr="00962B3F" w:rsidRDefault="009C11ED" w:rsidP="009C11ED">
      <w:pPr>
        <w:pStyle w:val="PL"/>
        <w:rPr>
          <w:color w:val="808080"/>
        </w:rPr>
      </w:pPr>
      <w:r w:rsidRPr="00962B3F">
        <w:t xml:space="preserve">maxNrofCSI-RS-ResourcesToAverage        </w:t>
      </w:r>
      <w:r w:rsidRPr="00962B3F">
        <w:rPr>
          <w:color w:val="993366"/>
        </w:rPr>
        <w:t>INTEGER</w:t>
      </w:r>
      <w:r w:rsidRPr="00962B3F">
        <w:t xml:space="preserve"> ::= 16      </w:t>
      </w:r>
      <w:r w:rsidRPr="00962B3F">
        <w:rPr>
          <w:color w:val="808080"/>
        </w:rPr>
        <w:t>-- Max number for the (max) number of CSI-RS to average to determine cell measurement</w:t>
      </w:r>
    </w:p>
    <w:p w14:paraId="29DCAF4B" w14:textId="77777777" w:rsidR="009C11ED" w:rsidRPr="00962B3F" w:rsidRDefault="009C11ED" w:rsidP="009C11ED">
      <w:pPr>
        <w:pStyle w:val="PL"/>
        <w:rPr>
          <w:color w:val="808080"/>
        </w:rPr>
      </w:pPr>
      <w:r w:rsidRPr="00962B3F">
        <w:t xml:space="preserve">maxNrofDL-Allocations                   </w:t>
      </w:r>
      <w:r w:rsidRPr="00962B3F">
        <w:rPr>
          <w:color w:val="993366"/>
        </w:rPr>
        <w:t>INTEGER</w:t>
      </w:r>
      <w:r w:rsidRPr="00962B3F">
        <w:t xml:space="preserve"> ::= 16      </w:t>
      </w:r>
      <w:r w:rsidRPr="00962B3F">
        <w:rPr>
          <w:color w:val="808080"/>
        </w:rPr>
        <w:t>-- Maximum number of PDSCH time domain resource allocations</w:t>
      </w:r>
    </w:p>
    <w:p w14:paraId="123D9914" w14:textId="77777777" w:rsidR="009C11ED" w:rsidRPr="00962B3F" w:rsidRDefault="009C11ED" w:rsidP="009C11ED">
      <w:pPr>
        <w:pStyle w:val="PL"/>
        <w:rPr>
          <w:color w:val="808080"/>
        </w:rPr>
      </w:pPr>
      <w:r w:rsidRPr="00962B3F">
        <w:t xml:space="preserve">maxNrofPDU-Sessions-r17                 </w:t>
      </w:r>
      <w:r w:rsidRPr="00962B3F">
        <w:rPr>
          <w:color w:val="993366"/>
        </w:rPr>
        <w:t>INTEGER</w:t>
      </w:r>
      <w:r w:rsidRPr="00962B3F">
        <w:t xml:space="preserve"> ::= 256     </w:t>
      </w:r>
      <w:r w:rsidRPr="00962B3F">
        <w:rPr>
          <w:color w:val="808080"/>
        </w:rPr>
        <w:t>-- Maximum number of PDU Sessions</w:t>
      </w:r>
    </w:p>
    <w:p w14:paraId="60265D05" w14:textId="77777777" w:rsidR="009C11ED" w:rsidRPr="00962B3F" w:rsidRDefault="009C11ED" w:rsidP="009C11ED">
      <w:pPr>
        <w:pStyle w:val="PL"/>
        <w:rPr>
          <w:color w:val="808080"/>
        </w:rPr>
      </w:pPr>
      <w:r w:rsidRPr="00962B3F">
        <w:t xml:space="preserve">maxNrofSR-ConfigPerCellGroup            </w:t>
      </w:r>
      <w:r w:rsidRPr="00962B3F">
        <w:rPr>
          <w:color w:val="993366"/>
        </w:rPr>
        <w:t>INTEGER</w:t>
      </w:r>
      <w:r w:rsidRPr="00962B3F">
        <w:t xml:space="preserve"> ::= 8       </w:t>
      </w:r>
      <w:r w:rsidRPr="00962B3F">
        <w:rPr>
          <w:color w:val="808080"/>
        </w:rPr>
        <w:t>-- Maximum number of SR configurations per cell group</w:t>
      </w:r>
    </w:p>
    <w:p w14:paraId="3ACB70F8" w14:textId="77777777" w:rsidR="009C11ED" w:rsidRPr="00962B3F" w:rsidRDefault="009C11ED" w:rsidP="009C11ED">
      <w:pPr>
        <w:pStyle w:val="PL"/>
        <w:rPr>
          <w:color w:val="808080"/>
        </w:rPr>
      </w:pPr>
      <w:r w:rsidRPr="00962B3F">
        <w:t xml:space="preserve">maxLCG-ID                               </w:t>
      </w:r>
      <w:r w:rsidRPr="00962B3F">
        <w:rPr>
          <w:color w:val="993366"/>
        </w:rPr>
        <w:t>INTEGER</w:t>
      </w:r>
      <w:r w:rsidRPr="00962B3F">
        <w:t xml:space="preserve"> ::= 7       </w:t>
      </w:r>
      <w:r w:rsidRPr="00962B3F">
        <w:rPr>
          <w:color w:val="808080"/>
        </w:rPr>
        <w:t>-- Maximum value of LCG ID</w:t>
      </w:r>
    </w:p>
    <w:p w14:paraId="29B9A001" w14:textId="77777777" w:rsidR="009C11ED" w:rsidRPr="00962B3F" w:rsidRDefault="009C11ED" w:rsidP="009C11ED">
      <w:pPr>
        <w:pStyle w:val="PL"/>
        <w:rPr>
          <w:color w:val="808080"/>
        </w:rPr>
      </w:pPr>
      <w:r w:rsidRPr="00962B3F">
        <w:t xml:space="preserve">maxLCG-ID-IAB-r17                       </w:t>
      </w:r>
      <w:r w:rsidRPr="00962B3F">
        <w:rPr>
          <w:color w:val="993366"/>
        </w:rPr>
        <w:t>INTEGER</w:t>
      </w:r>
      <w:r w:rsidRPr="00962B3F">
        <w:t xml:space="preserve"> ::= 255     </w:t>
      </w:r>
      <w:r w:rsidRPr="00962B3F">
        <w:rPr>
          <w:color w:val="808080"/>
        </w:rPr>
        <w:t>-- Maximum value of LCG ID for IAB-MT</w:t>
      </w:r>
    </w:p>
    <w:p w14:paraId="513C0BE5" w14:textId="77777777" w:rsidR="009C11ED" w:rsidRPr="00962B3F" w:rsidRDefault="009C11ED" w:rsidP="009C11ED">
      <w:pPr>
        <w:pStyle w:val="PL"/>
        <w:rPr>
          <w:color w:val="808080"/>
        </w:rPr>
      </w:pPr>
      <w:r w:rsidRPr="00962B3F">
        <w:t xml:space="preserve">maxLC-ID                                </w:t>
      </w:r>
      <w:r w:rsidRPr="00962B3F">
        <w:rPr>
          <w:color w:val="993366"/>
        </w:rPr>
        <w:t>INTEGER</w:t>
      </w:r>
      <w:r w:rsidRPr="00962B3F">
        <w:t xml:space="preserve"> ::= 32      </w:t>
      </w:r>
      <w:r w:rsidRPr="00962B3F">
        <w:rPr>
          <w:color w:val="808080"/>
        </w:rPr>
        <w:t>-- Maximum value of Logical Channel ID</w:t>
      </w:r>
    </w:p>
    <w:p w14:paraId="07A13F9D" w14:textId="77777777" w:rsidR="009C11ED" w:rsidRPr="00962B3F" w:rsidRDefault="009C11ED" w:rsidP="009C11ED">
      <w:pPr>
        <w:pStyle w:val="PL"/>
        <w:rPr>
          <w:color w:val="808080"/>
        </w:rPr>
      </w:pPr>
      <w:r w:rsidRPr="00962B3F">
        <w:t xml:space="preserve">maxLC-ID-Iab-r16                        </w:t>
      </w:r>
      <w:r w:rsidRPr="00962B3F">
        <w:rPr>
          <w:color w:val="993366"/>
        </w:rPr>
        <w:t>INTEGER</w:t>
      </w:r>
      <w:r w:rsidRPr="00962B3F">
        <w:t xml:space="preserve"> ::= 65855   </w:t>
      </w:r>
      <w:r w:rsidRPr="00962B3F">
        <w:rPr>
          <w:color w:val="808080"/>
        </w:rPr>
        <w:t>-- Maximum value of BH Logical Channel ID extension</w:t>
      </w:r>
    </w:p>
    <w:p w14:paraId="50122155" w14:textId="77777777" w:rsidR="009C11ED" w:rsidRPr="00962B3F" w:rsidRDefault="009C11ED" w:rsidP="009C11ED">
      <w:pPr>
        <w:pStyle w:val="PL"/>
        <w:rPr>
          <w:color w:val="808080"/>
        </w:rPr>
      </w:pPr>
      <w:r w:rsidRPr="00962B3F">
        <w:t xml:space="preserve">maxLTE-CRS-Patterns-r16                 </w:t>
      </w:r>
      <w:r w:rsidRPr="00962B3F">
        <w:rPr>
          <w:color w:val="993366"/>
        </w:rPr>
        <w:t>INTEGER</w:t>
      </w:r>
      <w:r w:rsidRPr="00962B3F">
        <w:t xml:space="preserve"> ::= 3       </w:t>
      </w:r>
      <w:r w:rsidRPr="00962B3F">
        <w:rPr>
          <w:color w:val="808080"/>
        </w:rPr>
        <w:t>-- Maximum number of additional LTE CRS rate matching patterns</w:t>
      </w:r>
    </w:p>
    <w:p w14:paraId="629595AA" w14:textId="77777777" w:rsidR="009C11ED" w:rsidRPr="00962B3F" w:rsidRDefault="009C11ED" w:rsidP="009C11ED">
      <w:pPr>
        <w:pStyle w:val="PL"/>
        <w:rPr>
          <w:color w:val="808080"/>
        </w:rPr>
      </w:pPr>
      <w:r w:rsidRPr="00962B3F">
        <w:t xml:space="preserve">maxNrofTAGs                             </w:t>
      </w:r>
      <w:r w:rsidRPr="00962B3F">
        <w:rPr>
          <w:color w:val="993366"/>
        </w:rPr>
        <w:t>INTEGER</w:t>
      </w:r>
      <w:r w:rsidRPr="00962B3F">
        <w:t xml:space="preserve"> ::= 4       </w:t>
      </w:r>
      <w:r w:rsidRPr="00962B3F">
        <w:rPr>
          <w:color w:val="808080"/>
        </w:rPr>
        <w:t>-- Maximum number of Timing Advance Groups</w:t>
      </w:r>
    </w:p>
    <w:p w14:paraId="1F9B8828" w14:textId="77777777" w:rsidR="009C11ED" w:rsidRPr="00962B3F" w:rsidRDefault="009C11ED" w:rsidP="009C11ED">
      <w:pPr>
        <w:pStyle w:val="PL"/>
        <w:rPr>
          <w:color w:val="808080"/>
        </w:rPr>
      </w:pPr>
      <w:r w:rsidRPr="00962B3F">
        <w:t xml:space="preserve">maxNrofTAGs-1                           </w:t>
      </w:r>
      <w:r w:rsidRPr="00962B3F">
        <w:rPr>
          <w:color w:val="993366"/>
        </w:rPr>
        <w:t>INTEGER</w:t>
      </w:r>
      <w:r w:rsidRPr="00962B3F">
        <w:t xml:space="preserve"> ::= 3       </w:t>
      </w:r>
      <w:r w:rsidRPr="00962B3F">
        <w:rPr>
          <w:color w:val="808080"/>
        </w:rPr>
        <w:t>-- Maximum number of Timing Advance Groups minus 1</w:t>
      </w:r>
    </w:p>
    <w:p w14:paraId="2CC32180" w14:textId="77777777" w:rsidR="009C11ED" w:rsidRPr="00962B3F" w:rsidRDefault="009C11ED" w:rsidP="009C11ED">
      <w:pPr>
        <w:pStyle w:val="PL"/>
        <w:rPr>
          <w:color w:val="808080"/>
        </w:rPr>
      </w:pPr>
      <w:r w:rsidRPr="00962B3F">
        <w:t xml:space="preserve">maxNrofBWPs                             </w:t>
      </w:r>
      <w:r w:rsidRPr="00962B3F">
        <w:rPr>
          <w:color w:val="993366"/>
        </w:rPr>
        <w:t>INTEGER</w:t>
      </w:r>
      <w:r w:rsidRPr="00962B3F">
        <w:t xml:space="preserve"> ::= 4       </w:t>
      </w:r>
      <w:r w:rsidRPr="00962B3F">
        <w:rPr>
          <w:color w:val="808080"/>
        </w:rPr>
        <w:t>-- Maximum number of BWPs per serving cell</w:t>
      </w:r>
    </w:p>
    <w:p w14:paraId="54E90377" w14:textId="77777777" w:rsidR="009C11ED" w:rsidRPr="00962B3F" w:rsidRDefault="009C11ED" w:rsidP="009C11ED">
      <w:pPr>
        <w:pStyle w:val="PL"/>
        <w:rPr>
          <w:color w:val="808080"/>
        </w:rPr>
      </w:pPr>
      <w:r w:rsidRPr="00962B3F">
        <w:t xml:space="preserve">maxNrofCombIDC                          </w:t>
      </w:r>
      <w:r w:rsidRPr="00962B3F">
        <w:rPr>
          <w:color w:val="993366"/>
        </w:rPr>
        <w:t>INTEGER</w:t>
      </w:r>
      <w:r w:rsidRPr="00962B3F">
        <w:t xml:space="preserve"> ::= 128     </w:t>
      </w:r>
      <w:r w:rsidRPr="00962B3F">
        <w:rPr>
          <w:color w:val="808080"/>
        </w:rPr>
        <w:t>-- Maximum number of reported MR-DC combinations for IDC</w:t>
      </w:r>
    </w:p>
    <w:p w14:paraId="0A36CF84" w14:textId="77777777" w:rsidR="009C11ED" w:rsidRPr="00962B3F" w:rsidRDefault="009C11ED" w:rsidP="009C11ED">
      <w:pPr>
        <w:pStyle w:val="PL"/>
        <w:rPr>
          <w:color w:val="808080"/>
        </w:rPr>
      </w:pPr>
      <w:r w:rsidRPr="00962B3F">
        <w:t xml:space="preserve">maxNrofSymbols-1                        </w:t>
      </w:r>
      <w:r w:rsidRPr="00962B3F">
        <w:rPr>
          <w:color w:val="993366"/>
        </w:rPr>
        <w:t>INTEGER</w:t>
      </w:r>
      <w:r w:rsidRPr="00962B3F">
        <w:t xml:space="preserve"> ::= 13      </w:t>
      </w:r>
      <w:r w:rsidRPr="00962B3F">
        <w:rPr>
          <w:color w:val="808080"/>
        </w:rPr>
        <w:t>-- Maximum index identifying a symbol within a slot (14 symbols, indexed from 0..13)</w:t>
      </w:r>
    </w:p>
    <w:p w14:paraId="73C3A1EA" w14:textId="77777777" w:rsidR="009C11ED" w:rsidRPr="00962B3F" w:rsidRDefault="009C11ED" w:rsidP="009C11ED">
      <w:pPr>
        <w:pStyle w:val="PL"/>
        <w:rPr>
          <w:color w:val="808080"/>
        </w:rPr>
      </w:pPr>
      <w:r w:rsidRPr="00962B3F">
        <w:t xml:space="preserve">maxNrofSlots                            </w:t>
      </w:r>
      <w:r w:rsidRPr="00962B3F">
        <w:rPr>
          <w:color w:val="993366"/>
        </w:rPr>
        <w:t>INTEGER</w:t>
      </w:r>
      <w:r w:rsidRPr="00962B3F">
        <w:t xml:space="preserve"> ::= 320     </w:t>
      </w:r>
      <w:r w:rsidRPr="00962B3F">
        <w:rPr>
          <w:color w:val="808080"/>
        </w:rPr>
        <w:t>-- Maximum number of slots in a 10 ms period</w:t>
      </w:r>
    </w:p>
    <w:p w14:paraId="3327793B" w14:textId="77777777" w:rsidR="009C11ED" w:rsidRPr="00962B3F" w:rsidRDefault="009C11ED" w:rsidP="009C11ED">
      <w:pPr>
        <w:pStyle w:val="PL"/>
        <w:rPr>
          <w:color w:val="808080"/>
        </w:rPr>
      </w:pPr>
      <w:r w:rsidRPr="00962B3F">
        <w:t xml:space="preserve">maxNrofSlots-1                          </w:t>
      </w:r>
      <w:r w:rsidRPr="00962B3F">
        <w:rPr>
          <w:color w:val="993366"/>
        </w:rPr>
        <w:t>INTEGER</w:t>
      </w:r>
      <w:r w:rsidRPr="00962B3F">
        <w:t xml:space="preserve"> ::= 319     </w:t>
      </w:r>
      <w:r w:rsidRPr="00962B3F">
        <w:rPr>
          <w:color w:val="808080"/>
        </w:rPr>
        <w:t>-- Maximum number of slots in a 10 ms period minus 1</w:t>
      </w:r>
    </w:p>
    <w:p w14:paraId="0C62A394" w14:textId="77777777" w:rsidR="009C11ED" w:rsidRPr="00962B3F" w:rsidRDefault="009C11ED" w:rsidP="009C11ED">
      <w:pPr>
        <w:pStyle w:val="PL"/>
        <w:rPr>
          <w:color w:val="808080"/>
        </w:rPr>
      </w:pPr>
      <w:r w:rsidRPr="00962B3F">
        <w:t xml:space="preserve">maxNrofPhysicalResourceBlocks           </w:t>
      </w:r>
      <w:r w:rsidRPr="00962B3F">
        <w:rPr>
          <w:color w:val="993366"/>
        </w:rPr>
        <w:t>INTEGER</w:t>
      </w:r>
      <w:r w:rsidRPr="00962B3F">
        <w:t xml:space="preserve"> ::= 275     </w:t>
      </w:r>
      <w:r w:rsidRPr="00962B3F">
        <w:rPr>
          <w:color w:val="808080"/>
        </w:rPr>
        <w:t>-- Maximum number of PRBs</w:t>
      </w:r>
    </w:p>
    <w:p w14:paraId="3F2A21C2" w14:textId="77777777" w:rsidR="009C11ED" w:rsidRPr="00962B3F" w:rsidRDefault="009C11ED" w:rsidP="009C11ED">
      <w:pPr>
        <w:pStyle w:val="PL"/>
        <w:rPr>
          <w:color w:val="808080"/>
        </w:rPr>
      </w:pPr>
      <w:r w:rsidRPr="00962B3F">
        <w:t xml:space="preserve">maxNrofPhysicalResourceBlocks-1         </w:t>
      </w:r>
      <w:r w:rsidRPr="00962B3F">
        <w:rPr>
          <w:color w:val="993366"/>
        </w:rPr>
        <w:t>INTEGER</w:t>
      </w:r>
      <w:r w:rsidRPr="00962B3F">
        <w:t xml:space="preserve"> ::= 274     </w:t>
      </w:r>
      <w:r w:rsidRPr="00962B3F">
        <w:rPr>
          <w:color w:val="808080"/>
        </w:rPr>
        <w:t>-- Maximum number of PRBs minus 1</w:t>
      </w:r>
    </w:p>
    <w:p w14:paraId="4E5DE3C5" w14:textId="77777777" w:rsidR="009C11ED" w:rsidRPr="00962B3F" w:rsidRDefault="009C11ED" w:rsidP="009C11ED">
      <w:pPr>
        <w:pStyle w:val="PL"/>
        <w:rPr>
          <w:color w:val="808080"/>
        </w:rPr>
      </w:pPr>
      <w:r w:rsidRPr="00962B3F">
        <w:t xml:space="preserve">maxNrofPhysicalResourceBlocksPlus1      </w:t>
      </w:r>
      <w:r w:rsidRPr="00962B3F">
        <w:rPr>
          <w:color w:val="993366"/>
        </w:rPr>
        <w:t>INTEGER</w:t>
      </w:r>
      <w:r w:rsidRPr="00962B3F">
        <w:t xml:space="preserve"> ::= 276     </w:t>
      </w:r>
      <w:r w:rsidRPr="00962B3F">
        <w:rPr>
          <w:color w:val="808080"/>
        </w:rPr>
        <w:t>-- Maximum number of PRBs plus 1</w:t>
      </w:r>
    </w:p>
    <w:p w14:paraId="02F7E3AC" w14:textId="77777777" w:rsidR="009C11ED" w:rsidRPr="00962B3F" w:rsidRDefault="009C11ED" w:rsidP="009C11ED">
      <w:pPr>
        <w:pStyle w:val="PL"/>
        <w:rPr>
          <w:color w:val="808080"/>
        </w:rPr>
      </w:pPr>
      <w:r w:rsidRPr="00962B3F">
        <w:t xml:space="preserve">maxNrofControlResourceSets              </w:t>
      </w:r>
      <w:r w:rsidRPr="00962B3F">
        <w:rPr>
          <w:color w:val="993366"/>
        </w:rPr>
        <w:t>INTEGER</w:t>
      </w:r>
      <w:r w:rsidRPr="00962B3F">
        <w:t xml:space="preserve"> ::= 12      </w:t>
      </w:r>
      <w:r w:rsidRPr="00962B3F">
        <w:rPr>
          <w:color w:val="808080"/>
        </w:rPr>
        <w:t>-- Max number of CoReSets configurable on a serving cell</w:t>
      </w:r>
    </w:p>
    <w:p w14:paraId="7AE5EE8F" w14:textId="77777777" w:rsidR="009C11ED" w:rsidRPr="00962B3F" w:rsidRDefault="009C11ED" w:rsidP="009C11ED">
      <w:pPr>
        <w:pStyle w:val="PL"/>
        <w:rPr>
          <w:color w:val="808080"/>
        </w:rPr>
      </w:pPr>
      <w:r w:rsidRPr="00962B3F">
        <w:t xml:space="preserve">maxNrofControlResourceSets-1            </w:t>
      </w:r>
      <w:r w:rsidRPr="00962B3F">
        <w:rPr>
          <w:color w:val="993366"/>
        </w:rPr>
        <w:t>INTEGER</w:t>
      </w:r>
      <w:r w:rsidRPr="00962B3F">
        <w:t xml:space="preserve"> ::= 11      </w:t>
      </w:r>
      <w:r w:rsidRPr="00962B3F">
        <w:rPr>
          <w:color w:val="808080"/>
        </w:rPr>
        <w:t>-- Max number of CoReSets configurable on a serving cell minus 1</w:t>
      </w:r>
    </w:p>
    <w:p w14:paraId="61FDE32E" w14:textId="77777777" w:rsidR="009C11ED" w:rsidRPr="00962B3F" w:rsidRDefault="009C11ED" w:rsidP="009C11ED">
      <w:pPr>
        <w:pStyle w:val="PL"/>
        <w:rPr>
          <w:color w:val="808080"/>
        </w:rPr>
      </w:pPr>
      <w:r w:rsidRPr="00962B3F">
        <w:t xml:space="preserve">maxNrofControlResourceSets-1-r16        </w:t>
      </w:r>
      <w:r w:rsidRPr="00962B3F">
        <w:rPr>
          <w:color w:val="993366"/>
        </w:rPr>
        <w:t>INTEGER</w:t>
      </w:r>
      <w:r w:rsidRPr="00962B3F">
        <w:t xml:space="preserve"> ::= 15      </w:t>
      </w:r>
      <w:r w:rsidRPr="00962B3F">
        <w:rPr>
          <w:color w:val="808080"/>
        </w:rPr>
        <w:t>-- Max number of CoReSets configurable on a serving cell extended in minus 1</w:t>
      </w:r>
    </w:p>
    <w:p w14:paraId="64013699" w14:textId="77777777" w:rsidR="009C11ED" w:rsidRPr="00962B3F" w:rsidRDefault="009C11ED" w:rsidP="009C11ED">
      <w:pPr>
        <w:pStyle w:val="PL"/>
        <w:rPr>
          <w:color w:val="808080"/>
        </w:rPr>
      </w:pPr>
      <w:r w:rsidRPr="00962B3F">
        <w:t xml:space="preserve">maxNrofCoresetPools-r16                 </w:t>
      </w:r>
      <w:r w:rsidRPr="00962B3F">
        <w:rPr>
          <w:color w:val="993366"/>
        </w:rPr>
        <w:t>INTEGER</w:t>
      </w:r>
      <w:r w:rsidRPr="00962B3F">
        <w:t xml:space="preserve"> ::= 2       </w:t>
      </w:r>
      <w:r w:rsidRPr="00962B3F">
        <w:rPr>
          <w:color w:val="808080"/>
        </w:rPr>
        <w:t>-- Maximum number of CORESET pools</w:t>
      </w:r>
    </w:p>
    <w:p w14:paraId="1D987216" w14:textId="77777777" w:rsidR="009C11ED" w:rsidRPr="00962B3F" w:rsidRDefault="009C11ED" w:rsidP="009C11ED">
      <w:pPr>
        <w:pStyle w:val="PL"/>
        <w:rPr>
          <w:color w:val="808080"/>
        </w:rPr>
      </w:pPr>
      <w:r w:rsidRPr="00962B3F">
        <w:t xml:space="preserve">maxCoReSetDuration                      </w:t>
      </w:r>
      <w:r w:rsidRPr="00962B3F">
        <w:rPr>
          <w:color w:val="993366"/>
        </w:rPr>
        <w:t>INTEGER</w:t>
      </w:r>
      <w:r w:rsidRPr="00962B3F">
        <w:t xml:space="preserve"> ::= 3       </w:t>
      </w:r>
      <w:r w:rsidRPr="00962B3F">
        <w:rPr>
          <w:color w:val="808080"/>
        </w:rPr>
        <w:t>-- Max number of OFDM symbols in a control resource set</w:t>
      </w:r>
    </w:p>
    <w:p w14:paraId="7C5D7C0C" w14:textId="77777777" w:rsidR="009C11ED" w:rsidRPr="00962B3F" w:rsidRDefault="009C11ED" w:rsidP="009C11ED">
      <w:pPr>
        <w:pStyle w:val="PL"/>
        <w:rPr>
          <w:color w:val="808080"/>
        </w:rPr>
      </w:pPr>
      <w:r w:rsidRPr="00962B3F">
        <w:t xml:space="preserve">maxNrofSearchSpaces-1                   </w:t>
      </w:r>
      <w:r w:rsidRPr="00962B3F">
        <w:rPr>
          <w:color w:val="993366"/>
        </w:rPr>
        <w:t>INTEGER</w:t>
      </w:r>
      <w:r w:rsidRPr="00962B3F">
        <w:t xml:space="preserve"> ::= 39      </w:t>
      </w:r>
      <w:r w:rsidRPr="00962B3F">
        <w:rPr>
          <w:color w:val="808080"/>
        </w:rPr>
        <w:t>-- Max number of Search Spaces minus 1</w:t>
      </w:r>
    </w:p>
    <w:p w14:paraId="296CD232" w14:textId="77777777" w:rsidR="009C11ED" w:rsidRPr="00962B3F" w:rsidRDefault="009C11ED" w:rsidP="009C11ED">
      <w:pPr>
        <w:pStyle w:val="PL"/>
        <w:rPr>
          <w:color w:val="808080"/>
        </w:rPr>
      </w:pPr>
      <w:r w:rsidRPr="00962B3F">
        <w:t xml:space="preserve">maxNrofSearchSpacesLinks-1-r17          </w:t>
      </w:r>
      <w:r w:rsidRPr="00962B3F">
        <w:rPr>
          <w:color w:val="993366"/>
        </w:rPr>
        <w:t>INTEGER</w:t>
      </w:r>
      <w:r w:rsidRPr="00962B3F">
        <w:t xml:space="preserve"> ::= </w:t>
      </w:r>
      <w:del w:id="20" w:author="OPPO(Zhongda)" w:date="2022-07-26T16:27:00Z">
        <w:r w:rsidRPr="00962B3F" w:rsidDel="0052493E">
          <w:delText xml:space="preserve">ffsUpperLimit    </w:delText>
        </w:r>
      </w:del>
      <w:ins w:id="21" w:author="OPPO(Zhongda)" w:date="2022-07-26T16:27:00Z">
        <w:r>
          <w:t>39</w:t>
        </w:r>
        <w:r w:rsidRPr="00962B3F">
          <w:t xml:space="preserve">    </w:t>
        </w:r>
      </w:ins>
      <w:r w:rsidRPr="00962B3F">
        <w:rPr>
          <w:color w:val="808080"/>
        </w:rPr>
        <w:t>-- Max number of Search Space links minus 1 FFS on actual size</w:t>
      </w:r>
    </w:p>
    <w:p w14:paraId="4EC88920" w14:textId="77777777" w:rsidR="009C11ED" w:rsidRPr="00962B3F" w:rsidRDefault="009C11ED" w:rsidP="009C11ED">
      <w:pPr>
        <w:pStyle w:val="PL"/>
        <w:rPr>
          <w:color w:val="808080"/>
        </w:rPr>
      </w:pPr>
      <w:r w:rsidRPr="00962B3F">
        <w:t xml:space="preserve">maxNrofBFDResourcePerSet-r17            </w:t>
      </w:r>
      <w:r w:rsidRPr="00962B3F">
        <w:rPr>
          <w:color w:val="993366"/>
        </w:rPr>
        <w:t>INTEGER</w:t>
      </w:r>
      <w:r w:rsidRPr="00962B3F">
        <w:t xml:space="preserve"> ::= 64      </w:t>
      </w:r>
      <w:r w:rsidRPr="00962B3F">
        <w:rPr>
          <w:color w:val="808080"/>
        </w:rPr>
        <w:t>-- Max number of refernce signal in one BFD set</w:t>
      </w:r>
    </w:p>
    <w:p w14:paraId="7E417CF8" w14:textId="77777777" w:rsidR="009C11ED" w:rsidRPr="00962B3F" w:rsidRDefault="009C11ED" w:rsidP="009C11ED">
      <w:pPr>
        <w:pStyle w:val="PL"/>
        <w:rPr>
          <w:color w:val="808080"/>
        </w:rPr>
      </w:pPr>
      <w:r w:rsidRPr="00962B3F">
        <w:t xml:space="preserve">maxSFI-DCI-PayloadSize                  </w:t>
      </w:r>
      <w:r w:rsidRPr="00962B3F">
        <w:rPr>
          <w:color w:val="993366"/>
        </w:rPr>
        <w:t>INTEGER</w:t>
      </w:r>
      <w:r w:rsidRPr="00962B3F">
        <w:t xml:space="preserve"> ::= 128     </w:t>
      </w:r>
      <w:r w:rsidRPr="00962B3F">
        <w:rPr>
          <w:color w:val="808080"/>
        </w:rPr>
        <w:t>-- Max number payload of a DCI scrambled with SFI-RNTI</w:t>
      </w:r>
    </w:p>
    <w:p w14:paraId="316428F6" w14:textId="77777777" w:rsidR="009C11ED" w:rsidRPr="00962B3F" w:rsidRDefault="009C11ED" w:rsidP="009C11ED">
      <w:pPr>
        <w:pStyle w:val="PL"/>
        <w:rPr>
          <w:color w:val="808080"/>
        </w:rPr>
      </w:pPr>
      <w:r w:rsidRPr="00962B3F">
        <w:t xml:space="preserve">maxSFI-DCI-PayloadSize-1                </w:t>
      </w:r>
      <w:r w:rsidRPr="00962B3F">
        <w:rPr>
          <w:color w:val="993366"/>
        </w:rPr>
        <w:t>INTEGER</w:t>
      </w:r>
      <w:r w:rsidRPr="00962B3F">
        <w:t xml:space="preserve"> ::= 127     </w:t>
      </w:r>
      <w:r w:rsidRPr="00962B3F">
        <w:rPr>
          <w:color w:val="808080"/>
        </w:rPr>
        <w:t>-- Max number payload of a DCI scrambled with SFI-RNTI minus 1</w:t>
      </w:r>
    </w:p>
    <w:p w14:paraId="6A842A60" w14:textId="77777777" w:rsidR="009C11ED" w:rsidRPr="00962B3F" w:rsidRDefault="009C11ED" w:rsidP="009C11ED">
      <w:pPr>
        <w:pStyle w:val="PL"/>
        <w:rPr>
          <w:color w:val="808080"/>
        </w:rPr>
      </w:pPr>
      <w:r w:rsidRPr="00962B3F">
        <w:t xml:space="preserve">maxIAB-IP-Address-r16                   </w:t>
      </w:r>
      <w:r w:rsidRPr="00962B3F">
        <w:rPr>
          <w:color w:val="993366"/>
        </w:rPr>
        <w:t>INTEGER</w:t>
      </w:r>
      <w:r w:rsidRPr="00962B3F">
        <w:t xml:space="preserve"> ::= 32      </w:t>
      </w:r>
      <w:r w:rsidRPr="00962B3F">
        <w:rPr>
          <w:color w:val="808080"/>
        </w:rPr>
        <w:t>-- Max number of assigned IP addresses</w:t>
      </w:r>
    </w:p>
    <w:p w14:paraId="6B5A89E0" w14:textId="77777777" w:rsidR="009C11ED" w:rsidRPr="00962B3F" w:rsidRDefault="009C11ED" w:rsidP="009C11ED">
      <w:pPr>
        <w:pStyle w:val="PL"/>
        <w:rPr>
          <w:color w:val="808080"/>
        </w:rPr>
      </w:pPr>
      <w:r w:rsidRPr="00962B3F">
        <w:t xml:space="preserve">maxINT-DCI-PayloadSize                  </w:t>
      </w:r>
      <w:r w:rsidRPr="00962B3F">
        <w:rPr>
          <w:color w:val="993366"/>
        </w:rPr>
        <w:t>INTEGER</w:t>
      </w:r>
      <w:r w:rsidRPr="00962B3F">
        <w:t xml:space="preserve"> ::= 126     </w:t>
      </w:r>
      <w:r w:rsidRPr="00962B3F">
        <w:rPr>
          <w:color w:val="808080"/>
        </w:rPr>
        <w:t>-- Max number payload of a DCI scrambled with INT-RNTI</w:t>
      </w:r>
    </w:p>
    <w:p w14:paraId="0B6850E3" w14:textId="77777777" w:rsidR="009C11ED" w:rsidRPr="00962B3F" w:rsidRDefault="009C11ED" w:rsidP="009C11ED">
      <w:pPr>
        <w:pStyle w:val="PL"/>
        <w:rPr>
          <w:color w:val="808080"/>
        </w:rPr>
      </w:pPr>
      <w:r w:rsidRPr="00962B3F">
        <w:t xml:space="preserve">maxINT-DCI-PayloadSize-1                </w:t>
      </w:r>
      <w:r w:rsidRPr="00962B3F">
        <w:rPr>
          <w:color w:val="993366"/>
        </w:rPr>
        <w:t>INTEGER</w:t>
      </w:r>
      <w:r w:rsidRPr="00962B3F">
        <w:t xml:space="preserve"> ::= 125     </w:t>
      </w:r>
      <w:r w:rsidRPr="00962B3F">
        <w:rPr>
          <w:color w:val="808080"/>
        </w:rPr>
        <w:t>-- Max number payload of a DCI scrambled with INT-RNTI minus 1</w:t>
      </w:r>
    </w:p>
    <w:p w14:paraId="3BF3C757" w14:textId="77777777" w:rsidR="009C11ED" w:rsidRPr="00962B3F" w:rsidRDefault="009C11ED" w:rsidP="009C11ED">
      <w:pPr>
        <w:pStyle w:val="PL"/>
        <w:rPr>
          <w:color w:val="808080"/>
        </w:rPr>
      </w:pPr>
      <w:r w:rsidRPr="00962B3F">
        <w:t xml:space="preserve">maxNrofRateMatchPatterns                </w:t>
      </w:r>
      <w:r w:rsidRPr="00962B3F">
        <w:rPr>
          <w:color w:val="993366"/>
        </w:rPr>
        <w:t>INTEGER</w:t>
      </w:r>
      <w:r w:rsidRPr="00962B3F">
        <w:t xml:space="preserve"> ::= 4       </w:t>
      </w:r>
      <w:r w:rsidRPr="00962B3F">
        <w:rPr>
          <w:color w:val="808080"/>
        </w:rPr>
        <w:t>-- Max number of rate matching patterns that may be configured</w:t>
      </w:r>
    </w:p>
    <w:p w14:paraId="12333B43" w14:textId="77777777" w:rsidR="009C11ED" w:rsidRPr="00962B3F" w:rsidRDefault="009C11ED" w:rsidP="009C11ED">
      <w:pPr>
        <w:pStyle w:val="PL"/>
        <w:rPr>
          <w:color w:val="808080"/>
        </w:rPr>
      </w:pPr>
      <w:r w:rsidRPr="00962B3F">
        <w:t xml:space="preserve">maxNrofRateMatchPatterns-1              </w:t>
      </w:r>
      <w:r w:rsidRPr="00962B3F">
        <w:rPr>
          <w:color w:val="993366"/>
        </w:rPr>
        <w:t>INTEGER</w:t>
      </w:r>
      <w:r w:rsidRPr="00962B3F">
        <w:t xml:space="preserve"> ::= 3       </w:t>
      </w:r>
      <w:r w:rsidRPr="00962B3F">
        <w:rPr>
          <w:color w:val="808080"/>
        </w:rPr>
        <w:t>-- Max number of rate matching patterns that may be configured minus 1</w:t>
      </w:r>
    </w:p>
    <w:p w14:paraId="527526F8" w14:textId="77777777" w:rsidR="009C11ED" w:rsidRPr="00962B3F" w:rsidRDefault="009C11ED" w:rsidP="009C11ED">
      <w:pPr>
        <w:pStyle w:val="PL"/>
        <w:rPr>
          <w:color w:val="808080"/>
        </w:rPr>
      </w:pPr>
      <w:r w:rsidRPr="00962B3F">
        <w:t xml:space="preserve">maxNrofRateMatchPatternsPerGroup        </w:t>
      </w:r>
      <w:r w:rsidRPr="00962B3F">
        <w:rPr>
          <w:color w:val="993366"/>
        </w:rPr>
        <w:t>INTEGER</w:t>
      </w:r>
      <w:r w:rsidRPr="00962B3F">
        <w:t xml:space="preserve"> ::= 8       </w:t>
      </w:r>
      <w:r w:rsidRPr="00962B3F">
        <w:rPr>
          <w:color w:val="808080"/>
        </w:rPr>
        <w:t>-- Max number of rate matching patterns that may be configured in one group</w:t>
      </w:r>
    </w:p>
    <w:p w14:paraId="7364E9AF" w14:textId="77777777" w:rsidR="009C11ED" w:rsidRPr="00962B3F" w:rsidRDefault="009C11ED" w:rsidP="009C11ED">
      <w:pPr>
        <w:pStyle w:val="PL"/>
        <w:rPr>
          <w:color w:val="808080"/>
        </w:rPr>
      </w:pPr>
      <w:r w:rsidRPr="00962B3F">
        <w:t xml:space="preserve">maxNrofCSI-ReportConfigurations         </w:t>
      </w:r>
      <w:r w:rsidRPr="00962B3F">
        <w:rPr>
          <w:color w:val="993366"/>
        </w:rPr>
        <w:t>INTEGER</w:t>
      </w:r>
      <w:r w:rsidRPr="00962B3F">
        <w:t xml:space="preserve"> ::= 48      </w:t>
      </w:r>
      <w:r w:rsidRPr="00962B3F">
        <w:rPr>
          <w:color w:val="808080"/>
        </w:rPr>
        <w:t>-- Maximum number of report configurations</w:t>
      </w:r>
    </w:p>
    <w:p w14:paraId="0165C681" w14:textId="77777777" w:rsidR="009C11ED" w:rsidRPr="00962B3F" w:rsidRDefault="009C11ED" w:rsidP="009C11ED">
      <w:pPr>
        <w:pStyle w:val="PL"/>
        <w:rPr>
          <w:color w:val="808080"/>
        </w:rPr>
      </w:pPr>
      <w:r w:rsidRPr="00962B3F">
        <w:lastRenderedPageBreak/>
        <w:t xml:space="preserve">maxNrofCSI-ReportConfigurations-1       </w:t>
      </w:r>
      <w:r w:rsidRPr="00962B3F">
        <w:rPr>
          <w:color w:val="993366"/>
        </w:rPr>
        <w:t>INTEGER</w:t>
      </w:r>
      <w:r w:rsidRPr="00962B3F">
        <w:t xml:space="preserve"> ::= 47      </w:t>
      </w:r>
      <w:r w:rsidRPr="00962B3F">
        <w:rPr>
          <w:color w:val="808080"/>
        </w:rPr>
        <w:t>-- Maximum number of report configurations minus 1</w:t>
      </w:r>
    </w:p>
    <w:p w14:paraId="387CF3F1" w14:textId="77777777" w:rsidR="009C11ED" w:rsidRPr="00962B3F" w:rsidRDefault="009C11ED" w:rsidP="009C11ED">
      <w:pPr>
        <w:pStyle w:val="PL"/>
        <w:rPr>
          <w:color w:val="808080"/>
        </w:rPr>
      </w:pPr>
      <w:r w:rsidRPr="00962B3F">
        <w:t xml:space="preserve">maxNrofCSI-ResourceConfigurations       </w:t>
      </w:r>
      <w:r w:rsidRPr="00962B3F">
        <w:rPr>
          <w:color w:val="993366"/>
        </w:rPr>
        <w:t>INTEGER</w:t>
      </w:r>
      <w:r w:rsidRPr="00962B3F">
        <w:t xml:space="preserve"> ::= 112     </w:t>
      </w:r>
      <w:r w:rsidRPr="00962B3F">
        <w:rPr>
          <w:color w:val="808080"/>
        </w:rPr>
        <w:t>-- Maximum number of resource configurations</w:t>
      </w:r>
    </w:p>
    <w:p w14:paraId="2CA73D6B" w14:textId="77777777" w:rsidR="009C11ED" w:rsidRPr="00962B3F" w:rsidRDefault="009C11ED" w:rsidP="009C11ED">
      <w:pPr>
        <w:pStyle w:val="PL"/>
        <w:rPr>
          <w:color w:val="808080"/>
        </w:rPr>
      </w:pPr>
      <w:r w:rsidRPr="00962B3F">
        <w:t xml:space="preserve">maxNrofCSI-ResourceConfigurations-1     </w:t>
      </w:r>
      <w:r w:rsidRPr="00962B3F">
        <w:rPr>
          <w:color w:val="993366"/>
        </w:rPr>
        <w:t>INTEGER</w:t>
      </w:r>
      <w:r w:rsidRPr="00962B3F">
        <w:t xml:space="preserve"> ::= 111     </w:t>
      </w:r>
      <w:r w:rsidRPr="00962B3F">
        <w:rPr>
          <w:color w:val="808080"/>
        </w:rPr>
        <w:t>-- Maximum number of resource configurations minus 1</w:t>
      </w:r>
    </w:p>
    <w:p w14:paraId="26EC0126" w14:textId="77777777" w:rsidR="009C11ED" w:rsidRPr="00962B3F" w:rsidRDefault="009C11ED" w:rsidP="009C11ED">
      <w:pPr>
        <w:pStyle w:val="PL"/>
      </w:pPr>
      <w:r w:rsidRPr="00962B3F">
        <w:t xml:space="preserve">maxNrofAP-CSI-RS-ResourcesPerSet        </w:t>
      </w:r>
      <w:r w:rsidRPr="00962B3F">
        <w:rPr>
          <w:color w:val="993366"/>
        </w:rPr>
        <w:t>INTEGER</w:t>
      </w:r>
      <w:r w:rsidRPr="00962B3F">
        <w:t xml:space="preserve"> ::= 16</w:t>
      </w:r>
    </w:p>
    <w:p w14:paraId="46F4C906" w14:textId="77777777" w:rsidR="009C11ED" w:rsidRPr="00962B3F" w:rsidRDefault="009C11ED" w:rsidP="009C11ED">
      <w:pPr>
        <w:pStyle w:val="PL"/>
        <w:rPr>
          <w:color w:val="808080"/>
        </w:rPr>
      </w:pPr>
      <w:r w:rsidRPr="00962B3F">
        <w:t xml:space="preserve">maxNrOfCSI-AperiodicTriggers            </w:t>
      </w:r>
      <w:r w:rsidRPr="00962B3F">
        <w:rPr>
          <w:color w:val="993366"/>
        </w:rPr>
        <w:t>INTEGER</w:t>
      </w:r>
      <w:r w:rsidRPr="00962B3F">
        <w:t xml:space="preserve"> ::= 128     </w:t>
      </w:r>
      <w:r w:rsidRPr="00962B3F">
        <w:rPr>
          <w:color w:val="808080"/>
        </w:rPr>
        <w:t>-- Maximum number of triggers for aperiodic CSI reporting</w:t>
      </w:r>
    </w:p>
    <w:p w14:paraId="37D0CA31" w14:textId="77777777" w:rsidR="009C11ED" w:rsidRPr="00962B3F" w:rsidRDefault="009C11ED" w:rsidP="009C11ED">
      <w:pPr>
        <w:pStyle w:val="PL"/>
        <w:rPr>
          <w:color w:val="808080"/>
        </w:rPr>
      </w:pPr>
      <w:r w:rsidRPr="00962B3F">
        <w:t xml:space="preserve">maxNrofReportConfigPerAperiodicTrigger  </w:t>
      </w:r>
      <w:r w:rsidRPr="00962B3F">
        <w:rPr>
          <w:color w:val="993366"/>
        </w:rPr>
        <w:t>INTEGER</w:t>
      </w:r>
      <w:r w:rsidRPr="00962B3F">
        <w:t xml:space="preserve"> ::= 16      </w:t>
      </w:r>
      <w:r w:rsidRPr="00962B3F">
        <w:rPr>
          <w:color w:val="808080"/>
        </w:rPr>
        <w:t>-- Maximum number of report configurations per trigger state for aperiodic reporting</w:t>
      </w:r>
    </w:p>
    <w:p w14:paraId="5FE97990" w14:textId="77777777" w:rsidR="009C11ED" w:rsidRPr="00962B3F" w:rsidRDefault="009C11ED" w:rsidP="009C11ED">
      <w:pPr>
        <w:pStyle w:val="PL"/>
        <w:rPr>
          <w:color w:val="808080"/>
        </w:rPr>
      </w:pPr>
      <w:r w:rsidRPr="00962B3F">
        <w:t xml:space="preserve">maxNrofNZP-CSI-RS-Resources             </w:t>
      </w:r>
      <w:r w:rsidRPr="00962B3F">
        <w:rPr>
          <w:color w:val="993366"/>
        </w:rPr>
        <w:t>INTEGER</w:t>
      </w:r>
      <w:r w:rsidRPr="00962B3F">
        <w:t xml:space="preserve"> ::= 192     </w:t>
      </w:r>
      <w:r w:rsidRPr="00962B3F">
        <w:rPr>
          <w:color w:val="808080"/>
        </w:rPr>
        <w:t>-- Maximum number of Non-Zero-Power (NZP) CSI-RS resources</w:t>
      </w:r>
    </w:p>
    <w:p w14:paraId="1AE97942" w14:textId="77777777" w:rsidR="009C11ED" w:rsidRPr="00962B3F" w:rsidRDefault="009C11ED" w:rsidP="009C11ED">
      <w:pPr>
        <w:pStyle w:val="PL"/>
        <w:rPr>
          <w:color w:val="808080"/>
        </w:rPr>
      </w:pPr>
      <w:r w:rsidRPr="00962B3F">
        <w:t xml:space="preserve">maxNrofNZP-CSI-RS-Resources-1           </w:t>
      </w:r>
      <w:r w:rsidRPr="00962B3F">
        <w:rPr>
          <w:color w:val="993366"/>
        </w:rPr>
        <w:t>INTEGER</w:t>
      </w:r>
      <w:r w:rsidRPr="00962B3F">
        <w:t xml:space="preserve"> ::= 191     </w:t>
      </w:r>
      <w:r w:rsidRPr="00962B3F">
        <w:rPr>
          <w:color w:val="808080"/>
        </w:rPr>
        <w:t>-- Maximum number of Non-Zero-Power (NZP) CSI-RS resources minus 1</w:t>
      </w:r>
    </w:p>
    <w:p w14:paraId="09DD9AB1" w14:textId="77777777" w:rsidR="009C11ED" w:rsidRPr="00962B3F" w:rsidRDefault="009C11ED" w:rsidP="009C11ED">
      <w:pPr>
        <w:pStyle w:val="PL"/>
        <w:rPr>
          <w:color w:val="808080"/>
        </w:rPr>
      </w:pPr>
      <w:r w:rsidRPr="00962B3F">
        <w:t xml:space="preserve">maxNrofNZP-CSI-RS-ResourcesPerSet       </w:t>
      </w:r>
      <w:r w:rsidRPr="00962B3F">
        <w:rPr>
          <w:color w:val="993366"/>
        </w:rPr>
        <w:t>INTEGER</w:t>
      </w:r>
      <w:r w:rsidRPr="00962B3F">
        <w:t xml:space="preserve"> ::= 64      </w:t>
      </w:r>
      <w:r w:rsidRPr="00962B3F">
        <w:rPr>
          <w:color w:val="808080"/>
        </w:rPr>
        <w:t>-- Maximum number of NZP CSI-RS resources per resource set</w:t>
      </w:r>
    </w:p>
    <w:p w14:paraId="1584373E" w14:textId="77777777" w:rsidR="009C11ED" w:rsidRPr="00962B3F" w:rsidRDefault="009C11ED" w:rsidP="009C11ED">
      <w:pPr>
        <w:pStyle w:val="PL"/>
        <w:rPr>
          <w:color w:val="808080"/>
        </w:rPr>
      </w:pPr>
      <w:r w:rsidRPr="00962B3F">
        <w:t xml:space="preserve">maxNrofNZP-CSI-RS-ResourceSets          </w:t>
      </w:r>
      <w:r w:rsidRPr="00962B3F">
        <w:rPr>
          <w:color w:val="993366"/>
        </w:rPr>
        <w:t>INTEGER</w:t>
      </w:r>
      <w:r w:rsidRPr="00962B3F">
        <w:t xml:space="preserve"> ::= 64      </w:t>
      </w:r>
      <w:r w:rsidRPr="00962B3F">
        <w:rPr>
          <w:color w:val="808080"/>
        </w:rPr>
        <w:t>-- Maximum number of NZP CSI-RS resource sets per cell</w:t>
      </w:r>
    </w:p>
    <w:p w14:paraId="0C480F2E" w14:textId="77777777" w:rsidR="009C11ED" w:rsidRPr="00962B3F" w:rsidRDefault="009C11ED" w:rsidP="009C11ED">
      <w:pPr>
        <w:pStyle w:val="PL"/>
        <w:rPr>
          <w:color w:val="808080"/>
        </w:rPr>
      </w:pPr>
      <w:r w:rsidRPr="00962B3F">
        <w:t xml:space="preserve">maxNrofNZP-CSI-RS-ResourceSets-1        </w:t>
      </w:r>
      <w:r w:rsidRPr="00962B3F">
        <w:rPr>
          <w:color w:val="993366"/>
        </w:rPr>
        <w:t>INTEGER</w:t>
      </w:r>
      <w:r w:rsidRPr="00962B3F">
        <w:t xml:space="preserve"> ::= 63      </w:t>
      </w:r>
      <w:r w:rsidRPr="00962B3F">
        <w:rPr>
          <w:color w:val="808080"/>
        </w:rPr>
        <w:t>-- Maximum number of NZP CSI-RS resource sets per cell minus 1</w:t>
      </w:r>
    </w:p>
    <w:p w14:paraId="437B2064" w14:textId="77777777" w:rsidR="009C11ED" w:rsidRPr="00962B3F" w:rsidRDefault="009C11ED" w:rsidP="009C11ED">
      <w:pPr>
        <w:pStyle w:val="PL"/>
        <w:rPr>
          <w:color w:val="808080"/>
        </w:rPr>
      </w:pPr>
      <w:r w:rsidRPr="00962B3F">
        <w:t xml:space="preserve">maxNrofNZP-CSI-RS-ResourceSetsPerConfig </w:t>
      </w:r>
      <w:r w:rsidRPr="00962B3F">
        <w:rPr>
          <w:color w:val="993366"/>
        </w:rPr>
        <w:t>INTEGER</w:t>
      </w:r>
      <w:r w:rsidRPr="00962B3F">
        <w:t xml:space="preserve"> ::= 16      </w:t>
      </w:r>
      <w:r w:rsidRPr="00962B3F">
        <w:rPr>
          <w:color w:val="808080"/>
        </w:rPr>
        <w:t>-- Maximum number of resource sets per resource configuration</w:t>
      </w:r>
    </w:p>
    <w:p w14:paraId="65967D82" w14:textId="77777777" w:rsidR="009C11ED" w:rsidRPr="00962B3F" w:rsidRDefault="009C11ED" w:rsidP="009C11ED">
      <w:pPr>
        <w:pStyle w:val="PL"/>
        <w:rPr>
          <w:color w:val="808080"/>
        </w:rPr>
      </w:pPr>
      <w:r w:rsidRPr="00962B3F">
        <w:t xml:space="preserve">maxNrofNZP-CSI-RS-ResourcesPerConfig    </w:t>
      </w:r>
      <w:r w:rsidRPr="00962B3F">
        <w:rPr>
          <w:color w:val="993366"/>
        </w:rPr>
        <w:t>INTEGER</w:t>
      </w:r>
      <w:r w:rsidRPr="00962B3F">
        <w:t xml:space="preserve"> ::= 128     </w:t>
      </w:r>
      <w:r w:rsidRPr="00962B3F">
        <w:rPr>
          <w:color w:val="808080"/>
        </w:rPr>
        <w:t>-- Maximum number of resources per resource configuration</w:t>
      </w:r>
    </w:p>
    <w:p w14:paraId="5959D49E" w14:textId="77777777" w:rsidR="009C11ED" w:rsidRPr="00962B3F" w:rsidRDefault="009C11ED" w:rsidP="009C11ED">
      <w:pPr>
        <w:pStyle w:val="PL"/>
        <w:rPr>
          <w:color w:val="808080"/>
        </w:rPr>
      </w:pPr>
      <w:r w:rsidRPr="00962B3F">
        <w:t xml:space="preserve">maxNrofZP-CSI-RS-Resources              </w:t>
      </w:r>
      <w:r w:rsidRPr="00962B3F">
        <w:rPr>
          <w:color w:val="993366"/>
        </w:rPr>
        <w:t>INTEGER</w:t>
      </w:r>
      <w:r w:rsidRPr="00962B3F">
        <w:t xml:space="preserve"> ::= 32      </w:t>
      </w:r>
      <w:r w:rsidRPr="00962B3F">
        <w:rPr>
          <w:color w:val="808080"/>
        </w:rPr>
        <w:t>-- Maximum number of Zero-Power (ZP) CSI-RS resources</w:t>
      </w:r>
    </w:p>
    <w:p w14:paraId="663E9CEB" w14:textId="77777777" w:rsidR="009C11ED" w:rsidRPr="00962B3F" w:rsidRDefault="009C11ED" w:rsidP="009C11ED">
      <w:pPr>
        <w:pStyle w:val="PL"/>
        <w:rPr>
          <w:color w:val="808080"/>
        </w:rPr>
      </w:pPr>
      <w:r w:rsidRPr="00962B3F">
        <w:t xml:space="preserve">maxNrofZP-CSI-RS-Resources-1            </w:t>
      </w:r>
      <w:r w:rsidRPr="00962B3F">
        <w:rPr>
          <w:color w:val="993366"/>
        </w:rPr>
        <w:t>INTEGER</w:t>
      </w:r>
      <w:r w:rsidRPr="00962B3F">
        <w:t xml:space="preserve"> ::= 31      </w:t>
      </w:r>
      <w:r w:rsidRPr="00962B3F">
        <w:rPr>
          <w:color w:val="808080"/>
        </w:rPr>
        <w:t>-- Maximum number of Zero-Power (ZP) CSI-RS resources minus 1</w:t>
      </w:r>
    </w:p>
    <w:p w14:paraId="0B16D651" w14:textId="77777777" w:rsidR="009C11ED" w:rsidRPr="00962B3F" w:rsidRDefault="009C11ED" w:rsidP="009C11ED">
      <w:pPr>
        <w:pStyle w:val="PL"/>
      </w:pPr>
      <w:r w:rsidRPr="00962B3F">
        <w:t xml:space="preserve">maxNrofZP-CSI-RS-ResourceSets-1         </w:t>
      </w:r>
      <w:r w:rsidRPr="00962B3F">
        <w:rPr>
          <w:color w:val="993366"/>
        </w:rPr>
        <w:t>INTEGER</w:t>
      </w:r>
      <w:r w:rsidRPr="00962B3F">
        <w:t xml:space="preserve"> ::= 15</w:t>
      </w:r>
    </w:p>
    <w:p w14:paraId="062886F8" w14:textId="77777777" w:rsidR="009C11ED" w:rsidRPr="00962B3F" w:rsidRDefault="009C11ED" w:rsidP="009C11ED">
      <w:pPr>
        <w:pStyle w:val="PL"/>
      </w:pPr>
      <w:r w:rsidRPr="00962B3F">
        <w:t xml:space="preserve">maxNrofZP-CSI-RS-ResourcesPerSet        </w:t>
      </w:r>
      <w:r w:rsidRPr="00962B3F">
        <w:rPr>
          <w:color w:val="993366"/>
        </w:rPr>
        <w:t>INTEGER</w:t>
      </w:r>
      <w:r w:rsidRPr="00962B3F">
        <w:t xml:space="preserve"> ::= 16</w:t>
      </w:r>
    </w:p>
    <w:p w14:paraId="5BCE8BA5" w14:textId="77777777" w:rsidR="009C11ED" w:rsidRPr="00962B3F" w:rsidRDefault="009C11ED" w:rsidP="009C11ED">
      <w:pPr>
        <w:pStyle w:val="PL"/>
      </w:pPr>
      <w:r w:rsidRPr="00962B3F">
        <w:t xml:space="preserve">maxNrofZP-CSI-RS-ResourceSets           </w:t>
      </w:r>
      <w:r w:rsidRPr="00962B3F">
        <w:rPr>
          <w:color w:val="993366"/>
        </w:rPr>
        <w:t>INTEGER</w:t>
      </w:r>
      <w:r w:rsidRPr="00962B3F">
        <w:t xml:space="preserve"> ::= 16</w:t>
      </w:r>
    </w:p>
    <w:p w14:paraId="1DD01196" w14:textId="77777777" w:rsidR="009C11ED" w:rsidRPr="00962B3F" w:rsidRDefault="009C11ED" w:rsidP="009C11ED">
      <w:pPr>
        <w:pStyle w:val="PL"/>
        <w:rPr>
          <w:color w:val="808080"/>
        </w:rPr>
      </w:pPr>
      <w:r w:rsidRPr="00962B3F">
        <w:t xml:space="preserve">maxNrofCSI-IM-Resources                 </w:t>
      </w:r>
      <w:r w:rsidRPr="00962B3F">
        <w:rPr>
          <w:color w:val="993366"/>
        </w:rPr>
        <w:t>INTEGER</w:t>
      </w:r>
      <w:r w:rsidRPr="00962B3F">
        <w:t xml:space="preserve"> ::= 32      </w:t>
      </w:r>
      <w:r w:rsidRPr="00962B3F">
        <w:rPr>
          <w:color w:val="808080"/>
        </w:rPr>
        <w:t>-- Maximum number of CSI-IM resources</w:t>
      </w:r>
    </w:p>
    <w:p w14:paraId="523F5666" w14:textId="77777777" w:rsidR="009C11ED" w:rsidRPr="00962B3F" w:rsidRDefault="009C11ED" w:rsidP="009C11ED">
      <w:pPr>
        <w:pStyle w:val="PL"/>
        <w:rPr>
          <w:color w:val="808080"/>
        </w:rPr>
      </w:pPr>
      <w:r w:rsidRPr="00962B3F">
        <w:t xml:space="preserve">maxNrofCSI-IM-Resources-1               </w:t>
      </w:r>
      <w:r w:rsidRPr="00962B3F">
        <w:rPr>
          <w:color w:val="993366"/>
        </w:rPr>
        <w:t>INTEGER</w:t>
      </w:r>
      <w:r w:rsidRPr="00962B3F">
        <w:t xml:space="preserve"> ::= 31      </w:t>
      </w:r>
      <w:r w:rsidRPr="00962B3F">
        <w:rPr>
          <w:color w:val="808080"/>
        </w:rPr>
        <w:t>-- Maximum number of CSI-IM resources minus 1</w:t>
      </w:r>
    </w:p>
    <w:p w14:paraId="62E255A7" w14:textId="77777777" w:rsidR="009C11ED" w:rsidRPr="00962B3F" w:rsidRDefault="009C11ED" w:rsidP="009C11ED">
      <w:pPr>
        <w:pStyle w:val="PL"/>
        <w:rPr>
          <w:color w:val="808080"/>
        </w:rPr>
      </w:pPr>
      <w:r w:rsidRPr="00962B3F">
        <w:t xml:space="preserve">maxNrofCSI-IM-ResourcesPerSet           </w:t>
      </w:r>
      <w:r w:rsidRPr="00962B3F">
        <w:rPr>
          <w:color w:val="993366"/>
        </w:rPr>
        <w:t>INTEGER</w:t>
      </w:r>
      <w:r w:rsidRPr="00962B3F">
        <w:t xml:space="preserve"> ::= 8       </w:t>
      </w:r>
      <w:r w:rsidRPr="00962B3F">
        <w:rPr>
          <w:color w:val="808080"/>
        </w:rPr>
        <w:t>-- Maximum number of CSI-IM resources per set</w:t>
      </w:r>
    </w:p>
    <w:p w14:paraId="1FFCD644" w14:textId="77777777" w:rsidR="009C11ED" w:rsidRPr="00962B3F" w:rsidRDefault="009C11ED" w:rsidP="009C11ED">
      <w:pPr>
        <w:pStyle w:val="PL"/>
        <w:rPr>
          <w:color w:val="808080"/>
        </w:rPr>
      </w:pPr>
      <w:r w:rsidRPr="00962B3F">
        <w:t xml:space="preserve">maxNrofCSI-IM-ResourceSets              </w:t>
      </w:r>
      <w:r w:rsidRPr="00962B3F">
        <w:rPr>
          <w:color w:val="993366"/>
        </w:rPr>
        <w:t>INTEGER</w:t>
      </w:r>
      <w:r w:rsidRPr="00962B3F">
        <w:t xml:space="preserve"> ::= 64      </w:t>
      </w:r>
      <w:r w:rsidRPr="00962B3F">
        <w:rPr>
          <w:color w:val="808080"/>
        </w:rPr>
        <w:t>-- Maximum number of NZP CSI-IM resource sets per cell</w:t>
      </w:r>
    </w:p>
    <w:p w14:paraId="41B4A613" w14:textId="77777777" w:rsidR="009C11ED" w:rsidRPr="00962B3F" w:rsidRDefault="009C11ED" w:rsidP="009C11ED">
      <w:pPr>
        <w:pStyle w:val="PL"/>
        <w:rPr>
          <w:color w:val="808080"/>
        </w:rPr>
      </w:pPr>
      <w:r w:rsidRPr="00962B3F">
        <w:t xml:space="preserve">maxNrofCSI-IM-ResourceSets-1            </w:t>
      </w:r>
      <w:r w:rsidRPr="00962B3F">
        <w:rPr>
          <w:color w:val="993366"/>
        </w:rPr>
        <w:t>INTEGER</w:t>
      </w:r>
      <w:r w:rsidRPr="00962B3F">
        <w:t xml:space="preserve"> ::= 63      </w:t>
      </w:r>
      <w:r w:rsidRPr="00962B3F">
        <w:rPr>
          <w:color w:val="808080"/>
        </w:rPr>
        <w:t>-- Maximum number of NZP CSI-IM resource sets per cell minus 1</w:t>
      </w:r>
    </w:p>
    <w:p w14:paraId="4A5409A8" w14:textId="77777777" w:rsidR="009C11ED" w:rsidRPr="00962B3F" w:rsidRDefault="009C11ED" w:rsidP="009C11ED">
      <w:pPr>
        <w:pStyle w:val="PL"/>
        <w:rPr>
          <w:color w:val="808080"/>
        </w:rPr>
      </w:pPr>
      <w:r w:rsidRPr="00962B3F">
        <w:t xml:space="preserve">maxNrofCSI-IM-ResourceSetsPerConfig     </w:t>
      </w:r>
      <w:r w:rsidRPr="00962B3F">
        <w:rPr>
          <w:color w:val="993366"/>
        </w:rPr>
        <w:t>INTEGER</w:t>
      </w:r>
      <w:r w:rsidRPr="00962B3F">
        <w:t xml:space="preserve"> ::= 16      </w:t>
      </w:r>
      <w:r w:rsidRPr="00962B3F">
        <w:rPr>
          <w:color w:val="808080"/>
        </w:rPr>
        <w:t>-- Maximum number of CSI IM resource sets per resource configuration</w:t>
      </w:r>
    </w:p>
    <w:p w14:paraId="15035B4F" w14:textId="77777777" w:rsidR="009C11ED" w:rsidRPr="00962B3F" w:rsidRDefault="009C11ED" w:rsidP="009C11ED">
      <w:pPr>
        <w:pStyle w:val="PL"/>
        <w:rPr>
          <w:color w:val="808080"/>
        </w:rPr>
      </w:pPr>
      <w:r w:rsidRPr="00962B3F">
        <w:t xml:space="preserve">maxNrofCSI-SSB-ResourcePerSet           </w:t>
      </w:r>
      <w:r w:rsidRPr="00962B3F">
        <w:rPr>
          <w:color w:val="993366"/>
        </w:rPr>
        <w:t>INTEGER</w:t>
      </w:r>
      <w:r w:rsidRPr="00962B3F">
        <w:t xml:space="preserve"> ::= 64      </w:t>
      </w:r>
      <w:r w:rsidRPr="00962B3F">
        <w:rPr>
          <w:color w:val="808080"/>
        </w:rPr>
        <w:t>-- Maximum number of SSB resources in a resource set</w:t>
      </w:r>
    </w:p>
    <w:p w14:paraId="3CD2A10B" w14:textId="77777777" w:rsidR="009C11ED" w:rsidRPr="00962B3F" w:rsidRDefault="009C11ED" w:rsidP="009C11ED">
      <w:pPr>
        <w:pStyle w:val="PL"/>
        <w:rPr>
          <w:color w:val="808080"/>
        </w:rPr>
      </w:pPr>
      <w:r w:rsidRPr="00962B3F">
        <w:t xml:space="preserve">maxNrofCSI-SSB-ResourceSets             </w:t>
      </w:r>
      <w:r w:rsidRPr="00962B3F">
        <w:rPr>
          <w:color w:val="993366"/>
        </w:rPr>
        <w:t>INTEGER</w:t>
      </w:r>
      <w:r w:rsidRPr="00962B3F">
        <w:t xml:space="preserve"> ::= 64      </w:t>
      </w:r>
      <w:r w:rsidRPr="00962B3F">
        <w:rPr>
          <w:color w:val="808080"/>
        </w:rPr>
        <w:t>-- Maximum number of CSI SSB resource sets per cell</w:t>
      </w:r>
    </w:p>
    <w:p w14:paraId="7778F770" w14:textId="77777777" w:rsidR="009C11ED" w:rsidRPr="00962B3F" w:rsidRDefault="009C11ED" w:rsidP="009C11ED">
      <w:pPr>
        <w:pStyle w:val="PL"/>
        <w:rPr>
          <w:color w:val="808080"/>
        </w:rPr>
      </w:pPr>
      <w:r w:rsidRPr="00962B3F">
        <w:t xml:space="preserve">maxNrofCSI-SSB-ResourceSets-1           </w:t>
      </w:r>
      <w:r w:rsidRPr="00962B3F">
        <w:rPr>
          <w:color w:val="993366"/>
        </w:rPr>
        <w:t>INTEGER</w:t>
      </w:r>
      <w:r w:rsidRPr="00962B3F">
        <w:t xml:space="preserve"> ::= 63      </w:t>
      </w:r>
      <w:r w:rsidRPr="00962B3F">
        <w:rPr>
          <w:color w:val="808080"/>
        </w:rPr>
        <w:t>-- Maximum number of CSI SSB resource sets per cell minus 1</w:t>
      </w:r>
    </w:p>
    <w:p w14:paraId="76B978B9" w14:textId="77777777" w:rsidR="009C11ED" w:rsidRPr="00962B3F" w:rsidRDefault="009C11ED" w:rsidP="009C11ED">
      <w:pPr>
        <w:pStyle w:val="PL"/>
        <w:rPr>
          <w:color w:val="808080"/>
        </w:rPr>
      </w:pPr>
      <w:r w:rsidRPr="00962B3F">
        <w:t xml:space="preserve">maxNrofCSI-SSB-ResourceSetsPerConfig    </w:t>
      </w:r>
      <w:r w:rsidRPr="00962B3F">
        <w:rPr>
          <w:color w:val="993366"/>
        </w:rPr>
        <w:t>INTEGER</w:t>
      </w:r>
      <w:r w:rsidRPr="00962B3F">
        <w:t xml:space="preserve"> ::= 1       </w:t>
      </w:r>
      <w:r w:rsidRPr="00962B3F">
        <w:rPr>
          <w:color w:val="808080"/>
        </w:rPr>
        <w:t>-- Maximum number of CSI SSB resource sets per resource configuration</w:t>
      </w:r>
    </w:p>
    <w:p w14:paraId="445946EB" w14:textId="77777777" w:rsidR="009C11ED" w:rsidRPr="00962B3F" w:rsidRDefault="009C11ED" w:rsidP="009C11ED">
      <w:pPr>
        <w:pStyle w:val="PL"/>
        <w:rPr>
          <w:color w:val="808080"/>
        </w:rPr>
      </w:pPr>
      <w:r w:rsidRPr="00962B3F">
        <w:t xml:space="preserve">maxNrofCSI-SSB-ResourceSetsPerConfigExt </w:t>
      </w:r>
      <w:r w:rsidRPr="00962B3F">
        <w:rPr>
          <w:color w:val="993366"/>
        </w:rPr>
        <w:t>INTEGER</w:t>
      </w:r>
      <w:r w:rsidRPr="00962B3F">
        <w:t xml:space="preserve"> ::= 2       </w:t>
      </w:r>
      <w:r w:rsidRPr="00962B3F">
        <w:rPr>
          <w:color w:val="808080"/>
        </w:rPr>
        <w:t>-- Maximum number of CSI SSB resource sets per resource configuration</w:t>
      </w:r>
    </w:p>
    <w:p w14:paraId="30028D00" w14:textId="77777777" w:rsidR="009C11ED" w:rsidRPr="00962B3F" w:rsidRDefault="009C11ED" w:rsidP="009C11ED">
      <w:pPr>
        <w:pStyle w:val="PL"/>
        <w:rPr>
          <w:color w:val="808080"/>
        </w:rPr>
      </w:pPr>
      <w:r w:rsidRPr="00962B3F">
        <w:t xml:space="preserve">                                                            </w:t>
      </w:r>
      <w:r w:rsidRPr="00962B3F">
        <w:rPr>
          <w:color w:val="808080"/>
        </w:rPr>
        <w:t>-- extended</w:t>
      </w:r>
    </w:p>
    <w:p w14:paraId="6CE7F47E" w14:textId="77777777" w:rsidR="009C11ED" w:rsidRPr="00962B3F" w:rsidRDefault="009C11ED" w:rsidP="009C11ED">
      <w:pPr>
        <w:pStyle w:val="PL"/>
        <w:rPr>
          <w:color w:val="808080"/>
        </w:rPr>
      </w:pPr>
      <w:r w:rsidRPr="00962B3F">
        <w:t xml:space="preserve">maxNrofFailureDetectionResources        </w:t>
      </w:r>
      <w:r w:rsidRPr="00962B3F">
        <w:rPr>
          <w:color w:val="993366"/>
        </w:rPr>
        <w:t>INTEGER</w:t>
      </w:r>
      <w:r w:rsidRPr="00962B3F">
        <w:t xml:space="preserve"> ::= 10      </w:t>
      </w:r>
      <w:r w:rsidRPr="00962B3F">
        <w:rPr>
          <w:color w:val="808080"/>
        </w:rPr>
        <w:t>-- Maximum number of failure detection resources</w:t>
      </w:r>
    </w:p>
    <w:p w14:paraId="199B6828" w14:textId="77777777" w:rsidR="009C11ED" w:rsidRPr="00962B3F" w:rsidRDefault="009C11ED" w:rsidP="009C11ED">
      <w:pPr>
        <w:pStyle w:val="PL"/>
        <w:rPr>
          <w:color w:val="808080"/>
        </w:rPr>
      </w:pPr>
      <w:r w:rsidRPr="00962B3F">
        <w:t xml:space="preserve">maxNrofFailureDetectionResources-1      </w:t>
      </w:r>
      <w:r w:rsidRPr="00962B3F">
        <w:rPr>
          <w:color w:val="993366"/>
        </w:rPr>
        <w:t>INTEGER</w:t>
      </w:r>
      <w:r w:rsidRPr="00962B3F">
        <w:t xml:space="preserve"> ::= 9       </w:t>
      </w:r>
      <w:r w:rsidRPr="00962B3F">
        <w:rPr>
          <w:color w:val="808080"/>
        </w:rPr>
        <w:t>-- Maximum number of failure detection resources minus 1</w:t>
      </w:r>
    </w:p>
    <w:p w14:paraId="79F78D09" w14:textId="77777777" w:rsidR="009C11ED" w:rsidRPr="00962B3F" w:rsidRDefault="009C11ED" w:rsidP="009C11ED">
      <w:pPr>
        <w:pStyle w:val="PL"/>
        <w:rPr>
          <w:color w:val="808080"/>
        </w:rPr>
      </w:pPr>
      <w:r w:rsidRPr="00962B3F">
        <w:t xml:space="preserve">maxNrofFailureDetectionResources-1-r17  </w:t>
      </w:r>
      <w:r w:rsidRPr="00962B3F">
        <w:rPr>
          <w:color w:val="993366"/>
        </w:rPr>
        <w:t>INTEGER</w:t>
      </w:r>
      <w:r w:rsidRPr="00962B3F">
        <w:t xml:space="preserve"> ::= 63      </w:t>
      </w:r>
      <w:r w:rsidRPr="00962B3F">
        <w:rPr>
          <w:color w:val="808080"/>
        </w:rPr>
        <w:t>-- Maximum number of the enhanced failure detection resources minus 1</w:t>
      </w:r>
    </w:p>
    <w:p w14:paraId="28EA8F8D" w14:textId="77777777" w:rsidR="009C11ED" w:rsidRPr="00962B3F" w:rsidRDefault="009C11ED" w:rsidP="009C11ED">
      <w:pPr>
        <w:pStyle w:val="PL"/>
        <w:rPr>
          <w:color w:val="808080"/>
        </w:rPr>
      </w:pPr>
      <w:r w:rsidRPr="00962B3F">
        <w:t xml:space="preserve">maxNrofFreqSL-r16                       </w:t>
      </w:r>
      <w:r w:rsidRPr="00962B3F">
        <w:rPr>
          <w:color w:val="993366"/>
        </w:rPr>
        <w:t>INTEGER</w:t>
      </w:r>
      <w:r w:rsidRPr="00962B3F">
        <w:t xml:space="preserve"> ::= 8       </w:t>
      </w:r>
      <w:r w:rsidRPr="00962B3F">
        <w:rPr>
          <w:color w:val="808080"/>
        </w:rPr>
        <w:t>-- Maximum number of carrier frequency for NR sidelink communication</w:t>
      </w:r>
    </w:p>
    <w:p w14:paraId="4991E2AC" w14:textId="77777777" w:rsidR="009C11ED" w:rsidRPr="00962B3F" w:rsidRDefault="009C11ED" w:rsidP="009C11ED">
      <w:pPr>
        <w:pStyle w:val="PL"/>
        <w:rPr>
          <w:color w:val="808080"/>
        </w:rPr>
      </w:pPr>
      <w:r w:rsidRPr="00962B3F">
        <w:t xml:space="preserve">maxNrofSL-BWPs-r16                      </w:t>
      </w:r>
      <w:r w:rsidRPr="00962B3F">
        <w:rPr>
          <w:color w:val="993366"/>
        </w:rPr>
        <w:t>INTEGER</w:t>
      </w:r>
      <w:r w:rsidRPr="00962B3F">
        <w:t xml:space="preserve"> ::= 4       </w:t>
      </w:r>
      <w:r w:rsidRPr="00962B3F">
        <w:rPr>
          <w:color w:val="808080"/>
        </w:rPr>
        <w:t>-- Maximum number of BWP for NR sidelink communication</w:t>
      </w:r>
    </w:p>
    <w:p w14:paraId="7CB1C123" w14:textId="77777777" w:rsidR="009C11ED" w:rsidRPr="00962B3F" w:rsidRDefault="009C11ED" w:rsidP="009C11ED">
      <w:pPr>
        <w:pStyle w:val="PL"/>
        <w:rPr>
          <w:color w:val="808080"/>
        </w:rPr>
      </w:pPr>
      <w:r w:rsidRPr="00962B3F">
        <w:t xml:space="preserve">maxFreqSL-EUTRA-r16                     </w:t>
      </w:r>
      <w:r w:rsidRPr="00962B3F">
        <w:rPr>
          <w:color w:val="993366"/>
        </w:rPr>
        <w:t>INTEGER</w:t>
      </w:r>
      <w:r w:rsidRPr="00962B3F">
        <w:t xml:space="preserve"> ::= 8       </w:t>
      </w:r>
      <w:r w:rsidRPr="00962B3F">
        <w:rPr>
          <w:color w:val="808080"/>
        </w:rPr>
        <w:t>-- Maximum number of EUTRA anchor carrier frequency for NR sidelink communication</w:t>
      </w:r>
    </w:p>
    <w:p w14:paraId="4A4B680E" w14:textId="77777777" w:rsidR="009C11ED" w:rsidRPr="00962B3F" w:rsidRDefault="009C11ED" w:rsidP="009C11ED">
      <w:pPr>
        <w:pStyle w:val="PL"/>
        <w:rPr>
          <w:color w:val="808080"/>
        </w:rPr>
      </w:pPr>
      <w:r w:rsidRPr="00962B3F">
        <w:t xml:space="preserve">maxNrofSL-MeasId-r16                    </w:t>
      </w:r>
      <w:r w:rsidRPr="00962B3F">
        <w:rPr>
          <w:color w:val="993366"/>
        </w:rPr>
        <w:t>INTEGER</w:t>
      </w:r>
      <w:r w:rsidRPr="00962B3F">
        <w:t xml:space="preserve"> ::= 64      </w:t>
      </w:r>
      <w:r w:rsidRPr="00962B3F">
        <w:rPr>
          <w:color w:val="808080"/>
        </w:rPr>
        <w:t>-- Maximum number of sidelink measurement identity (RSRP) per destination</w:t>
      </w:r>
    </w:p>
    <w:p w14:paraId="49E3C32B" w14:textId="77777777" w:rsidR="009C11ED" w:rsidRPr="00962B3F" w:rsidRDefault="009C11ED" w:rsidP="009C11ED">
      <w:pPr>
        <w:pStyle w:val="PL"/>
        <w:rPr>
          <w:color w:val="808080"/>
        </w:rPr>
      </w:pPr>
      <w:r w:rsidRPr="00962B3F">
        <w:t xml:space="preserve">maxNrofSL-ObjectId-r16                  </w:t>
      </w:r>
      <w:r w:rsidRPr="00962B3F">
        <w:rPr>
          <w:color w:val="993366"/>
        </w:rPr>
        <w:t>INTEGER</w:t>
      </w:r>
      <w:r w:rsidRPr="00962B3F">
        <w:t xml:space="preserve"> ::= 64      </w:t>
      </w:r>
      <w:r w:rsidRPr="00962B3F">
        <w:rPr>
          <w:color w:val="808080"/>
        </w:rPr>
        <w:t>-- Maximum number of sidelink measurement objects (RSRP) per destination</w:t>
      </w:r>
    </w:p>
    <w:p w14:paraId="41C3198B" w14:textId="77777777" w:rsidR="009C11ED" w:rsidRPr="00962B3F" w:rsidRDefault="009C11ED" w:rsidP="009C11ED">
      <w:pPr>
        <w:pStyle w:val="PL"/>
        <w:rPr>
          <w:color w:val="808080"/>
        </w:rPr>
      </w:pPr>
      <w:r w:rsidRPr="00962B3F">
        <w:t xml:space="preserve">maxNrofSL-ReportConfigId-r16            </w:t>
      </w:r>
      <w:r w:rsidRPr="00962B3F">
        <w:rPr>
          <w:color w:val="993366"/>
        </w:rPr>
        <w:t>INTEGER</w:t>
      </w:r>
      <w:r w:rsidRPr="00962B3F">
        <w:t xml:space="preserve"> ::= 64      </w:t>
      </w:r>
      <w:r w:rsidRPr="00962B3F">
        <w:rPr>
          <w:color w:val="808080"/>
        </w:rPr>
        <w:t>-- Maximum number of sidelink measurement reporting configuration(RSRP) per destination</w:t>
      </w:r>
    </w:p>
    <w:p w14:paraId="74B7C9ED" w14:textId="77777777" w:rsidR="009C11ED" w:rsidRPr="00962B3F" w:rsidRDefault="009C11ED" w:rsidP="009C11ED">
      <w:pPr>
        <w:pStyle w:val="PL"/>
        <w:rPr>
          <w:color w:val="808080"/>
        </w:rPr>
      </w:pPr>
      <w:r w:rsidRPr="00962B3F">
        <w:t xml:space="preserve">maxNrofSL-PoolToMeasureNR-r16           </w:t>
      </w:r>
      <w:r w:rsidRPr="00962B3F">
        <w:rPr>
          <w:color w:val="993366"/>
        </w:rPr>
        <w:t>INTEGER</w:t>
      </w:r>
      <w:r w:rsidRPr="00962B3F">
        <w:t xml:space="preserve"> ::= 8       </w:t>
      </w:r>
      <w:r w:rsidRPr="00962B3F">
        <w:rPr>
          <w:color w:val="808080"/>
        </w:rPr>
        <w:t>-- Maximum number of resource pool for NR sidelink measurement to measure for</w:t>
      </w:r>
    </w:p>
    <w:p w14:paraId="49CA8088" w14:textId="77777777" w:rsidR="009C11ED" w:rsidRPr="00962B3F" w:rsidRDefault="009C11ED" w:rsidP="009C11ED">
      <w:pPr>
        <w:pStyle w:val="PL"/>
        <w:rPr>
          <w:color w:val="808080"/>
        </w:rPr>
      </w:pPr>
      <w:r w:rsidRPr="00962B3F">
        <w:t xml:space="preserve">                                                            </w:t>
      </w:r>
      <w:r w:rsidRPr="00962B3F">
        <w:rPr>
          <w:color w:val="808080"/>
        </w:rPr>
        <w:t>-- each measurement object (for CBR)</w:t>
      </w:r>
    </w:p>
    <w:p w14:paraId="78B1CFEC" w14:textId="77777777" w:rsidR="009C11ED" w:rsidRPr="00962B3F" w:rsidRDefault="009C11ED" w:rsidP="009C11ED">
      <w:pPr>
        <w:pStyle w:val="PL"/>
        <w:rPr>
          <w:color w:val="808080"/>
        </w:rPr>
      </w:pPr>
      <w:r w:rsidRPr="00962B3F">
        <w:t xml:space="preserve">maxFreqSL-NR-r16                        </w:t>
      </w:r>
      <w:r w:rsidRPr="00962B3F">
        <w:rPr>
          <w:color w:val="993366"/>
        </w:rPr>
        <w:t>INTEGER</w:t>
      </w:r>
      <w:r w:rsidRPr="00962B3F">
        <w:t xml:space="preserve"> ::= 8       </w:t>
      </w:r>
      <w:r w:rsidRPr="00962B3F">
        <w:rPr>
          <w:color w:val="808080"/>
        </w:rPr>
        <w:t>-- Maximum number of NR anchor carrier frequency for NR sidelink communication</w:t>
      </w:r>
    </w:p>
    <w:p w14:paraId="58828DDD" w14:textId="77777777" w:rsidR="009C11ED" w:rsidRPr="00962B3F" w:rsidRDefault="009C11ED" w:rsidP="009C11ED">
      <w:pPr>
        <w:pStyle w:val="PL"/>
        <w:rPr>
          <w:color w:val="808080"/>
        </w:rPr>
      </w:pPr>
      <w:r w:rsidRPr="00962B3F">
        <w:lastRenderedPageBreak/>
        <w:t xml:space="preserve">maxNrofSL-QFIs-r16                      </w:t>
      </w:r>
      <w:r w:rsidRPr="00962B3F">
        <w:rPr>
          <w:color w:val="993366"/>
        </w:rPr>
        <w:t>INTEGER</w:t>
      </w:r>
      <w:r w:rsidRPr="00962B3F">
        <w:t xml:space="preserve"> ::= 2048    </w:t>
      </w:r>
      <w:r w:rsidRPr="00962B3F">
        <w:rPr>
          <w:color w:val="808080"/>
        </w:rPr>
        <w:t>-- Maximum number of QoS flow for NR sidelink communication per UE</w:t>
      </w:r>
    </w:p>
    <w:p w14:paraId="23893E50" w14:textId="77777777" w:rsidR="009C11ED" w:rsidRPr="00962B3F" w:rsidRDefault="009C11ED" w:rsidP="009C11ED">
      <w:pPr>
        <w:pStyle w:val="PL"/>
        <w:rPr>
          <w:color w:val="808080"/>
        </w:rPr>
      </w:pPr>
      <w:r w:rsidRPr="00962B3F">
        <w:t xml:space="preserve">maxNrofSL-QFIsPerDest-r16               </w:t>
      </w:r>
      <w:r w:rsidRPr="00962B3F">
        <w:rPr>
          <w:color w:val="993366"/>
        </w:rPr>
        <w:t>INTEGER</w:t>
      </w:r>
      <w:r w:rsidRPr="00962B3F">
        <w:t xml:space="preserve"> ::= 64      </w:t>
      </w:r>
      <w:r w:rsidRPr="00962B3F">
        <w:rPr>
          <w:color w:val="808080"/>
        </w:rPr>
        <w:t>-- Maximum number of QoS flow per destination for NR sidelink communication</w:t>
      </w:r>
    </w:p>
    <w:p w14:paraId="63285389" w14:textId="77777777" w:rsidR="009C11ED" w:rsidRPr="00962B3F" w:rsidRDefault="009C11ED" w:rsidP="009C11ED">
      <w:pPr>
        <w:pStyle w:val="PL"/>
        <w:rPr>
          <w:color w:val="808080"/>
        </w:rPr>
      </w:pPr>
      <w:r w:rsidRPr="00962B3F">
        <w:t xml:space="preserve">maxNrofObjectId                         </w:t>
      </w:r>
      <w:r w:rsidRPr="00962B3F">
        <w:rPr>
          <w:color w:val="993366"/>
        </w:rPr>
        <w:t>INTEGER</w:t>
      </w:r>
      <w:r w:rsidRPr="00962B3F">
        <w:t xml:space="preserve"> ::= 64      </w:t>
      </w:r>
      <w:r w:rsidRPr="00962B3F">
        <w:rPr>
          <w:color w:val="808080"/>
        </w:rPr>
        <w:t>-- Maximum number of measurement objects</w:t>
      </w:r>
    </w:p>
    <w:p w14:paraId="1D198BC2" w14:textId="77777777" w:rsidR="009C11ED" w:rsidRPr="00962B3F" w:rsidRDefault="009C11ED" w:rsidP="009C11ED">
      <w:pPr>
        <w:pStyle w:val="PL"/>
        <w:rPr>
          <w:color w:val="808080"/>
        </w:rPr>
      </w:pPr>
      <w:r w:rsidRPr="00962B3F">
        <w:t xml:space="preserve">maxNrofPageRec                          </w:t>
      </w:r>
      <w:r w:rsidRPr="00962B3F">
        <w:rPr>
          <w:color w:val="993366"/>
        </w:rPr>
        <w:t>INTEGER</w:t>
      </w:r>
      <w:r w:rsidRPr="00962B3F">
        <w:t xml:space="preserve"> ::= 32      </w:t>
      </w:r>
      <w:r w:rsidRPr="00962B3F">
        <w:rPr>
          <w:color w:val="808080"/>
        </w:rPr>
        <w:t>-- Maximum number of page records</w:t>
      </w:r>
    </w:p>
    <w:p w14:paraId="781354E9" w14:textId="77777777" w:rsidR="009C11ED" w:rsidRPr="00962B3F" w:rsidRDefault="009C11ED" w:rsidP="009C11ED">
      <w:pPr>
        <w:pStyle w:val="PL"/>
        <w:rPr>
          <w:color w:val="808080"/>
        </w:rPr>
      </w:pPr>
      <w:r w:rsidRPr="00962B3F">
        <w:t xml:space="preserve">maxNrofPCI-Ranges                       </w:t>
      </w:r>
      <w:r w:rsidRPr="00962B3F">
        <w:rPr>
          <w:color w:val="993366"/>
        </w:rPr>
        <w:t>INTEGER</w:t>
      </w:r>
      <w:r w:rsidRPr="00962B3F">
        <w:t xml:space="preserve"> ::= 8       </w:t>
      </w:r>
      <w:r w:rsidRPr="00962B3F">
        <w:rPr>
          <w:color w:val="808080"/>
        </w:rPr>
        <w:t>-- Maximum number of PCI ranges</w:t>
      </w:r>
    </w:p>
    <w:p w14:paraId="18AD5AC5" w14:textId="77777777" w:rsidR="009C11ED" w:rsidRPr="00962B3F" w:rsidRDefault="009C11ED" w:rsidP="009C11ED">
      <w:pPr>
        <w:pStyle w:val="PL"/>
        <w:rPr>
          <w:color w:val="808080"/>
        </w:rPr>
      </w:pPr>
      <w:r w:rsidRPr="00962B3F">
        <w:t xml:space="preserve">maxPLMN                                 </w:t>
      </w:r>
      <w:r w:rsidRPr="00962B3F">
        <w:rPr>
          <w:color w:val="993366"/>
        </w:rPr>
        <w:t>INTEGER</w:t>
      </w:r>
      <w:r w:rsidRPr="00962B3F">
        <w:t xml:space="preserve"> ::= 12      </w:t>
      </w:r>
      <w:r w:rsidRPr="00962B3F">
        <w:rPr>
          <w:color w:val="808080"/>
        </w:rPr>
        <w:t>-- Maximum number of PLMNs broadcast and reported by UE at establishment</w:t>
      </w:r>
    </w:p>
    <w:p w14:paraId="4D7FEF3D" w14:textId="77777777" w:rsidR="009C11ED" w:rsidRPr="00962B3F" w:rsidRDefault="009C11ED" w:rsidP="009C11ED">
      <w:pPr>
        <w:pStyle w:val="PL"/>
        <w:rPr>
          <w:color w:val="808080"/>
        </w:rPr>
      </w:pPr>
      <w:r w:rsidRPr="00962B3F">
        <w:t xml:space="preserve">maxTAC-r17                              </w:t>
      </w:r>
      <w:r w:rsidRPr="00962B3F">
        <w:rPr>
          <w:color w:val="993366"/>
        </w:rPr>
        <w:t>INTEGER</w:t>
      </w:r>
      <w:r w:rsidRPr="00962B3F">
        <w:t xml:space="preserve"> ::= 12      </w:t>
      </w:r>
      <w:r w:rsidRPr="00962B3F">
        <w:rPr>
          <w:color w:val="808080"/>
        </w:rPr>
        <w:t>-- Maximum number of Tracking Area Codes to which a cell belongs to</w:t>
      </w:r>
    </w:p>
    <w:p w14:paraId="4009CF6D" w14:textId="77777777" w:rsidR="009C11ED" w:rsidRPr="00962B3F" w:rsidRDefault="009C11ED" w:rsidP="009C11ED">
      <w:pPr>
        <w:pStyle w:val="PL"/>
        <w:rPr>
          <w:color w:val="808080"/>
        </w:rPr>
      </w:pPr>
      <w:r w:rsidRPr="00962B3F">
        <w:t xml:space="preserve">maxNrofCSI-RS-ResourcesRRM              </w:t>
      </w:r>
      <w:r w:rsidRPr="00962B3F">
        <w:rPr>
          <w:color w:val="993366"/>
        </w:rPr>
        <w:t>INTEGER</w:t>
      </w:r>
      <w:r w:rsidRPr="00962B3F">
        <w:t xml:space="preserve"> ::= 96      </w:t>
      </w:r>
      <w:r w:rsidRPr="00962B3F">
        <w:rPr>
          <w:color w:val="808080"/>
        </w:rPr>
        <w:t>-- Maximum number of CSI-RS resources per cell for an RRM measurement object</w:t>
      </w:r>
    </w:p>
    <w:p w14:paraId="53676163" w14:textId="77777777" w:rsidR="009C11ED" w:rsidRPr="00962B3F" w:rsidRDefault="009C11ED" w:rsidP="009C11ED">
      <w:pPr>
        <w:pStyle w:val="PL"/>
        <w:rPr>
          <w:color w:val="808080"/>
        </w:rPr>
      </w:pPr>
      <w:r w:rsidRPr="00962B3F">
        <w:t xml:space="preserve">maxNrofCSI-RS-ResourcesRRM-1            </w:t>
      </w:r>
      <w:r w:rsidRPr="00962B3F">
        <w:rPr>
          <w:color w:val="993366"/>
        </w:rPr>
        <w:t>INTEGER</w:t>
      </w:r>
      <w:r w:rsidRPr="00962B3F">
        <w:t xml:space="preserve"> ::= 95      </w:t>
      </w:r>
      <w:r w:rsidRPr="00962B3F">
        <w:rPr>
          <w:color w:val="808080"/>
        </w:rPr>
        <w:t>-- Maximum number of CSI-RS resources per cell for an RRM measurement object</w:t>
      </w:r>
    </w:p>
    <w:p w14:paraId="400FF62C" w14:textId="77777777" w:rsidR="009C11ED" w:rsidRPr="00962B3F" w:rsidRDefault="009C11ED" w:rsidP="009C11ED">
      <w:pPr>
        <w:pStyle w:val="PL"/>
        <w:rPr>
          <w:color w:val="808080"/>
        </w:rPr>
      </w:pPr>
      <w:r w:rsidRPr="00962B3F">
        <w:t xml:space="preserve">                                                            </w:t>
      </w:r>
      <w:r w:rsidRPr="00962B3F">
        <w:rPr>
          <w:color w:val="808080"/>
        </w:rPr>
        <w:t>-- minus 1.</w:t>
      </w:r>
    </w:p>
    <w:p w14:paraId="3F63BC58" w14:textId="77777777" w:rsidR="009C11ED" w:rsidRPr="00962B3F" w:rsidRDefault="009C11ED" w:rsidP="009C11ED">
      <w:pPr>
        <w:pStyle w:val="PL"/>
        <w:rPr>
          <w:color w:val="808080"/>
        </w:rPr>
      </w:pPr>
      <w:r w:rsidRPr="00962B3F">
        <w:t xml:space="preserve">maxNrofMeasId                           </w:t>
      </w:r>
      <w:r w:rsidRPr="00962B3F">
        <w:rPr>
          <w:color w:val="993366"/>
        </w:rPr>
        <w:t>INTEGER</w:t>
      </w:r>
      <w:r w:rsidRPr="00962B3F">
        <w:t xml:space="preserve"> ::= 64      </w:t>
      </w:r>
      <w:r w:rsidRPr="00962B3F">
        <w:rPr>
          <w:color w:val="808080"/>
        </w:rPr>
        <w:t>-- Maximum number of configured measurements</w:t>
      </w:r>
    </w:p>
    <w:p w14:paraId="703D44F2" w14:textId="77777777" w:rsidR="009C11ED" w:rsidRPr="00962B3F" w:rsidRDefault="009C11ED" w:rsidP="009C11ED">
      <w:pPr>
        <w:pStyle w:val="PL"/>
        <w:rPr>
          <w:color w:val="808080"/>
        </w:rPr>
      </w:pPr>
      <w:r w:rsidRPr="00962B3F">
        <w:t xml:space="preserve">maxNrofQuantityConfig                   </w:t>
      </w:r>
      <w:r w:rsidRPr="00962B3F">
        <w:rPr>
          <w:color w:val="993366"/>
        </w:rPr>
        <w:t>INTEGER</w:t>
      </w:r>
      <w:r w:rsidRPr="00962B3F">
        <w:t xml:space="preserve"> ::= 2       </w:t>
      </w:r>
      <w:r w:rsidRPr="00962B3F">
        <w:rPr>
          <w:color w:val="808080"/>
        </w:rPr>
        <w:t>-- Maximum number of quantity configurations</w:t>
      </w:r>
    </w:p>
    <w:p w14:paraId="798AF4F7" w14:textId="77777777" w:rsidR="009C11ED" w:rsidRPr="00962B3F" w:rsidRDefault="009C11ED" w:rsidP="009C11ED">
      <w:pPr>
        <w:pStyle w:val="PL"/>
        <w:rPr>
          <w:color w:val="808080"/>
        </w:rPr>
      </w:pPr>
      <w:r w:rsidRPr="00962B3F">
        <w:t xml:space="preserve">maxNrofCSI-RS-CellsRRM                  </w:t>
      </w:r>
      <w:r w:rsidRPr="00962B3F">
        <w:rPr>
          <w:color w:val="993366"/>
        </w:rPr>
        <w:t>INTEGER</w:t>
      </w:r>
      <w:r w:rsidRPr="00962B3F">
        <w:t xml:space="preserve"> ::= 96      </w:t>
      </w:r>
      <w:r w:rsidRPr="00962B3F">
        <w:rPr>
          <w:color w:val="808080"/>
        </w:rPr>
        <w:t>-- Maximum number of cells with CSI-RS resources for an RRM measurement object</w:t>
      </w:r>
    </w:p>
    <w:p w14:paraId="62E4AE13" w14:textId="77777777" w:rsidR="009C11ED" w:rsidRPr="00962B3F" w:rsidRDefault="009C11ED" w:rsidP="009C11ED">
      <w:pPr>
        <w:pStyle w:val="PL"/>
        <w:rPr>
          <w:color w:val="808080"/>
        </w:rPr>
      </w:pPr>
      <w:r w:rsidRPr="00962B3F">
        <w:t xml:space="preserve">maxNrofSL-Dest-r16                      </w:t>
      </w:r>
      <w:r w:rsidRPr="00962B3F">
        <w:rPr>
          <w:color w:val="993366"/>
        </w:rPr>
        <w:t>INTEGER</w:t>
      </w:r>
      <w:r w:rsidRPr="00962B3F">
        <w:t xml:space="preserve"> ::= 32      </w:t>
      </w:r>
      <w:r w:rsidRPr="00962B3F">
        <w:rPr>
          <w:color w:val="808080"/>
        </w:rPr>
        <w:t>-- Maximum number of destination for NR sidelink communication and discovery</w:t>
      </w:r>
    </w:p>
    <w:p w14:paraId="79F702F7" w14:textId="77777777" w:rsidR="009C11ED" w:rsidRPr="00962B3F" w:rsidRDefault="009C11ED" w:rsidP="009C11ED">
      <w:pPr>
        <w:pStyle w:val="PL"/>
        <w:rPr>
          <w:color w:val="808080"/>
        </w:rPr>
      </w:pPr>
      <w:r w:rsidRPr="00962B3F">
        <w:t xml:space="preserve">maxNrofSL-Dest-1-r16                    </w:t>
      </w:r>
      <w:r w:rsidRPr="00962B3F">
        <w:rPr>
          <w:color w:val="993366"/>
        </w:rPr>
        <w:t>INTEGER</w:t>
      </w:r>
      <w:r w:rsidRPr="00962B3F">
        <w:t xml:space="preserve"> ::= 31      </w:t>
      </w:r>
      <w:r w:rsidRPr="00962B3F">
        <w:rPr>
          <w:color w:val="808080"/>
        </w:rPr>
        <w:t>-- Highest index of destination for NR sidelink communication and discovery</w:t>
      </w:r>
    </w:p>
    <w:p w14:paraId="1439A56F" w14:textId="77777777" w:rsidR="009C11ED" w:rsidRPr="00962B3F" w:rsidRDefault="009C11ED" w:rsidP="009C11ED">
      <w:pPr>
        <w:pStyle w:val="PL"/>
        <w:rPr>
          <w:color w:val="808080"/>
        </w:rPr>
      </w:pPr>
      <w:r w:rsidRPr="00962B3F">
        <w:t xml:space="preserve">maxNrofSLRB-r16                         </w:t>
      </w:r>
      <w:r w:rsidRPr="00962B3F">
        <w:rPr>
          <w:color w:val="993366"/>
        </w:rPr>
        <w:t>INTEGER</w:t>
      </w:r>
      <w:r w:rsidRPr="00962B3F">
        <w:t xml:space="preserve"> ::= 512     </w:t>
      </w:r>
      <w:r w:rsidRPr="00962B3F">
        <w:rPr>
          <w:color w:val="808080"/>
        </w:rPr>
        <w:t>-- Maximum number of radio bearer for NR sidelink communication per UE</w:t>
      </w:r>
    </w:p>
    <w:p w14:paraId="028C55CA" w14:textId="77777777" w:rsidR="009C11ED" w:rsidRPr="00962B3F" w:rsidRDefault="009C11ED" w:rsidP="009C11ED">
      <w:pPr>
        <w:pStyle w:val="PL"/>
        <w:rPr>
          <w:color w:val="808080"/>
        </w:rPr>
      </w:pPr>
      <w:r w:rsidRPr="00962B3F">
        <w:t xml:space="preserve">maxSL-LCID-r16                          </w:t>
      </w:r>
      <w:r w:rsidRPr="00962B3F">
        <w:rPr>
          <w:color w:val="993366"/>
        </w:rPr>
        <w:t>INTEGER</w:t>
      </w:r>
      <w:r w:rsidRPr="00962B3F">
        <w:t xml:space="preserve"> ::= 512     </w:t>
      </w:r>
      <w:r w:rsidRPr="00962B3F">
        <w:rPr>
          <w:color w:val="808080"/>
        </w:rPr>
        <w:t>-- Maximum number of RLC bearer for NR sidelink communication per UE</w:t>
      </w:r>
    </w:p>
    <w:p w14:paraId="5CC3DE47" w14:textId="77777777" w:rsidR="009C11ED" w:rsidRPr="00962B3F" w:rsidRDefault="009C11ED" w:rsidP="009C11ED">
      <w:pPr>
        <w:pStyle w:val="PL"/>
        <w:rPr>
          <w:color w:val="808080"/>
        </w:rPr>
      </w:pPr>
      <w:r w:rsidRPr="00962B3F">
        <w:t xml:space="preserve">maxSL-SyncConfig-r16                    </w:t>
      </w:r>
      <w:r w:rsidRPr="00962B3F">
        <w:rPr>
          <w:color w:val="993366"/>
        </w:rPr>
        <w:t>INTEGER</w:t>
      </w:r>
      <w:r w:rsidRPr="00962B3F">
        <w:t xml:space="preserve"> ::= 16      </w:t>
      </w:r>
      <w:r w:rsidRPr="00962B3F">
        <w:rPr>
          <w:color w:val="808080"/>
        </w:rPr>
        <w:t>-- Maximum number of sidelink Sync configurations</w:t>
      </w:r>
    </w:p>
    <w:p w14:paraId="613336F7" w14:textId="77777777" w:rsidR="009C11ED" w:rsidRPr="00962B3F" w:rsidRDefault="009C11ED" w:rsidP="009C11ED">
      <w:pPr>
        <w:pStyle w:val="PL"/>
        <w:rPr>
          <w:color w:val="808080"/>
        </w:rPr>
      </w:pPr>
      <w:r w:rsidRPr="00962B3F">
        <w:t xml:space="preserve">maxNrofRXPool-r16                       </w:t>
      </w:r>
      <w:r w:rsidRPr="00962B3F">
        <w:rPr>
          <w:color w:val="993366"/>
        </w:rPr>
        <w:t>INTEGER</w:t>
      </w:r>
      <w:r w:rsidRPr="00962B3F">
        <w:t xml:space="preserve"> ::= 16      </w:t>
      </w:r>
      <w:r w:rsidRPr="00962B3F">
        <w:rPr>
          <w:color w:val="808080"/>
        </w:rPr>
        <w:t>-- Maximum number of Rx resource pool for NR sidelink communication and</w:t>
      </w:r>
    </w:p>
    <w:p w14:paraId="04D0852A" w14:textId="77777777" w:rsidR="009C11ED" w:rsidRPr="00962B3F" w:rsidRDefault="009C11ED" w:rsidP="009C11ED">
      <w:pPr>
        <w:pStyle w:val="PL"/>
        <w:rPr>
          <w:color w:val="808080"/>
        </w:rPr>
      </w:pPr>
      <w:r w:rsidRPr="00962B3F">
        <w:t xml:space="preserve">                                                            </w:t>
      </w:r>
      <w:r w:rsidRPr="00962B3F">
        <w:rPr>
          <w:color w:val="808080"/>
        </w:rPr>
        <w:t>-- discovery</w:t>
      </w:r>
    </w:p>
    <w:p w14:paraId="4E915128" w14:textId="77777777" w:rsidR="009C11ED" w:rsidRPr="00962B3F" w:rsidRDefault="009C11ED" w:rsidP="009C11ED">
      <w:pPr>
        <w:pStyle w:val="PL"/>
        <w:rPr>
          <w:color w:val="808080"/>
        </w:rPr>
      </w:pPr>
      <w:r w:rsidRPr="00962B3F">
        <w:t xml:space="preserve">maxNrofTXPool-r16                       </w:t>
      </w:r>
      <w:r w:rsidRPr="00962B3F">
        <w:rPr>
          <w:color w:val="993366"/>
        </w:rPr>
        <w:t>INTEGER</w:t>
      </w:r>
      <w:r w:rsidRPr="00962B3F">
        <w:t xml:space="preserve"> ::= 8       </w:t>
      </w:r>
      <w:r w:rsidRPr="00962B3F">
        <w:rPr>
          <w:color w:val="808080"/>
        </w:rPr>
        <w:t>-- Maximum number of Tx resource pool for NR sidelink communication and</w:t>
      </w:r>
    </w:p>
    <w:p w14:paraId="37E34E83" w14:textId="77777777" w:rsidR="009C11ED" w:rsidRPr="00962B3F" w:rsidRDefault="009C11ED" w:rsidP="009C11ED">
      <w:pPr>
        <w:pStyle w:val="PL"/>
        <w:rPr>
          <w:color w:val="808080"/>
        </w:rPr>
      </w:pPr>
      <w:r w:rsidRPr="00962B3F">
        <w:t xml:space="preserve">                                                            </w:t>
      </w:r>
      <w:r w:rsidRPr="00962B3F">
        <w:rPr>
          <w:color w:val="808080"/>
        </w:rPr>
        <w:t>-- discovery</w:t>
      </w:r>
    </w:p>
    <w:p w14:paraId="2647CF68" w14:textId="77777777" w:rsidR="009C11ED" w:rsidRPr="00962B3F" w:rsidRDefault="009C11ED" w:rsidP="009C11ED">
      <w:pPr>
        <w:pStyle w:val="PL"/>
        <w:rPr>
          <w:color w:val="808080"/>
        </w:rPr>
      </w:pPr>
      <w:r w:rsidRPr="00962B3F">
        <w:t xml:space="preserve">maxNrofPoolID-r16                       </w:t>
      </w:r>
      <w:r w:rsidRPr="00962B3F">
        <w:rPr>
          <w:color w:val="993366"/>
        </w:rPr>
        <w:t>INTEGER</w:t>
      </w:r>
      <w:r w:rsidRPr="00962B3F">
        <w:t xml:space="preserve"> ::= 16      </w:t>
      </w:r>
      <w:r w:rsidRPr="00962B3F">
        <w:rPr>
          <w:color w:val="808080"/>
        </w:rPr>
        <w:t>-- Maximum index of resource pool for NR sidelink communication and</w:t>
      </w:r>
    </w:p>
    <w:p w14:paraId="2BEC9E20" w14:textId="77777777" w:rsidR="009C11ED" w:rsidRPr="00962B3F" w:rsidRDefault="009C11ED" w:rsidP="009C11ED">
      <w:pPr>
        <w:pStyle w:val="PL"/>
        <w:rPr>
          <w:color w:val="808080"/>
        </w:rPr>
      </w:pPr>
      <w:r w:rsidRPr="00962B3F">
        <w:t xml:space="preserve">                                                            </w:t>
      </w:r>
      <w:r w:rsidRPr="00962B3F">
        <w:rPr>
          <w:color w:val="808080"/>
        </w:rPr>
        <w:t>-- discovery</w:t>
      </w:r>
    </w:p>
    <w:p w14:paraId="2F7B0732" w14:textId="77777777" w:rsidR="009C11ED" w:rsidRPr="00962B3F" w:rsidRDefault="009C11ED" w:rsidP="009C11ED">
      <w:pPr>
        <w:pStyle w:val="PL"/>
        <w:rPr>
          <w:color w:val="808080"/>
        </w:rPr>
      </w:pPr>
      <w:r w:rsidRPr="00962B3F">
        <w:t xml:space="preserve">maxNrofSRS-PathlossReferenceRS-r16      </w:t>
      </w:r>
      <w:r w:rsidRPr="00962B3F">
        <w:rPr>
          <w:color w:val="993366"/>
        </w:rPr>
        <w:t>INTEGER</w:t>
      </w:r>
      <w:r w:rsidRPr="00962B3F">
        <w:t xml:space="preserve"> ::= 64      </w:t>
      </w:r>
      <w:r w:rsidRPr="00962B3F">
        <w:rPr>
          <w:color w:val="808080"/>
        </w:rPr>
        <w:t>-- Maximum number of RSs used as pathloss reference for SRS power control.</w:t>
      </w:r>
    </w:p>
    <w:p w14:paraId="1DCFCD47" w14:textId="77777777" w:rsidR="009C11ED" w:rsidRPr="00962B3F" w:rsidRDefault="009C11ED" w:rsidP="009C11ED">
      <w:pPr>
        <w:pStyle w:val="PL"/>
        <w:rPr>
          <w:color w:val="808080"/>
        </w:rPr>
      </w:pPr>
      <w:r w:rsidRPr="00962B3F">
        <w:t xml:space="preserve">maxNrofSRS-PathlossReferenceRS-1-r16    </w:t>
      </w:r>
      <w:r w:rsidRPr="00962B3F">
        <w:rPr>
          <w:color w:val="993366"/>
        </w:rPr>
        <w:t>INTEGER</w:t>
      </w:r>
      <w:r w:rsidRPr="00962B3F">
        <w:t xml:space="preserve"> ::= 63      </w:t>
      </w:r>
      <w:r w:rsidRPr="00962B3F">
        <w:rPr>
          <w:color w:val="808080"/>
        </w:rPr>
        <w:t>-- Maximum number of RSs used as pathloss reference for SRS power control</w:t>
      </w:r>
    </w:p>
    <w:p w14:paraId="4802D48A" w14:textId="77777777" w:rsidR="009C11ED" w:rsidRPr="00962B3F" w:rsidRDefault="009C11ED" w:rsidP="009C11ED">
      <w:pPr>
        <w:pStyle w:val="PL"/>
        <w:rPr>
          <w:color w:val="808080"/>
        </w:rPr>
      </w:pPr>
      <w:r w:rsidRPr="00962B3F">
        <w:t xml:space="preserve">                                                            </w:t>
      </w:r>
      <w:r w:rsidRPr="00962B3F">
        <w:rPr>
          <w:color w:val="808080"/>
        </w:rPr>
        <w:t>-- minus 1.</w:t>
      </w:r>
    </w:p>
    <w:p w14:paraId="2FA0915E" w14:textId="77777777" w:rsidR="009C11ED" w:rsidRPr="00962B3F" w:rsidRDefault="009C11ED" w:rsidP="009C11ED">
      <w:pPr>
        <w:pStyle w:val="PL"/>
        <w:rPr>
          <w:color w:val="808080"/>
        </w:rPr>
      </w:pPr>
      <w:r w:rsidRPr="00962B3F">
        <w:t xml:space="preserve">maxNrofSRS-ResourceSets                 </w:t>
      </w:r>
      <w:r w:rsidRPr="00962B3F">
        <w:rPr>
          <w:color w:val="993366"/>
        </w:rPr>
        <w:t>INTEGER</w:t>
      </w:r>
      <w:r w:rsidRPr="00962B3F">
        <w:t xml:space="preserve"> ::= 16      </w:t>
      </w:r>
      <w:r w:rsidRPr="00962B3F">
        <w:rPr>
          <w:color w:val="808080"/>
        </w:rPr>
        <w:t>-- Maximum number of SRS resource sets in a BWP.</w:t>
      </w:r>
    </w:p>
    <w:p w14:paraId="3DF597D1" w14:textId="77777777" w:rsidR="009C11ED" w:rsidRPr="00962B3F" w:rsidRDefault="009C11ED" w:rsidP="009C11ED">
      <w:pPr>
        <w:pStyle w:val="PL"/>
        <w:rPr>
          <w:color w:val="808080"/>
        </w:rPr>
      </w:pPr>
      <w:r w:rsidRPr="00962B3F">
        <w:t xml:space="preserve">maxNrofSRS-ResourceSets-1               </w:t>
      </w:r>
      <w:r w:rsidRPr="00962B3F">
        <w:rPr>
          <w:color w:val="993366"/>
        </w:rPr>
        <w:t>INTEGER</w:t>
      </w:r>
      <w:r w:rsidRPr="00962B3F">
        <w:t xml:space="preserve"> ::= 15      </w:t>
      </w:r>
      <w:r w:rsidRPr="00962B3F">
        <w:rPr>
          <w:color w:val="808080"/>
        </w:rPr>
        <w:t>-- Maximum number of SRS resource sets in a BWP minus 1.</w:t>
      </w:r>
    </w:p>
    <w:p w14:paraId="11CE1082" w14:textId="77777777" w:rsidR="009C11ED" w:rsidRPr="00962B3F" w:rsidRDefault="009C11ED" w:rsidP="009C11ED">
      <w:pPr>
        <w:pStyle w:val="PL"/>
        <w:rPr>
          <w:color w:val="808080"/>
        </w:rPr>
      </w:pPr>
      <w:r w:rsidRPr="00962B3F">
        <w:t xml:space="preserve">maxNrofSRS-PosResourceSets-r16          </w:t>
      </w:r>
      <w:r w:rsidRPr="00962B3F">
        <w:rPr>
          <w:color w:val="993366"/>
        </w:rPr>
        <w:t>INTEGER</w:t>
      </w:r>
      <w:r w:rsidRPr="00962B3F">
        <w:t xml:space="preserve"> ::= 16      </w:t>
      </w:r>
      <w:r w:rsidRPr="00962B3F">
        <w:rPr>
          <w:color w:val="808080"/>
        </w:rPr>
        <w:t>-- Maximum number of SRS Positioning resource sets in a BWP.</w:t>
      </w:r>
    </w:p>
    <w:p w14:paraId="295C0E10" w14:textId="77777777" w:rsidR="009C11ED" w:rsidRPr="00962B3F" w:rsidRDefault="009C11ED" w:rsidP="009C11ED">
      <w:pPr>
        <w:pStyle w:val="PL"/>
        <w:rPr>
          <w:color w:val="808080"/>
        </w:rPr>
      </w:pPr>
      <w:r w:rsidRPr="00962B3F">
        <w:t xml:space="preserve">maxNrofSRS-PosResourceSets-1-r16        </w:t>
      </w:r>
      <w:r w:rsidRPr="00962B3F">
        <w:rPr>
          <w:color w:val="993366"/>
        </w:rPr>
        <w:t>INTEGER</w:t>
      </w:r>
      <w:r w:rsidRPr="00962B3F">
        <w:t xml:space="preserve"> ::= 15      </w:t>
      </w:r>
      <w:r w:rsidRPr="00962B3F">
        <w:rPr>
          <w:color w:val="808080"/>
        </w:rPr>
        <w:t>-- Maximum number of SRS Positioning resource sets in a BWP minus 1.</w:t>
      </w:r>
    </w:p>
    <w:p w14:paraId="4B94568D" w14:textId="77777777" w:rsidR="009C11ED" w:rsidRPr="00962B3F" w:rsidRDefault="009C11ED" w:rsidP="009C11ED">
      <w:pPr>
        <w:pStyle w:val="PL"/>
        <w:rPr>
          <w:color w:val="808080"/>
        </w:rPr>
      </w:pPr>
      <w:r w:rsidRPr="00962B3F">
        <w:t xml:space="preserve">maxNrofSRS-Resources                    </w:t>
      </w:r>
      <w:r w:rsidRPr="00962B3F">
        <w:rPr>
          <w:color w:val="993366"/>
        </w:rPr>
        <w:t>INTEGER</w:t>
      </w:r>
      <w:r w:rsidRPr="00962B3F">
        <w:t xml:space="preserve"> ::= 64      </w:t>
      </w:r>
      <w:r w:rsidRPr="00962B3F">
        <w:rPr>
          <w:color w:val="808080"/>
        </w:rPr>
        <w:t>-- Maximum number of SRS resources.</w:t>
      </w:r>
    </w:p>
    <w:p w14:paraId="14C937CA" w14:textId="77777777" w:rsidR="009C11ED" w:rsidRPr="00962B3F" w:rsidRDefault="009C11ED" w:rsidP="009C11ED">
      <w:pPr>
        <w:pStyle w:val="PL"/>
        <w:rPr>
          <w:color w:val="808080"/>
        </w:rPr>
      </w:pPr>
      <w:r w:rsidRPr="00962B3F">
        <w:t xml:space="preserve">maxNrofSRS-Resources-1                  </w:t>
      </w:r>
      <w:r w:rsidRPr="00962B3F">
        <w:rPr>
          <w:color w:val="993366"/>
        </w:rPr>
        <w:t>INTEGER</w:t>
      </w:r>
      <w:r w:rsidRPr="00962B3F">
        <w:t xml:space="preserve"> ::= 63      </w:t>
      </w:r>
      <w:r w:rsidRPr="00962B3F">
        <w:rPr>
          <w:color w:val="808080"/>
        </w:rPr>
        <w:t>-- Maximum number of SRS resources minus 1.</w:t>
      </w:r>
    </w:p>
    <w:p w14:paraId="066E0EB0" w14:textId="77777777" w:rsidR="009C11ED" w:rsidRPr="00962B3F" w:rsidRDefault="009C11ED" w:rsidP="009C11ED">
      <w:pPr>
        <w:pStyle w:val="PL"/>
        <w:rPr>
          <w:color w:val="808080"/>
        </w:rPr>
      </w:pPr>
      <w:r w:rsidRPr="00962B3F">
        <w:t xml:space="preserve">maxNrofSRS-PosResources-r16             </w:t>
      </w:r>
      <w:r w:rsidRPr="00962B3F">
        <w:rPr>
          <w:color w:val="993366"/>
        </w:rPr>
        <w:t>INTEGER</w:t>
      </w:r>
      <w:r w:rsidRPr="00962B3F">
        <w:t xml:space="preserve"> ::= 64      </w:t>
      </w:r>
      <w:r w:rsidRPr="00962B3F">
        <w:rPr>
          <w:color w:val="808080"/>
        </w:rPr>
        <w:t>-- Maximum number of SRS Positioning resources.</w:t>
      </w:r>
    </w:p>
    <w:p w14:paraId="4736224C" w14:textId="77777777" w:rsidR="009C11ED" w:rsidRPr="00962B3F" w:rsidRDefault="009C11ED" w:rsidP="009C11ED">
      <w:pPr>
        <w:pStyle w:val="PL"/>
        <w:rPr>
          <w:color w:val="808080"/>
        </w:rPr>
      </w:pPr>
      <w:r w:rsidRPr="00962B3F">
        <w:t xml:space="preserve">maxNrofSRS-PosResources-1-r16           </w:t>
      </w:r>
      <w:r w:rsidRPr="00962B3F">
        <w:rPr>
          <w:color w:val="993366"/>
        </w:rPr>
        <w:t>INTEGER</w:t>
      </w:r>
      <w:r w:rsidRPr="00962B3F">
        <w:t xml:space="preserve"> ::= 63      </w:t>
      </w:r>
      <w:r w:rsidRPr="00962B3F">
        <w:rPr>
          <w:color w:val="808080"/>
        </w:rPr>
        <w:t>-- Maximum number of SRS Positioning resources minus 1.</w:t>
      </w:r>
    </w:p>
    <w:p w14:paraId="02CE8578" w14:textId="77777777" w:rsidR="009C11ED" w:rsidRPr="00962B3F" w:rsidRDefault="009C11ED" w:rsidP="009C11ED">
      <w:pPr>
        <w:pStyle w:val="PL"/>
        <w:rPr>
          <w:color w:val="808080"/>
        </w:rPr>
      </w:pPr>
      <w:r w:rsidRPr="00962B3F">
        <w:t xml:space="preserve">maxNrofSRS-ResourcesPerSet              </w:t>
      </w:r>
      <w:r w:rsidRPr="00962B3F">
        <w:rPr>
          <w:color w:val="993366"/>
        </w:rPr>
        <w:t>INTEGER</w:t>
      </w:r>
      <w:r w:rsidRPr="00962B3F">
        <w:t xml:space="preserve"> ::= 16      </w:t>
      </w:r>
      <w:r w:rsidRPr="00962B3F">
        <w:rPr>
          <w:color w:val="808080"/>
        </w:rPr>
        <w:t>-- Maximum number of SRS resources in an SRS resource set</w:t>
      </w:r>
    </w:p>
    <w:p w14:paraId="47E3077D" w14:textId="77777777" w:rsidR="009C11ED" w:rsidRPr="00962B3F" w:rsidRDefault="009C11ED" w:rsidP="009C11ED">
      <w:pPr>
        <w:pStyle w:val="PL"/>
        <w:rPr>
          <w:color w:val="808080"/>
        </w:rPr>
      </w:pPr>
      <w:r w:rsidRPr="00962B3F">
        <w:t xml:space="preserve">maxNrofSRS-TriggerStates-1              </w:t>
      </w:r>
      <w:r w:rsidRPr="00962B3F">
        <w:rPr>
          <w:color w:val="993366"/>
        </w:rPr>
        <w:t>INTEGER</w:t>
      </w:r>
      <w:r w:rsidRPr="00962B3F">
        <w:t xml:space="preserve"> ::= 3       </w:t>
      </w:r>
      <w:r w:rsidRPr="00962B3F">
        <w:rPr>
          <w:color w:val="808080"/>
        </w:rPr>
        <w:t>-- Maximum number of SRS trigger states minus 1, i.e., the largest code point.</w:t>
      </w:r>
    </w:p>
    <w:p w14:paraId="6BA31768" w14:textId="77777777" w:rsidR="009C11ED" w:rsidRPr="00962B3F" w:rsidRDefault="009C11ED" w:rsidP="009C11ED">
      <w:pPr>
        <w:pStyle w:val="PL"/>
        <w:rPr>
          <w:color w:val="808080"/>
        </w:rPr>
      </w:pPr>
      <w:r w:rsidRPr="00962B3F">
        <w:t xml:space="preserve">maxNrofSRS-TriggerStates-2              </w:t>
      </w:r>
      <w:r w:rsidRPr="00962B3F">
        <w:rPr>
          <w:color w:val="993366"/>
        </w:rPr>
        <w:t>INTEGER</w:t>
      </w:r>
      <w:r w:rsidRPr="00962B3F">
        <w:t xml:space="preserve"> ::= 2       </w:t>
      </w:r>
      <w:r w:rsidRPr="00962B3F">
        <w:rPr>
          <w:color w:val="808080"/>
        </w:rPr>
        <w:t>-- Maximum number of SRS trigger states minus 2.</w:t>
      </w:r>
    </w:p>
    <w:p w14:paraId="6AC5EF2F" w14:textId="77777777" w:rsidR="009C11ED" w:rsidRPr="00962B3F" w:rsidRDefault="009C11ED" w:rsidP="009C11ED">
      <w:pPr>
        <w:pStyle w:val="PL"/>
        <w:rPr>
          <w:color w:val="808080"/>
        </w:rPr>
      </w:pPr>
      <w:r w:rsidRPr="00962B3F">
        <w:t xml:space="preserve">maxRAT-CapabilityContainers             </w:t>
      </w:r>
      <w:r w:rsidRPr="00962B3F">
        <w:rPr>
          <w:color w:val="993366"/>
        </w:rPr>
        <w:t>INTEGER</w:t>
      </w:r>
      <w:r w:rsidRPr="00962B3F">
        <w:t xml:space="preserve"> ::= 8       </w:t>
      </w:r>
      <w:r w:rsidRPr="00962B3F">
        <w:rPr>
          <w:color w:val="808080"/>
        </w:rPr>
        <w:t>-- Maximum number of interworking RAT containers (incl NR and MRDC)</w:t>
      </w:r>
    </w:p>
    <w:p w14:paraId="4675C866" w14:textId="77777777" w:rsidR="009C11ED" w:rsidRPr="00962B3F" w:rsidRDefault="009C11ED" w:rsidP="009C11ED">
      <w:pPr>
        <w:pStyle w:val="PL"/>
        <w:rPr>
          <w:color w:val="808080"/>
        </w:rPr>
      </w:pPr>
      <w:r w:rsidRPr="00962B3F">
        <w:t xml:space="preserve">maxSimultaneousBands                    </w:t>
      </w:r>
      <w:r w:rsidRPr="00962B3F">
        <w:rPr>
          <w:color w:val="993366"/>
        </w:rPr>
        <w:t>INTEGER</w:t>
      </w:r>
      <w:r w:rsidRPr="00962B3F">
        <w:t xml:space="preserve"> ::= 32      </w:t>
      </w:r>
      <w:r w:rsidRPr="00962B3F">
        <w:rPr>
          <w:color w:val="808080"/>
        </w:rPr>
        <w:t>-- Maximum number of simultaneously aggregated bands</w:t>
      </w:r>
    </w:p>
    <w:p w14:paraId="2F95C14E" w14:textId="77777777" w:rsidR="009C11ED" w:rsidRPr="00962B3F" w:rsidRDefault="009C11ED" w:rsidP="009C11ED">
      <w:pPr>
        <w:pStyle w:val="PL"/>
        <w:rPr>
          <w:color w:val="808080"/>
        </w:rPr>
      </w:pPr>
      <w:r w:rsidRPr="00962B3F">
        <w:t xml:space="preserve">maxULTxSwitchingBandPairs               </w:t>
      </w:r>
      <w:r w:rsidRPr="00962B3F">
        <w:rPr>
          <w:color w:val="993366"/>
        </w:rPr>
        <w:t>INTEGER</w:t>
      </w:r>
      <w:r w:rsidRPr="00962B3F">
        <w:t xml:space="preserve"> ::= 32      </w:t>
      </w:r>
      <w:r w:rsidRPr="00962B3F">
        <w:rPr>
          <w:color w:val="808080"/>
        </w:rPr>
        <w:t>-- Maximum number of band pairs supporting dynamic UL Tx switching in a band</w:t>
      </w:r>
    </w:p>
    <w:p w14:paraId="1F25956B" w14:textId="77777777" w:rsidR="009C11ED" w:rsidRPr="00962B3F" w:rsidRDefault="009C11ED" w:rsidP="009C11ED">
      <w:pPr>
        <w:pStyle w:val="PL"/>
        <w:rPr>
          <w:color w:val="808080"/>
        </w:rPr>
      </w:pPr>
      <w:r w:rsidRPr="00962B3F">
        <w:t xml:space="preserve">                                                            </w:t>
      </w:r>
      <w:r w:rsidRPr="00962B3F">
        <w:rPr>
          <w:color w:val="808080"/>
        </w:rPr>
        <w:t>-- combination.</w:t>
      </w:r>
    </w:p>
    <w:p w14:paraId="7FE1F9AB" w14:textId="77777777" w:rsidR="009C11ED" w:rsidRPr="00962B3F" w:rsidRDefault="009C11ED" w:rsidP="009C11ED">
      <w:pPr>
        <w:pStyle w:val="PL"/>
        <w:rPr>
          <w:color w:val="808080"/>
        </w:rPr>
      </w:pPr>
      <w:r w:rsidRPr="00962B3F">
        <w:t xml:space="preserve">maxNrofSlotFormatCombinationsPerSet     </w:t>
      </w:r>
      <w:r w:rsidRPr="00962B3F">
        <w:rPr>
          <w:color w:val="993366"/>
        </w:rPr>
        <w:t>INTEGER</w:t>
      </w:r>
      <w:r w:rsidRPr="00962B3F">
        <w:t xml:space="preserve"> ::= 512     </w:t>
      </w:r>
      <w:r w:rsidRPr="00962B3F">
        <w:rPr>
          <w:color w:val="808080"/>
        </w:rPr>
        <w:t>-- Maximum number of Slot Format Combinations in a SF-Set.</w:t>
      </w:r>
    </w:p>
    <w:p w14:paraId="1B34001F" w14:textId="77777777" w:rsidR="009C11ED" w:rsidRPr="00962B3F" w:rsidRDefault="009C11ED" w:rsidP="009C11ED">
      <w:pPr>
        <w:pStyle w:val="PL"/>
        <w:rPr>
          <w:color w:val="808080"/>
        </w:rPr>
      </w:pPr>
      <w:r w:rsidRPr="00962B3F">
        <w:t xml:space="preserve">maxNrofSlotFormatCombinationsPerSet-1   </w:t>
      </w:r>
      <w:r w:rsidRPr="00962B3F">
        <w:rPr>
          <w:color w:val="993366"/>
        </w:rPr>
        <w:t>INTEGER</w:t>
      </w:r>
      <w:r w:rsidRPr="00962B3F">
        <w:t xml:space="preserve"> ::= 511     </w:t>
      </w:r>
      <w:r w:rsidRPr="00962B3F">
        <w:rPr>
          <w:color w:val="808080"/>
        </w:rPr>
        <w:t>-- Maximum number of Slot Format Combinations in a SF-Set minus 1.</w:t>
      </w:r>
    </w:p>
    <w:p w14:paraId="34F5676D" w14:textId="77777777" w:rsidR="009C11ED" w:rsidRPr="00962B3F" w:rsidRDefault="009C11ED" w:rsidP="009C11ED">
      <w:pPr>
        <w:pStyle w:val="PL"/>
        <w:rPr>
          <w:color w:val="808080"/>
        </w:rPr>
      </w:pPr>
      <w:r w:rsidRPr="00962B3F">
        <w:lastRenderedPageBreak/>
        <w:t xml:space="preserve">maxNrofTrafficPattern-r16               </w:t>
      </w:r>
      <w:r w:rsidRPr="00962B3F">
        <w:rPr>
          <w:color w:val="993366"/>
        </w:rPr>
        <w:t>INTEGER</w:t>
      </w:r>
      <w:r w:rsidRPr="00962B3F">
        <w:t xml:space="preserve"> ::= 8       </w:t>
      </w:r>
      <w:r w:rsidRPr="00962B3F">
        <w:rPr>
          <w:color w:val="808080"/>
        </w:rPr>
        <w:t>-- Maximum number of Traffic Pattern for NR sidelink communication.</w:t>
      </w:r>
    </w:p>
    <w:p w14:paraId="458D82FC" w14:textId="77777777" w:rsidR="009C11ED" w:rsidRPr="00962B3F" w:rsidRDefault="009C11ED" w:rsidP="009C11ED">
      <w:pPr>
        <w:pStyle w:val="PL"/>
      </w:pPr>
      <w:r w:rsidRPr="00962B3F">
        <w:t xml:space="preserve">maxNrofPUCCH-Resources                  </w:t>
      </w:r>
      <w:r w:rsidRPr="00962B3F">
        <w:rPr>
          <w:color w:val="993366"/>
        </w:rPr>
        <w:t>INTEGER</w:t>
      </w:r>
      <w:r w:rsidRPr="00962B3F">
        <w:t xml:space="preserve"> ::= 128</w:t>
      </w:r>
    </w:p>
    <w:p w14:paraId="60E6D4D6" w14:textId="77777777" w:rsidR="009C11ED" w:rsidRPr="00962B3F" w:rsidRDefault="009C11ED" w:rsidP="009C11ED">
      <w:pPr>
        <w:pStyle w:val="PL"/>
      </w:pPr>
      <w:r w:rsidRPr="00962B3F">
        <w:t xml:space="preserve">maxNrofPUCCH-Resources-1                </w:t>
      </w:r>
      <w:r w:rsidRPr="00962B3F">
        <w:rPr>
          <w:color w:val="993366"/>
        </w:rPr>
        <w:t>INTEGER</w:t>
      </w:r>
      <w:r w:rsidRPr="00962B3F">
        <w:t xml:space="preserve"> ::= 127</w:t>
      </w:r>
    </w:p>
    <w:p w14:paraId="12800709" w14:textId="77777777" w:rsidR="009C11ED" w:rsidRPr="00962B3F" w:rsidRDefault="009C11ED" w:rsidP="009C11ED">
      <w:pPr>
        <w:pStyle w:val="PL"/>
        <w:rPr>
          <w:color w:val="808080"/>
        </w:rPr>
      </w:pPr>
      <w:r w:rsidRPr="00962B3F">
        <w:t xml:space="preserve">maxNrofPUCCH-ResourceSets               </w:t>
      </w:r>
      <w:r w:rsidRPr="00962B3F">
        <w:rPr>
          <w:color w:val="993366"/>
        </w:rPr>
        <w:t>INTEGER</w:t>
      </w:r>
      <w:r w:rsidRPr="00962B3F">
        <w:t xml:space="preserve"> ::= 4       </w:t>
      </w:r>
      <w:r w:rsidRPr="00962B3F">
        <w:rPr>
          <w:color w:val="808080"/>
        </w:rPr>
        <w:t>-- Maximum number of PUCCH Resource Sets</w:t>
      </w:r>
    </w:p>
    <w:p w14:paraId="549AB052" w14:textId="77777777" w:rsidR="009C11ED" w:rsidRPr="00962B3F" w:rsidRDefault="009C11ED" w:rsidP="009C11ED">
      <w:pPr>
        <w:pStyle w:val="PL"/>
        <w:rPr>
          <w:color w:val="808080"/>
        </w:rPr>
      </w:pPr>
      <w:r w:rsidRPr="00962B3F">
        <w:t xml:space="preserve">maxNrofPUCCH-ResourceSets-1             </w:t>
      </w:r>
      <w:r w:rsidRPr="00962B3F">
        <w:rPr>
          <w:color w:val="993366"/>
        </w:rPr>
        <w:t>INTEGER</w:t>
      </w:r>
      <w:r w:rsidRPr="00962B3F">
        <w:t xml:space="preserve"> ::= 3       </w:t>
      </w:r>
      <w:r w:rsidRPr="00962B3F">
        <w:rPr>
          <w:color w:val="808080"/>
        </w:rPr>
        <w:t>-- Maximum number of PUCCH Resource Sets minus 1.</w:t>
      </w:r>
    </w:p>
    <w:p w14:paraId="4D6B21A4" w14:textId="77777777" w:rsidR="009C11ED" w:rsidRPr="00962B3F" w:rsidRDefault="009C11ED" w:rsidP="009C11ED">
      <w:pPr>
        <w:pStyle w:val="PL"/>
        <w:rPr>
          <w:color w:val="808080"/>
        </w:rPr>
      </w:pPr>
      <w:r w:rsidRPr="00962B3F">
        <w:t xml:space="preserve">maxNrofPUCCH-ResourcesPerSet            </w:t>
      </w:r>
      <w:r w:rsidRPr="00962B3F">
        <w:rPr>
          <w:color w:val="993366"/>
        </w:rPr>
        <w:t>INTEGER</w:t>
      </w:r>
      <w:r w:rsidRPr="00962B3F">
        <w:t xml:space="preserve"> ::= 32      </w:t>
      </w:r>
      <w:r w:rsidRPr="00962B3F">
        <w:rPr>
          <w:color w:val="808080"/>
        </w:rPr>
        <w:t>-- Maximum number of PUCCH Resources per PUCCH-ResourceSet</w:t>
      </w:r>
    </w:p>
    <w:p w14:paraId="21F660FA" w14:textId="77777777" w:rsidR="009C11ED" w:rsidRPr="00962B3F" w:rsidRDefault="009C11ED" w:rsidP="009C11ED">
      <w:pPr>
        <w:pStyle w:val="PL"/>
        <w:rPr>
          <w:color w:val="808080"/>
        </w:rPr>
      </w:pPr>
      <w:r w:rsidRPr="00962B3F">
        <w:t xml:space="preserve">maxNrofPUCCH-P0-PerSet                  </w:t>
      </w:r>
      <w:r w:rsidRPr="00962B3F">
        <w:rPr>
          <w:color w:val="993366"/>
        </w:rPr>
        <w:t>INTEGER</w:t>
      </w:r>
      <w:r w:rsidRPr="00962B3F">
        <w:t xml:space="preserve"> ::= 8       </w:t>
      </w:r>
      <w:r w:rsidRPr="00962B3F">
        <w:rPr>
          <w:color w:val="808080"/>
        </w:rPr>
        <w:t>-- Maximum number of P0-pucch present in a p0-pucch set</w:t>
      </w:r>
    </w:p>
    <w:p w14:paraId="03F32CD8" w14:textId="77777777" w:rsidR="009C11ED" w:rsidRPr="00962B3F" w:rsidRDefault="009C11ED" w:rsidP="009C11ED">
      <w:pPr>
        <w:pStyle w:val="PL"/>
        <w:rPr>
          <w:color w:val="808080"/>
        </w:rPr>
      </w:pPr>
      <w:r w:rsidRPr="00962B3F">
        <w:t xml:space="preserve">maxNrofPUCCH-PathlossReferenceRSs       </w:t>
      </w:r>
      <w:r w:rsidRPr="00962B3F">
        <w:rPr>
          <w:color w:val="993366"/>
        </w:rPr>
        <w:t>INTEGER</w:t>
      </w:r>
      <w:r w:rsidRPr="00962B3F">
        <w:t xml:space="preserve"> ::= 4       </w:t>
      </w:r>
      <w:r w:rsidRPr="00962B3F">
        <w:rPr>
          <w:color w:val="808080"/>
        </w:rPr>
        <w:t>-- Maximum number of RSs used as pathloss reference for PUCCH power control.</w:t>
      </w:r>
    </w:p>
    <w:p w14:paraId="230BFBAA" w14:textId="77777777" w:rsidR="009C11ED" w:rsidRPr="00962B3F" w:rsidRDefault="009C11ED" w:rsidP="009C11ED">
      <w:pPr>
        <w:pStyle w:val="PL"/>
        <w:rPr>
          <w:color w:val="808080"/>
        </w:rPr>
      </w:pPr>
      <w:r w:rsidRPr="00962B3F">
        <w:t xml:space="preserve">maxNrofPUCCH-PathlossReferenceRSs-1     </w:t>
      </w:r>
      <w:r w:rsidRPr="00962B3F">
        <w:rPr>
          <w:color w:val="993366"/>
        </w:rPr>
        <w:t>INTEGER</w:t>
      </w:r>
      <w:r w:rsidRPr="00962B3F">
        <w:t xml:space="preserve"> ::= 3       </w:t>
      </w:r>
      <w:r w:rsidRPr="00962B3F">
        <w:rPr>
          <w:color w:val="808080"/>
        </w:rPr>
        <w:t>-- Maximum number of RSs used as pathloss reference for PUCCH power control</w:t>
      </w:r>
    </w:p>
    <w:p w14:paraId="1DC26E25" w14:textId="77777777" w:rsidR="009C11ED" w:rsidRPr="00962B3F" w:rsidRDefault="009C11ED" w:rsidP="009C11ED">
      <w:pPr>
        <w:pStyle w:val="PL"/>
        <w:rPr>
          <w:color w:val="808080"/>
        </w:rPr>
      </w:pPr>
      <w:r w:rsidRPr="00962B3F">
        <w:t xml:space="preserve">                                                            </w:t>
      </w:r>
      <w:r w:rsidRPr="00962B3F">
        <w:rPr>
          <w:color w:val="808080"/>
        </w:rPr>
        <w:t>-- minus 1.</w:t>
      </w:r>
    </w:p>
    <w:p w14:paraId="47083C8F" w14:textId="77777777" w:rsidR="009C11ED" w:rsidRPr="00962B3F" w:rsidRDefault="009C11ED" w:rsidP="009C11ED">
      <w:pPr>
        <w:pStyle w:val="PL"/>
        <w:rPr>
          <w:color w:val="808080"/>
        </w:rPr>
      </w:pPr>
      <w:r w:rsidRPr="00962B3F">
        <w:t xml:space="preserve">maxNrofPUCCH-PathlossReferenceRSs-r16   </w:t>
      </w:r>
      <w:r w:rsidRPr="00962B3F">
        <w:rPr>
          <w:color w:val="993366"/>
        </w:rPr>
        <w:t>INTEGER</w:t>
      </w:r>
      <w:r w:rsidRPr="00962B3F">
        <w:t xml:space="preserve"> ::= 64      </w:t>
      </w:r>
      <w:r w:rsidRPr="00962B3F">
        <w:rPr>
          <w:color w:val="808080"/>
        </w:rPr>
        <w:t>-- Maximum number of RSs used as pathloss reference for PUCCH power control</w:t>
      </w:r>
    </w:p>
    <w:p w14:paraId="22081FDB" w14:textId="77777777" w:rsidR="009C11ED" w:rsidRPr="00962B3F" w:rsidRDefault="009C11ED" w:rsidP="009C11ED">
      <w:pPr>
        <w:pStyle w:val="PL"/>
        <w:rPr>
          <w:color w:val="808080"/>
        </w:rPr>
      </w:pPr>
      <w:r w:rsidRPr="00962B3F">
        <w:t xml:space="preserve">                                                            </w:t>
      </w:r>
      <w:r w:rsidRPr="00962B3F">
        <w:rPr>
          <w:color w:val="808080"/>
        </w:rPr>
        <w:t>-- extended.</w:t>
      </w:r>
    </w:p>
    <w:p w14:paraId="2CBAC93C" w14:textId="77777777" w:rsidR="009C11ED" w:rsidRPr="00962B3F" w:rsidRDefault="009C11ED" w:rsidP="009C11ED">
      <w:pPr>
        <w:pStyle w:val="PL"/>
        <w:rPr>
          <w:color w:val="808080"/>
        </w:rPr>
      </w:pPr>
      <w:r w:rsidRPr="00962B3F">
        <w:t xml:space="preserve">maxNrofPUCCH-PathlossReferenceRSs-1-r16 </w:t>
      </w:r>
      <w:r w:rsidRPr="00962B3F">
        <w:rPr>
          <w:color w:val="993366"/>
        </w:rPr>
        <w:t>INTEGER</w:t>
      </w:r>
      <w:r w:rsidRPr="00962B3F">
        <w:t xml:space="preserve"> ::= 63      </w:t>
      </w:r>
      <w:r w:rsidRPr="00962B3F">
        <w:rPr>
          <w:color w:val="808080"/>
        </w:rPr>
        <w:t>-- Maximum number of RSs used as pathloss reference for PUCCH power control</w:t>
      </w:r>
    </w:p>
    <w:p w14:paraId="14C6D0E0" w14:textId="77777777" w:rsidR="009C11ED" w:rsidRPr="00962B3F" w:rsidRDefault="009C11ED" w:rsidP="009C11ED">
      <w:pPr>
        <w:pStyle w:val="PL"/>
        <w:rPr>
          <w:color w:val="808080"/>
        </w:rPr>
      </w:pPr>
      <w:r w:rsidRPr="00962B3F">
        <w:t xml:space="preserve">                                                            </w:t>
      </w:r>
      <w:r w:rsidRPr="00962B3F">
        <w:rPr>
          <w:color w:val="808080"/>
        </w:rPr>
        <w:t>-- minus 1 extended.</w:t>
      </w:r>
    </w:p>
    <w:p w14:paraId="2A47DF31" w14:textId="77777777" w:rsidR="009C11ED" w:rsidRPr="00962B3F" w:rsidRDefault="009C11ED" w:rsidP="009C11ED">
      <w:pPr>
        <w:pStyle w:val="PL"/>
        <w:rPr>
          <w:color w:val="808080"/>
        </w:rPr>
      </w:pPr>
      <w:r w:rsidRPr="00962B3F">
        <w:t xml:space="preserve">maxNrofPUCCH-PathlossReferenceRSs-1-r17 </w:t>
      </w:r>
      <w:r w:rsidRPr="00962B3F">
        <w:rPr>
          <w:color w:val="993366"/>
        </w:rPr>
        <w:t>INTEGER</w:t>
      </w:r>
      <w:r w:rsidRPr="00962B3F">
        <w:t xml:space="preserve"> ::= 7       </w:t>
      </w:r>
      <w:r w:rsidRPr="00962B3F">
        <w:rPr>
          <w:color w:val="808080"/>
        </w:rPr>
        <w:t>-- Maximum number of RSs used as pathloss reference for PUCCH power control</w:t>
      </w:r>
    </w:p>
    <w:p w14:paraId="224A2F06" w14:textId="77777777" w:rsidR="009C11ED" w:rsidRPr="00962B3F" w:rsidRDefault="009C11ED" w:rsidP="009C11ED">
      <w:pPr>
        <w:pStyle w:val="PL"/>
        <w:rPr>
          <w:color w:val="808080"/>
        </w:rPr>
      </w:pPr>
      <w:r w:rsidRPr="00962B3F">
        <w:t xml:space="preserve">                                                            </w:t>
      </w:r>
      <w:r w:rsidRPr="00962B3F">
        <w:rPr>
          <w:color w:val="808080"/>
        </w:rPr>
        <w:t>-- minus 1.</w:t>
      </w:r>
    </w:p>
    <w:p w14:paraId="12FAB2F4" w14:textId="77777777" w:rsidR="009C11ED" w:rsidRPr="00962B3F" w:rsidRDefault="009C11ED" w:rsidP="009C11ED">
      <w:pPr>
        <w:pStyle w:val="PL"/>
        <w:rPr>
          <w:color w:val="808080"/>
        </w:rPr>
      </w:pPr>
      <w:r w:rsidRPr="00962B3F">
        <w:t xml:space="preserve">maxNrofPUCCH-PathlossReferenceRSsDiff-r16 </w:t>
      </w:r>
      <w:r w:rsidRPr="00962B3F">
        <w:rPr>
          <w:color w:val="993366"/>
        </w:rPr>
        <w:t>INTEGER</w:t>
      </w:r>
      <w:r w:rsidRPr="00962B3F">
        <w:t xml:space="preserve"> ::= 60    </w:t>
      </w:r>
      <w:r w:rsidRPr="00962B3F">
        <w:rPr>
          <w:color w:val="808080"/>
        </w:rPr>
        <w:t>-- Difference between the extended maximum and the non-extended maximum</w:t>
      </w:r>
    </w:p>
    <w:p w14:paraId="36AFEFD7" w14:textId="77777777" w:rsidR="009C11ED" w:rsidRPr="00962B3F" w:rsidRDefault="009C11ED" w:rsidP="009C11ED">
      <w:pPr>
        <w:pStyle w:val="PL"/>
        <w:rPr>
          <w:color w:val="808080"/>
        </w:rPr>
      </w:pPr>
      <w:r w:rsidRPr="00962B3F">
        <w:t xml:space="preserve">maxNrofPUCCH-ResourceGroups-r16         </w:t>
      </w:r>
      <w:r w:rsidRPr="00962B3F">
        <w:rPr>
          <w:color w:val="993366"/>
        </w:rPr>
        <w:t>INTEGER</w:t>
      </w:r>
      <w:r w:rsidRPr="00962B3F">
        <w:t xml:space="preserve"> ::= 4       </w:t>
      </w:r>
      <w:r w:rsidRPr="00962B3F">
        <w:rPr>
          <w:color w:val="808080"/>
        </w:rPr>
        <w:t>-- Maximum number of PUCCH resources groups.</w:t>
      </w:r>
    </w:p>
    <w:p w14:paraId="1690E399" w14:textId="77777777" w:rsidR="009C11ED" w:rsidRPr="00962B3F" w:rsidRDefault="009C11ED" w:rsidP="009C11ED">
      <w:pPr>
        <w:pStyle w:val="PL"/>
        <w:rPr>
          <w:color w:val="808080"/>
        </w:rPr>
      </w:pPr>
      <w:r w:rsidRPr="00962B3F">
        <w:t xml:space="preserve">maxNrofPUCCH-ResourcesPerGroup-r16      </w:t>
      </w:r>
      <w:r w:rsidRPr="00962B3F">
        <w:rPr>
          <w:color w:val="993366"/>
        </w:rPr>
        <w:t>INTEGER</w:t>
      </w:r>
      <w:r w:rsidRPr="00962B3F">
        <w:t xml:space="preserve"> ::= 128     </w:t>
      </w:r>
      <w:r w:rsidRPr="00962B3F">
        <w:rPr>
          <w:color w:val="808080"/>
        </w:rPr>
        <w:t>-- Maximum number of PUCCH resources in a PUCCH group.</w:t>
      </w:r>
    </w:p>
    <w:p w14:paraId="4F782BEA" w14:textId="77777777" w:rsidR="009C11ED" w:rsidRPr="00962B3F" w:rsidRDefault="009C11ED" w:rsidP="009C11ED">
      <w:pPr>
        <w:pStyle w:val="PL"/>
        <w:rPr>
          <w:color w:val="808080"/>
        </w:rPr>
      </w:pPr>
      <w:r w:rsidRPr="00962B3F">
        <w:t xml:space="preserve">maxNrofPowerControlSetInfos-r17         </w:t>
      </w:r>
      <w:r w:rsidRPr="00962B3F">
        <w:rPr>
          <w:color w:val="993366"/>
        </w:rPr>
        <w:t>INTEGER</w:t>
      </w:r>
      <w:r w:rsidRPr="00962B3F">
        <w:t xml:space="preserve"> ::= 8       </w:t>
      </w:r>
      <w:r w:rsidRPr="00962B3F">
        <w:rPr>
          <w:color w:val="808080"/>
        </w:rPr>
        <w:t>-- Maximum number of PUCCH power control set infos</w:t>
      </w:r>
    </w:p>
    <w:p w14:paraId="503986D9" w14:textId="77777777" w:rsidR="009C11ED" w:rsidRPr="00962B3F" w:rsidRDefault="009C11ED" w:rsidP="009C11ED">
      <w:pPr>
        <w:pStyle w:val="PL"/>
        <w:rPr>
          <w:color w:val="808080"/>
        </w:rPr>
      </w:pPr>
      <w:r w:rsidRPr="00962B3F">
        <w:t xml:space="preserve">maxNrofMultiplePUSCHs-r16               </w:t>
      </w:r>
      <w:r w:rsidRPr="00962B3F">
        <w:rPr>
          <w:color w:val="993366"/>
        </w:rPr>
        <w:t>INTEGER</w:t>
      </w:r>
      <w:r w:rsidRPr="00962B3F">
        <w:t xml:space="preserve"> ::= 8       </w:t>
      </w:r>
      <w:r w:rsidRPr="00962B3F">
        <w:rPr>
          <w:color w:val="808080"/>
        </w:rPr>
        <w:t>-- Maximum number of multiple PUSCHs in PUSCH TDRA list</w:t>
      </w:r>
    </w:p>
    <w:p w14:paraId="49F720AD" w14:textId="77777777" w:rsidR="009C11ED" w:rsidRPr="00962B3F" w:rsidRDefault="009C11ED" w:rsidP="009C11ED">
      <w:pPr>
        <w:pStyle w:val="PL"/>
        <w:rPr>
          <w:color w:val="808080"/>
        </w:rPr>
      </w:pPr>
      <w:r w:rsidRPr="00962B3F">
        <w:t xml:space="preserve">maxNrofP0-PUSCH-AlphaSets               </w:t>
      </w:r>
      <w:r w:rsidRPr="00962B3F">
        <w:rPr>
          <w:color w:val="993366"/>
        </w:rPr>
        <w:t>INTEGER</w:t>
      </w:r>
      <w:r w:rsidRPr="00962B3F">
        <w:t xml:space="preserve"> ::= 30      </w:t>
      </w:r>
      <w:r w:rsidRPr="00962B3F">
        <w:rPr>
          <w:color w:val="808080"/>
        </w:rPr>
        <w:t>-- Maximum number of P0-pusch-alpha-sets (see TS 38.213 [13], clause 7.1)</w:t>
      </w:r>
    </w:p>
    <w:p w14:paraId="28AD71A1" w14:textId="77777777" w:rsidR="009C11ED" w:rsidRPr="00962B3F" w:rsidRDefault="009C11ED" w:rsidP="009C11ED">
      <w:pPr>
        <w:pStyle w:val="PL"/>
        <w:rPr>
          <w:color w:val="808080"/>
        </w:rPr>
      </w:pPr>
      <w:r w:rsidRPr="00962B3F">
        <w:t xml:space="preserve">maxNrofP0-PUSCH-AlphaSets-1             </w:t>
      </w:r>
      <w:r w:rsidRPr="00962B3F">
        <w:rPr>
          <w:color w:val="993366"/>
        </w:rPr>
        <w:t>INTEGER</w:t>
      </w:r>
      <w:r w:rsidRPr="00962B3F">
        <w:t xml:space="preserve"> ::= 29      </w:t>
      </w:r>
      <w:r w:rsidRPr="00962B3F">
        <w:rPr>
          <w:color w:val="808080"/>
        </w:rPr>
        <w:t>-- Maximum number of P0-pusch-alpha-sets minus 1 (see TS 38.213 [13], clause 7.1)</w:t>
      </w:r>
    </w:p>
    <w:p w14:paraId="20ECECBB" w14:textId="77777777" w:rsidR="009C11ED" w:rsidRPr="00962B3F" w:rsidRDefault="009C11ED" w:rsidP="009C11ED">
      <w:pPr>
        <w:pStyle w:val="PL"/>
        <w:rPr>
          <w:color w:val="808080"/>
        </w:rPr>
      </w:pPr>
      <w:r w:rsidRPr="00962B3F">
        <w:t xml:space="preserve">maxNrofPUSCH-PathlossReferenceRSs       </w:t>
      </w:r>
      <w:r w:rsidRPr="00962B3F">
        <w:rPr>
          <w:color w:val="993366"/>
        </w:rPr>
        <w:t>INTEGER</w:t>
      </w:r>
      <w:r w:rsidRPr="00962B3F">
        <w:t xml:space="preserve"> ::= 4       </w:t>
      </w:r>
      <w:r w:rsidRPr="00962B3F">
        <w:rPr>
          <w:color w:val="808080"/>
        </w:rPr>
        <w:t>-- Maximum number of RSs used as pathloss reference for PUSCH power control.</w:t>
      </w:r>
    </w:p>
    <w:p w14:paraId="3C428119" w14:textId="77777777" w:rsidR="009C11ED" w:rsidRPr="00962B3F" w:rsidRDefault="009C11ED" w:rsidP="009C11ED">
      <w:pPr>
        <w:pStyle w:val="PL"/>
        <w:rPr>
          <w:color w:val="808080"/>
        </w:rPr>
      </w:pPr>
      <w:r w:rsidRPr="00962B3F">
        <w:t xml:space="preserve">maxNrofPUSCH-PathlossReferenceRSs-1     </w:t>
      </w:r>
      <w:r w:rsidRPr="00962B3F">
        <w:rPr>
          <w:color w:val="993366"/>
        </w:rPr>
        <w:t>INTEGER</w:t>
      </w:r>
      <w:r w:rsidRPr="00962B3F">
        <w:t xml:space="preserve"> ::= 3       </w:t>
      </w:r>
      <w:r w:rsidRPr="00962B3F">
        <w:rPr>
          <w:color w:val="808080"/>
        </w:rPr>
        <w:t>-- Maximum number of RSs used as pathloss reference for PUSCH power control</w:t>
      </w:r>
    </w:p>
    <w:p w14:paraId="5E5F7AA4" w14:textId="77777777" w:rsidR="009C11ED" w:rsidRPr="00962B3F" w:rsidRDefault="009C11ED" w:rsidP="009C11ED">
      <w:pPr>
        <w:pStyle w:val="PL"/>
        <w:rPr>
          <w:color w:val="808080"/>
        </w:rPr>
      </w:pPr>
      <w:r w:rsidRPr="00962B3F">
        <w:t xml:space="preserve">                                                            </w:t>
      </w:r>
      <w:r w:rsidRPr="00962B3F">
        <w:rPr>
          <w:color w:val="808080"/>
        </w:rPr>
        <w:t>-- minus 1.</w:t>
      </w:r>
    </w:p>
    <w:p w14:paraId="0FF0C843" w14:textId="77777777" w:rsidR="009C11ED" w:rsidRPr="00962B3F" w:rsidRDefault="009C11ED" w:rsidP="009C11ED">
      <w:pPr>
        <w:pStyle w:val="PL"/>
        <w:rPr>
          <w:color w:val="808080"/>
        </w:rPr>
      </w:pPr>
      <w:r w:rsidRPr="00962B3F">
        <w:t xml:space="preserve">maxNrofPUSCH-PathlossReferenceRSs-r16   </w:t>
      </w:r>
      <w:r w:rsidRPr="00962B3F">
        <w:rPr>
          <w:color w:val="993366"/>
        </w:rPr>
        <w:t>INTEGER</w:t>
      </w:r>
      <w:r w:rsidRPr="00962B3F">
        <w:t xml:space="preserve"> ::= 64      </w:t>
      </w:r>
      <w:r w:rsidRPr="00962B3F">
        <w:rPr>
          <w:color w:val="808080"/>
        </w:rPr>
        <w:t>-- Maximum number of RSs used as pathloss reference for PUSCH power control</w:t>
      </w:r>
    </w:p>
    <w:p w14:paraId="233F6E49" w14:textId="77777777" w:rsidR="009C11ED" w:rsidRPr="00962B3F" w:rsidRDefault="009C11ED" w:rsidP="009C11ED">
      <w:pPr>
        <w:pStyle w:val="PL"/>
        <w:rPr>
          <w:color w:val="808080"/>
        </w:rPr>
      </w:pPr>
      <w:r w:rsidRPr="00962B3F">
        <w:t xml:space="preserve">                                                            </w:t>
      </w:r>
      <w:r w:rsidRPr="00962B3F">
        <w:rPr>
          <w:color w:val="808080"/>
        </w:rPr>
        <w:t>-- extended</w:t>
      </w:r>
    </w:p>
    <w:p w14:paraId="5376A5FC" w14:textId="77777777" w:rsidR="009C11ED" w:rsidRPr="00962B3F" w:rsidRDefault="009C11ED" w:rsidP="009C11ED">
      <w:pPr>
        <w:pStyle w:val="PL"/>
        <w:rPr>
          <w:color w:val="808080"/>
        </w:rPr>
      </w:pPr>
      <w:r w:rsidRPr="00962B3F">
        <w:t xml:space="preserve">maxNrofPUSCH-PathlossReferenceRSs-1-r16 </w:t>
      </w:r>
      <w:r w:rsidRPr="00962B3F">
        <w:rPr>
          <w:color w:val="993366"/>
        </w:rPr>
        <w:t>INTEGER</w:t>
      </w:r>
      <w:r w:rsidRPr="00962B3F">
        <w:t xml:space="preserve"> ::= 63      </w:t>
      </w:r>
      <w:r w:rsidRPr="00962B3F">
        <w:rPr>
          <w:color w:val="808080"/>
        </w:rPr>
        <w:t>-- Maximum number of RSs used as pathloss reference for PUSCH power control</w:t>
      </w:r>
    </w:p>
    <w:p w14:paraId="09CA889F" w14:textId="77777777" w:rsidR="009C11ED" w:rsidRPr="00962B3F" w:rsidRDefault="009C11ED" w:rsidP="009C11ED">
      <w:pPr>
        <w:pStyle w:val="PL"/>
        <w:rPr>
          <w:color w:val="808080"/>
        </w:rPr>
      </w:pPr>
      <w:r w:rsidRPr="00962B3F">
        <w:t xml:space="preserve">                                                            </w:t>
      </w:r>
      <w:r w:rsidRPr="00962B3F">
        <w:rPr>
          <w:color w:val="808080"/>
        </w:rPr>
        <w:t>-- extended minus 1</w:t>
      </w:r>
    </w:p>
    <w:p w14:paraId="39E7E798" w14:textId="77777777" w:rsidR="009C11ED" w:rsidRPr="00962B3F" w:rsidRDefault="009C11ED" w:rsidP="009C11ED">
      <w:pPr>
        <w:pStyle w:val="PL"/>
        <w:rPr>
          <w:color w:val="808080"/>
        </w:rPr>
      </w:pPr>
      <w:r w:rsidRPr="00962B3F">
        <w:t xml:space="preserve">maxNrofPUSCH-PathlossReferenceRSsDiff-r16  </w:t>
      </w:r>
      <w:r w:rsidRPr="00962B3F">
        <w:rPr>
          <w:color w:val="993366"/>
        </w:rPr>
        <w:t>INTEGER</w:t>
      </w:r>
      <w:r w:rsidRPr="00962B3F">
        <w:t xml:space="preserve"> ::= 60   </w:t>
      </w:r>
      <w:r w:rsidRPr="00962B3F">
        <w:rPr>
          <w:color w:val="808080"/>
        </w:rPr>
        <w:t>-- Difference between maxNrofPUSCH-PathlossReferenceRSs-r16 and</w:t>
      </w:r>
    </w:p>
    <w:p w14:paraId="10AC9607" w14:textId="77777777" w:rsidR="009C11ED" w:rsidRPr="00962B3F" w:rsidRDefault="009C11ED" w:rsidP="009C11ED">
      <w:pPr>
        <w:pStyle w:val="PL"/>
        <w:rPr>
          <w:color w:val="808080"/>
        </w:rPr>
      </w:pPr>
      <w:r w:rsidRPr="00962B3F">
        <w:t xml:space="preserve">                                                            </w:t>
      </w:r>
      <w:r w:rsidRPr="00962B3F">
        <w:rPr>
          <w:color w:val="808080"/>
        </w:rPr>
        <w:t>-- maxNrofPUSCH-PathlossReferenceRSs</w:t>
      </w:r>
    </w:p>
    <w:p w14:paraId="48043BEC" w14:textId="77777777" w:rsidR="009C11ED" w:rsidRPr="00962B3F" w:rsidRDefault="009C11ED" w:rsidP="009C11ED">
      <w:pPr>
        <w:pStyle w:val="PL"/>
        <w:rPr>
          <w:color w:val="808080"/>
        </w:rPr>
      </w:pPr>
      <w:r w:rsidRPr="00962B3F">
        <w:t xml:space="preserve">maxNrofNAICS-Entries                    </w:t>
      </w:r>
      <w:r w:rsidRPr="00962B3F">
        <w:rPr>
          <w:color w:val="993366"/>
        </w:rPr>
        <w:t>INTEGER</w:t>
      </w:r>
      <w:r w:rsidRPr="00962B3F">
        <w:t xml:space="preserve"> ::= 8       </w:t>
      </w:r>
      <w:r w:rsidRPr="00962B3F">
        <w:rPr>
          <w:color w:val="808080"/>
        </w:rPr>
        <w:t>-- Maximum number of supported NAICS capability set</w:t>
      </w:r>
    </w:p>
    <w:p w14:paraId="657B9B1B" w14:textId="77777777" w:rsidR="009C11ED" w:rsidRPr="00962B3F" w:rsidRDefault="009C11ED" w:rsidP="009C11ED">
      <w:pPr>
        <w:pStyle w:val="PL"/>
        <w:rPr>
          <w:color w:val="808080"/>
        </w:rPr>
      </w:pPr>
      <w:r w:rsidRPr="00962B3F">
        <w:t xml:space="preserve">maxBands                                </w:t>
      </w:r>
      <w:r w:rsidRPr="00962B3F">
        <w:rPr>
          <w:color w:val="993366"/>
        </w:rPr>
        <w:t>INTEGER</w:t>
      </w:r>
      <w:r w:rsidRPr="00962B3F">
        <w:t xml:space="preserve"> ::= 1024    </w:t>
      </w:r>
      <w:r w:rsidRPr="00962B3F">
        <w:rPr>
          <w:color w:val="808080"/>
        </w:rPr>
        <w:t>-- Maximum number of supported bands in UE capability.</w:t>
      </w:r>
    </w:p>
    <w:p w14:paraId="51FA5ADC" w14:textId="77777777" w:rsidR="009C11ED" w:rsidRPr="00962B3F" w:rsidRDefault="009C11ED" w:rsidP="009C11ED">
      <w:pPr>
        <w:pStyle w:val="PL"/>
      </w:pPr>
      <w:r w:rsidRPr="00962B3F">
        <w:t xml:space="preserve">maxBandsMRDC                            </w:t>
      </w:r>
      <w:r w:rsidRPr="00962B3F">
        <w:rPr>
          <w:color w:val="993366"/>
        </w:rPr>
        <w:t>INTEGER</w:t>
      </w:r>
      <w:r w:rsidRPr="00962B3F">
        <w:t xml:space="preserve"> ::= 1280</w:t>
      </w:r>
    </w:p>
    <w:p w14:paraId="0C7C9406" w14:textId="77777777" w:rsidR="009C11ED" w:rsidRPr="00962B3F" w:rsidRDefault="009C11ED" w:rsidP="009C11ED">
      <w:pPr>
        <w:pStyle w:val="PL"/>
      </w:pPr>
      <w:r w:rsidRPr="00962B3F">
        <w:t xml:space="preserve">maxBandsEUTRA                           </w:t>
      </w:r>
      <w:r w:rsidRPr="00962B3F">
        <w:rPr>
          <w:color w:val="993366"/>
        </w:rPr>
        <w:t>INTEGER</w:t>
      </w:r>
      <w:r w:rsidRPr="00962B3F">
        <w:t xml:space="preserve"> ::= 256</w:t>
      </w:r>
    </w:p>
    <w:p w14:paraId="22476573" w14:textId="77777777" w:rsidR="009C11ED" w:rsidRPr="00962B3F" w:rsidRDefault="009C11ED" w:rsidP="009C11ED">
      <w:pPr>
        <w:pStyle w:val="PL"/>
      </w:pPr>
      <w:r w:rsidRPr="00962B3F">
        <w:t xml:space="preserve">maxCellReport                           </w:t>
      </w:r>
      <w:r w:rsidRPr="00962B3F">
        <w:rPr>
          <w:color w:val="993366"/>
        </w:rPr>
        <w:t>INTEGER</w:t>
      </w:r>
      <w:r w:rsidRPr="00962B3F">
        <w:t xml:space="preserve"> ::= 8</w:t>
      </w:r>
    </w:p>
    <w:p w14:paraId="280BBA41" w14:textId="77777777" w:rsidR="009C11ED" w:rsidRPr="00962B3F" w:rsidRDefault="009C11ED" w:rsidP="009C11ED">
      <w:pPr>
        <w:pStyle w:val="PL"/>
        <w:rPr>
          <w:color w:val="808080"/>
        </w:rPr>
      </w:pPr>
      <w:r w:rsidRPr="00962B3F">
        <w:t xml:space="preserve">maxDRB                                  </w:t>
      </w:r>
      <w:r w:rsidRPr="00962B3F">
        <w:rPr>
          <w:color w:val="993366"/>
        </w:rPr>
        <w:t>INTEGER</w:t>
      </w:r>
      <w:r w:rsidRPr="00962B3F">
        <w:t xml:space="preserve"> ::= 29      </w:t>
      </w:r>
      <w:r w:rsidRPr="00962B3F">
        <w:rPr>
          <w:color w:val="808080"/>
        </w:rPr>
        <w:t>-- Maximum number of DRBs (that can be added in DRB-ToAddModList).</w:t>
      </w:r>
    </w:p>
    <w:p w14:paraId="64F52268" w14:textId="77777777" w:rsidR="009C11ED" w:rsidRPr="00962B3F" w:rsidRDefault="009C11ED" w:rsidP="009C11ED">
      <w:pPr>
        <w:pStyle w:val="PL"/>
        <w:rPr>
          <w:color w:val="808080"/>
        </w:rPr>
      </w:pPr>
      <w:r w:rsidRPr="00962B3F">
        <w:t xml:space="preserve">maxFreq                                 </w:t>
      </w:r>
      <w:r w:rsidRPr="00962B3F">
        <w:rPr>
          <w:color w:val="993366"/>
        </w:rPr>
        <w:t>INTEGER</w:t>
      </w:r>
      <w:r w:rsidRPr="00962B3F">
        <w:t xml:space="preserve"> ::= 8       </w:t>
      </w:r>
      <w:r w:rsidRPr="00962B3F">
        <w:rPr>
          <w:color w:val="808080"/>
        </w:rPr>
        <w:t>-- Max number of frequencies.</w:t>
      </w:r>
    </w:p>
    <w:p w14:paraId="2B35E4F8" w14:textId="77777777" w:rsidR="009C11ED" w:rsidRPr="00962B3F" w:rsidRDefault="009C11ED" w:rsidP="009C11ED">
      <w:pPr>
        <w:pStyle w:val="PL"/>
        <w:rPr>
          <w:color w:val="808080"/>
        </w:rPr>
      </w:pPr>
      <w:r w:rsidRPr="00962B3F">
        <w:t xml:space="preserve">maxFreqLayers                           </w:t>
      </w:r>
      <w:r w:rsidRPr="00962B3F">
        <w:rPr>
          <w:color w:val="993366"/>
        </w:rPr>
        <w:t>INTEGER</w:t>
      </w:r>
      <w:r w:rsidRPr="00962B3F">
        <w:t xml:space="preserve"> ::= 4       </w:t>
      </w:r>
      <w:r w:rsidRPr="00962B3F">
        <w:rPr>
          <w:color w:val="808080"/>
        </w:rPr>
        <w:t>-- Max number of frequency layers.</w:t>
      </w:r>
    </w:p>
    <w:p w14:paraId="4D9DDB3B" w14:textId="77777777" w:rsidR="009C11ED" w:rsidRPr="00962B3F" w:rsidRDefault="009C11ED" w:rsidP="009C11ED">
      <w:pPr>
        <w:pStyle w:val="PL"/>
        <w:rPr>
          <w:color w:val="808080"/>
        </w:rPr>
      </w:pPr>
      <w:r w:rsidRPr="00962B3F">
        <w:t xml:space="preserve">maxFreqPlus1                            </w:t>
      </w:r>
      <w:r w:rsidRPr="00962B3F">
        <w:rPr>
          <w:color w:val="993366"/>
        </w:rPr>
        <w:t>INTEGER</w:t>
      </w:r>
      <w:r w:rsidRPr="00962B3F">
        <w:t xml:space="preserve"> ::= 9       </w:t>
      </w:r>
      <w:r w:rsidRPr="00962B3F">
        <w:rPr>
          <w:color w:val="808080"/>
        </w:rPr>
        <w:t>-- Max number of frequencies for Slicing.</w:t>
      </w:r>
    </w:p>
    <w:p w14:paraId="3BF037CE" w14:textId="77777777" w:rsidR="009C11ED" w:rsidRPr="00962B3F" w:rsidRDefault="009C11ED" w:rsidP="009C11ED">
      <w:pPr>
        <w:pStyle w:val="PL"/>
        <w:rPr>
          <w:color w:val="808080"/>
        </w:rPr>
      </w:pPr>
      <w:r w:rsidRPr="00962B3F">
        <w:t xml:space="preserve">maxFreqIDC-r16                          </w:t>
      </w:r>
      <w:r w:rsidRPr="00962B3F">
        <w:rPr>
          <w:color w:val="993366"/>
        </w:rPr>
        <w:t>INTEGER</w:t>
      </w:r>
      <w:r w:rsidRPr="00962B3F">
        <w:t xml:space="preserve"> ::= 128     </w:t>
      </w:r>
      <w:r w:rsidRPr="00962B3F">
        <w:rPr>
          <w:color w:val="808080"/>
        </w:rPr>
        <w:t>-- Max number of frequencies for IDC indication.</w:t>
      </w:r>
    </w:p>
    <w:p w14:paraId="0999BDB8" w14:textId="77777777" w:rsidR="009C11ED" w:rsidRPr="00962B3F" w:rsidRDefault="009C11ED" w:rsidP="009C11ED">
      <w:pPr>
        <w:pStyle w:val="PL"/>
        <w:rPr>
          <w:color w:val="808080"/>
        </w:rPr>
      </w:pPr>
      <w:r w:rsidRPr="00962B3F">
        <w:t xml:space="preserve">maxCombIDC-r16                          </w:t>
      </w:r>
      <w:r w:rsidRPr="00962B3F">
        <w:rPr>
          <w:color w:val="993366"/>
        </w:rPr>
        <w:t>INTEGER</w:t>
      </w:r>
      <w:r w:rsidRPr="00962B3F">
        <w:t xml:space="preserve"> ::= 128     </w:t>
      </w:r>
      <w:r w:rsidRPr="00962B3F">
        <w:rPr>
          <w:color w:val="808080"/>
        </w:rPr>
        <w:t>-- Max number of reported UL CA for IDC indication.</w:t>
      </w:r>
    </w:p>
    <w:p w14:paraId="6A0FF430" w14:textId="77777777" w:rsidR="009C11ED" w:rsidRPr="00962B3F" w:rsidRDefault="009C11ED" w:rsidP="009C11ED">
      <w:pPr>
        <w:pStyle w:val="PL"/>
        <w:rPr>
          <w:color w:val="808080"/>
        </w:rPr>
      </w:pPr>
      <w:r w:rsidRPr="00962B3F">
        <w:t xml:space="preserve">maxFreqIDC-MRDC                         </w:t>
      </w:r>
      <w:r w:rsidRPr="00962B3F">
        <w:rPr>
          <w:color w:val="993366"/>
        </w:rPr>
        <w:t>INTEGER</w:t>
      </w:r>
      <w:r w:rsidRPr="00962B3F">
        <w:t xml:space="preserve"> ::= 32      </w:t>
      </w:r>
      <w:r w:rsidRPr="00962B3F">
        <w:rPr>
          <w:color w:val="808080"/>
        </w:rPr>
        <w:t>-- Maximum number of candidate NR frequencies for MR-DC IDC indication</w:t>
      </w:r>
    </w:p>
    <w:p w14:paraId="0117C60F" w14:textId="77777777" w:rsidR="009C11ED" w:rsidRPr="00962B3F" w:rsidRDefault="009C11ED" w:rsidP="009C11ED">
      <w:pPr>
        <w:pStyle w:val="PL"/>
        <w:rPr>
          <w:color w:val="808080"/>
        </w:rPr>
      </w:pPr>
      <w:r w:rsidRPr="00962B3F">
        <w:t xml:space="preserve">maxNrofCandidateBeams                   </w:t>
      </w:r>
      <w:r w:rsidRPr="00962B3F">
        <w:rPr>
          <w:color w:val="993366"/>
        </w:rPr>
        <w:t>INTEGER</w:t>
      </w:r>
      <w:r w:rsidRPr="00962B3F">
        <w:t xml:space="preserve"> ::= 16      </w:t>
      </w:r>
      <w:r w:rsidRPr="00962B3F">
        <w:rPr>
          <w:color w:val="808080"/>
        </w:rPr>
        <w:t>-- Max number of PRACH-ResourceDedicatedBFR in BFR config.</w:t>
      </w:r>
    </w:p>
    <w:p w14:paraId="0815E127" w14:textId="77777777" w:rsidR="009C11ED" w:rsidRPr="00962B3F" w:rsidRDefault="009C11ED" w:rsidP="009C11ED">
      <w:pPr>
        <w:pStyle w:val="PL"/>
        <w:rPr>
          <w:color w:val="808080"/>
        </w:rPr>
      </w:pPr>
      <w:r w:rsidRPr="00962B3F">
        <w:t xml:space="preserve">maxNrofCandidateBeams-r16               </w:t>
      </w:r>
      <w:r w:rsidRPr="00962B3F">
        <w:rPr>
          <w:color w:val="993366"/>
        </w:rPr>
        <w:t>INTEGER</w:t>
      </w:r>
      <w:r w:rsidRPr="00962B3F">
        <w:t xml:space="preserve"> ::= 64      </w:t>
      </w:r>
      <w:r w:rsidRPr="00962B3F">
        <w:rPr>
          <w:color w:val="808080"/>
        </w:rPr>
        <w:t>-- Max number of candidate beam resources in BFR config.</w:t>
      </w:r>
    </w:p>
    <w:p w14:paraId="4A6B5562" w14:textId="77777777" w:rsidR="009C11ED" w:rsidRPr="00962B3F" w:rsidRDefault="009C11ED" w:rsidP="009C11ED">
      <w:pPr>
        <w:pStyle w:val="PL"/>
        <w:rPr>
          <w:color w:val="808080"/>
        </w:rPr>
      </w:pPr>
      <w:r w:rsidRPr="00962B3F">
        <w:t xml:space="preserve">maxNrofCandidateBeamsExt-r16            </w:t>
      </w:r>
      <w:r w:rsidRPr="00962B3F">
        <w:rPr>
          <w:color w:val="993366"/>
        </w:rPr>
        <w:t>INTEGER</w:t>
      </w:r>
      <w:r w:rsidRPr="00962B3F">
        <w:t xml:space="preserve"> ::= 48      </w:t>
      </w:r>
      <w:r w:rsidRPr="00962B3F">
        <w:rPr>
          <w:color w:val="808080"/>
        </w:rPr>
        <w:t>-- Max number of PRACH-ResourceDedicatedBFR in the CandidateBeamRSListExt</w:t>
      </w:r>
    </w:p>
    <w:p w14:paraId="12B76922" w14:textId="77777777" w:rsidR="009C11ED" w:rsidRPr="00962B3F" w:rsidRDefault="009C11ED" w:rsidP="009C11ED">
      <w:pPr>
        <w:pStyle w:val="PL"/>
        <w:rPr>
          <w:color w:val="808080"/>
        </w:rPr>
      </w:pPr>
      <w:r w:rsidRPr="00962B3F">
        <w:lastRenderedPageBreak/>
        <w:t xml:space="preserve">maxNrofPCIsPerSMTC                      </w:t>
      </w:r>
      <w:r w:rsidRPr="00962B3F">
        <w:rPr>
          <w:color w:val="993366"/>
        </w:rPr>
        <w:t>INTEGER</w:t>
      </w:r>
      <w:r w:rsidRPr="00962B3F">
        <w:t xml:space="preserve"> ::= 64      </w:t>
      </w:r>
      <w:r w:rsidRPr="00962B3F">
        <w:rPr>
          <w:color w:val="808080"/>
        </w:rPr>
        <w:t>-- Maximum number of PCIs per SMTC.</w:t>
      </w:r>
    </w:p>
    <w:p w14:paraId="2148F4F3" w14:textId="77777777" w:rsidR="009C11ED" w:rsidRPr="00962B3F" w:rsidRDefault="009C11ED" w:rsidP="009C11ED">
      <w:pPr>
        <w:pStyle w:val="PL"/>
      </w:pPr>
      <w:r w:rsidRPr="00962B3F">
        <w:t xml:space="preserve">maxNrofQFIs                             </w:t>
      </w:r>
      <w:r w:rsidRPr="00962B3F">
        <w:rPr>
          <w:color w:val="993366"/>
        </w:rPr>
        <w:t>INTEGER</w:t>
      </w:r>
      <w:r w:rsidRPr="00962B3F">
        <w:t xml:space="preserve"> ::= 64</w:t>
      </w:r>
    </w:p>
    <w:p w14:paraId="06E9DF94" w14:textId="77777777" w:rsidR="009C11ED" w:rsidRPr="00962B3F" w:rsidRDefault="009C11ED" w:rsidP="009C11ED">
      <w:pPr>
        <w:pStyle w:val="PL"/>
      </w:pPr>
      <w:r w:rsidRPr="00962B3F">
        <w:t xml:space="preserve">maxNrofResourceAvailabilityPerCombination-r16 </w:t>
      </w:r>
      <w:r w:rsidRPr="00962B3F">
        <w:rPr>
          <w:color w:val="993366"/>
        </w:rPr>
        <w:t>INTEGER</w:t>
      </w:r>
      <w:r w:rsidRPr="00962B3F">
        <w:t xml:space="preserve"> ::= 256</w:t>
      </w:r>
    </w:p>
    <w:p w14:paraId="5532E750" w14:textId="77777777" w:rsidR="009C11ED" w:rsidRPr="00962B3F" w:rsidRDefault="009C11ED" w:rsidP="009C11ED">
      <w:pPr>
        <w:pStyle w:val="PL"/>
        <w:rPr>
          <w:color w:val="808080"/>
        </w:rPr>
      </w:pPr>
      <w:r w:rsidRPr="00962B3F">
        <w:t xml:space="preserve">maxNrOfSemiPersistentPUSCH-Triggers     </w:t>
      </w:r>
      <w:r w:rsidRPr="00962B3F">
        <w:rPr>
          <w:color w:val="993366"/>
        </w:rPr>
        <w:t>INTEGER</w:t>
      </w:r>
      <w:r w:rsidRPr="00962B3F">
        <w:t xml:space="preserve"> ::= 64      </w:t>
      </w:r>
      <w:r w:rsidRPr="00962B3F">
        <w:rPr>
          <w:color w:val="808080"/>
        </w:rPr>
        <w:t>-- Maximum number of triggers for semi persistent reporting on PUSCH</w:t>
      </w:r>
    </w:p>
    <w:p w14:paraId="1CE0CAE5" w14:textId="77777777" w:rsidR="009C11ED" w:rsidRPr="00962B3F" w:rsidRDefault="009C11ED" w:rsidP="009C11ED">
      <w:pPr>
        <w:pStyle w:val="PL"/>
        <w:rPr>
          <w:color w:val="808080"/>
        </w:rPr>
      </w:pPr>
      <w:r w:rsidRPr="00962B3F">
        <w:t xml:space="preserve">maxNrofSR-Resources                     </w:t>
      </w:r>
      <w:r w:rsidRPr="00962B3F">
        <w:rPr>
          <w:color w:val="993366"/>
        </w:rPr>
        <w:t>INTEGER</w:t>
      </w:r>
      <w:r w:rsidRPr="00962B3F">
        <w:t xml:space="preserve"> ::= 8       </w:t>
      </w:r>
      <w:r w:rsidRPr="00962B3F">
        <w:rPr>
          <w:color w:val="808080"/>
        </w:rPr>
        <w:t>-- Maximum number of SR resources per BWP in a cell.</w:t>
      </w:r>
    </w:p>
    <w:p w14:paraId="76D47D11" w14:textId="77777777" w:rsidR="009C11ED" w:rsidRPr="00962B3F" w:rsidRDefault="009C11ED" w:rsidP="009C11ED">
      <w:pPr>
        <w:pStyle w:val="PL"/>
      </w:pPr>
      <w:r w:rsidRPr="00962B3F">
        <w:t xml:space="preserve">maxNrofSlotFormatsPerCombination        </w:t>
      </w:r>
      <w:r w:rsidRPr="00962B3F">
        <w:rPr>
          <w:color w:val="993366"/>
        </w:rPr>
        <w:t>INTEGER</w:t>
      </w:r>
      <w:r w:rsidRPr="00962B3F">
        <w:t xml:space="preserve"> ::= 256</w:t>
      </w:r>
    </w:p>
    <w:p w14:paraId="50CEF920" w14:textId="77777777" w:rsidR="009C11ED" w:rsidRPr="00962B3F" w:rsidRDefault="009C11ED" w:rsidP="009C11ED">
      <w:pPr>
        <w:pStyle w:val="PL"/>
      </w:pPr>
      <w:r w:rsidRPr="00962B3F">
        <w:t xml:space="preserve">maxNrofSpatialRelationInfos             </w:t>
      </w:r>
      <w:r w:rsidRPr="00962B3F">
        <w:rPr>
          <w:color w:val="993366"/>
        </w:rPr>
        <w:t>INTEGER</w:t>
      </w:r>
      <w:r w:rsidRPr="00962B3F">
        <w:t xml:space="preserve"> ::= 8</w:t>
      </w:r>
    </w:p>
    <w:p w14:paraId="2F381585" w14:textId="77777777" w:rsidR="009C11ED" w:rsidRPr="00962B3F" w:rsidRDefault="009C11ED" w:rsidP="009C11ED">
      <w:pPr>
        <w:pStyle w:val="PL"/>
      </w:pPr>
      <w:r w:rsidRPr="00962B3F">
        <w:t xml:space="preserve">maxNrofSpatialRelationInfos-plus-1      </w:t>
      </w:r>
      <w:r w:rsidRPr="00962B3F">
        <w:rPr>
          <w:color w:val="993366"/>
        </w:rPr>
        <w:t>INTEGER</w:t>
      </w:r>
      <w:r w:rsidRPr="00962B3F">
        <w:t xml:space="preserve"> ::= 9</w:t>
      </w:r>
    </w:p>
    <w:p w14:paraId="159E6171" w14:textId="77777777" w:rsidR="009C11ED" w:rsidRPr="00962B3F" w:rsidRDefault="009C11ED" w:rsidP="009C11ED">
      <w:pPr>
        <w:pStyle w:val="PL"/>
      </w:pPr>
      <w:r w:rsidRPr="00962B3F">
        <w:t xml:space="preserve">maxNrofSpatialRelationInfos-r16         </w:t>
      </w:r>
      <w:r w:rsidRPr="00962B3F">
        <w:rPr>
          <w:color w:val="993366"/>
        </w:rPr>
        <w:t>INTEGER</w:t>
      </w:r>
      <w:r w:rsidRPr="00962B3F">
        <w:t xml:space="preserve"> ::= 64</w:t>
      </w:r>
    </w:p>
    <w:p w14:paraId="780CE285" w14:textId="77777777" w:rsidR="009C11ED" w:rsidRPr="00962B3F" w:rsidRDefault="009C11ED" w:rsidP="009C11ED">
      <w:pPr>
        <w:pStyle w:val="PL"/>
        <w:rPr>
          <w:color w:val="808080"/>
        </w:rPr>
      </w:pPr>
      <w:r w:rsidRPr="00962B3F">
        <w:t xml:space="preserve">maxNrofSpatialRelationInfosDiff-r16     </w:t>
      </w:r>
      <w:r w:rsidRPr="00962B3F">
        <w:rPr>
          <w:color w:val="993366"/>
        </w:rPr>
        <w:t>INTEGER</w:t>
      </w:r>
      <w:r w:rsidRPr="00962B3F">
        <w:t xml:space="preserve"> ::= 56      </w:t>
      </w:r>
      <w:r w:rsidRPr="00962B3F">
        <w:rPr>
          <w:color w:val="808080"/>
        </w:rPr>
        <w:t>-- Difference between maxNrofSpatialRelationInfos-r16 and maxNrofSpatialRelationInfos</w:t>
      </w:r>
    </w:p>
    <w:p w14:paraId="215B0A8B" w14:textId="77777777" w:rsidR="009C11ED" w:rsidRPr="00962B3F" w:rsidRDefault="009C11ED" w:rsidP="009C11ED">
      <w:pPr>
        <w:pStyle w:val="PL"/>
      </w:pPr>
      <w:r w:rsidRPr="00962B3F">
        <w:t xml:space="preserve">maxNrofIndexesToReport                  </w:t>
      </w:r>
      <w:r w:rsidRPr="00962B3F">
        <w:rPr>
          <w:color w:val="993366"/>
        </w:rPr>
        <w:t>INTEGER</w:t>
      </w:r>
      <w:r w:rsidRPr="00962B3F">
        <w:t xml:space="preserve"> ::= 32</w:t>
      </w:r>
    </w:p>
    <w:p w14:paraId="3CB044A6" w14:textId="77777777" w:rsidR="009C11ED" w:rsidRPr="00962B3F" w:rsidRDefault="009C11ED" w:rsidP="009C11ED">
      <w:pPr>
        <w:pStyle w:val="PL"/>
      </w:pPr>
      <w:r w:rsidRPr="00962B3F">
        <w:t xml:space="preserve">maxNrofIndexesToReport2                 </w:t>
      </w:r>
      <w:r w:rsidRPr="00962B3F">
        <w:rPr>
          <w:color w:val="993366"/>
        </w:rPr>
        <w:t>INTEGER</w:t>
      </w:r>
      <w:r w:rsidRPr="00962B3F">
        <w:t xml:space="preserve"> ::= 64</w:t>
      </w:r>
    </w:p>
    <w:p w14:paraId="51465917" w14:textId="77777777" w:rsidR="009C11ED" w:rsidRPr="00962B3F" w:rsidRDefault="009C11ED" w:rsidP="009C11ED">
      <w:pPr>
        <w:pStyle w:val="PL"/>
        <w:rPr>
          <w:color w:val="808080"/>
        </w:rPr>
      </w:pPr>
      <w:r w:rsidRPr="00962B3F">
        <w:t xml:space="preserve">maxNrofSSBs-r16                         </w:t>
      </w:r>
      <w:r w:rsidRPr="00962B3F">
        <w:rPr>
          <w:color w:val="993366"/>
        </w:rPr>
        <w:t>INTEGER</w:t>
      </w:r>
      <w:r w:rsidRPr="00962B3F">
        <w:t xml:space="preserve"> ::= 64      </w:t>
      </w:r>
      <w:r w:rsidRPr="00962B3F">
        <w:rPr>
          <w:color w:val="808080"/>
        </w:rPr>
        <w:t>-- Maximum number of SSB resources in a resource set.</w:t>
      </w:r>
    </w:p>
    <w:p w14:paraId="12D49775" w14:textId="77777777" w:rsidR="009C11ED" w:rsidRPr="00962B3F" w:rsidRDefault="009C11ED" w:rsidP="009C11ED">
      <w:pPr>
        <w:pStyle w:val="PL"/>
        <w:rPr>
          <w:color w:val="808080"/>
        </w:rPr>
      </w:pPr>
      <w:r w:rsidRPr="00962B3F">
        <w:t xml:space="preserve">maxNrofSSBs-1                           </w:t>
      </w:r>
      <w:r w:rsidRPr="00962B3F">
        <w:rPr>
          <w:color w:val="993366"/>
        </w:rPr>
        <w:t>INTEGER</w:t>
      </w:r>
      <w:r w:rsidRPr="00962B3F">
        <w:t xml:space="preserve"> ::= 63      </w:t>
      </w:r>
      <w:r w:rsidRPr="00962B3F">
        <w:rPr>
          <w:color w:val="808080"/>
        </w:rPr>
        <w:t>-- Maximum number of SSB resources in a resource set minus 1.</w:t>
      </w:r>
    </w:p>
    <w:p w14:paraId="00C31DA7" w14:textId="77777777" w:rsidR="009C11ED" w:rsidRPr="00962B3F" w:rsidRDefault="009C11ED" w:rsidP="009C11ED">
      <w:pPr>
        <w:pStyle w:val="PL"/>
        <w:rPr>
          <w:color w:val="808080"/>
        </w:rPr>
      </w:pPr>
      <w:r w:rsidRPr="00962B3F">
        <w:t xml:space="preserve">maxNrofS-NSSAI                          </w:t>
      </w:r>
      <w:r w:rsidRPr="00962B3F">
        <w:rPr>
          <w:color w:val="993366"/>
        </w:rPr>
        <w:t>INTEGER</w:t>
      </w:r>
      <w:r w:rsidRPr="00962B3F">
        <w:t xml:space="preserve"> ::= 8       </w:t>
      </w:r>
      <w:r w:rsidRPr="00962B3F">
        <w:rPr>
          <w:color w:val="808080"/>
        </w:rPr>
        <w:t>-- Maximum number of S-NSSAI.</w:t>
      </w:r>
    </w:p>
    <w:p w14:paraId="58554158" w14:textId="77777777" w:rsidR="009C11ED" w:rsidRPr="00962B3F" w:rsidRDefault="009C11ED" w:rsidP="009C11ED">
      <w:pPr>
        <w:pStyle w:val="PL"/>
      </w:pPr>
      <w:r w:rsidRPr="00962B3F">
        <w:t xml:space="preserve">maxNrofTCI-StatesPDCCH                  </w:t>
      </w:r>
      <w:r w:rsidRPr="00962B3F">
        <w:rPr>
          <w:color w:val="993366"/>
        </w:rPr>
        <w:t>INTEGER</w:t>
      </w:r>
      <w:r w:rsidRPr="00962B3F">
        <w:t xml:space="preserve"> ::= 64</w:t>
      </w:r>
    </w:p>
    <w:p w14:paraId="59B8B738" w14:textId="77777777" w:rsidR="009C11ED" w:rsidRPr="00962B3F" w:rsidRDefault="009C11ED" w:rsidP="009C11ED">
      <w:pPr>
        <w:pStyle w:val="PL"/>
        <w:rPr>
          <w:color w:val="808080"/>
        </w:rPr>
      </w:pPr>
      <w:r w:rsidRPr="00962B3F">
        <w:t xml:space="preserve">maxNrofTCI-States                       </w:t>
      </w:r>
      <w:r w:rsidRPr="00962B3F">
        <w:rPr>
          <w:color w:val="993366"/>
        </w:rPr>
        <w:t>INTEGER</w:t>
      </w:r>
      <w:r w:rsidRPr="00962B3F">
        <w:t xml:space="preserve"> ::= 128     </w:t>
      </w:r>
      <w:r w:rsidRPr="00962B3F">
        <w:rPr>
          <w:color w:val="808080"/>
        </w:rPr>
        <w:t>-- Maximum number of TCI states.</w:t>
      </w:r>
    </w:p>
    <w:p w14:paraId="1E59B404" w14:textId="77777777" w:rsidR="009C11ED" w:rsidRPr="00962B3F" w:rsidRDefault="009C11ED" w:rsidP="009C11ED">
      <w:pPr>
        <w:pStyle w:val="PL"/>
        <w:rPr>
          <w:color w:val="808080"/>
        </w:rPr>
      </w:pPr>
      <w:r w:rsidRPr="00962B3F">
        <w:t xml:space="preserve">maxNrofTCI-States-1                     </w:t>
      </w:r>
      <w:r w:rsidRPr="00962B3F">
        <w:rPr>
          <w:color w:val="993366"/>
        </w:rPr>
        <w:t>INTEGER</w:t>
      </w:r>
      <w:r w:rsidRPr="00962B3F">
        <w:t xml:space="preserve"> ::= 127     </w:t>
      </w:r>
      <w:r w:rsidRPr="00962B3F">
        <w:rPr>
          <w:color w:val="808080"/>
        </w:rPr>
        <w:t>-- Maximum number of TCI states minus 1.</w:t>
      </w:r>
    </w:p>
    <w:p w14:paraId="725BBAAB" w14:textId="77777777" w:rsidR="009C11ED" w:rsidRPr="00962B3F" w:rsidRDefault="009C11ED" w:rsidP="009C11ED">
      <w:pPr>
        <w:pStyle w:val="PL"/>
        <w:rPr>
          <w:color w:val="808080"/>
        </w:rPr>
      </w:pPr>
      <w:r w:rsidRPr="00962B3F">
        <w:t xml:space="preserve">maxUL-TCI-r17                           </w:t>
      </w:r>
      <w:r w:rsidRPr="00962B3F">
        <w:rPr>
          <w:color w:val="993366"/>
        </w:rPr>
        <w:t>INTEGER</w:t>
      </w:r>
      <w:r w:rsidRPr="00962B3F">
        <w:t xml:space="preserve"> ::= 64      </w:t>
      </w:r>
      <w:r w:rsidRPr="00962B3F">
        <w:rPr>
          <w:color w:val="808080"/>
        </w:rPr>
        <w:t>-- Maximum number of TCI states.</w:t>
      </w:r>
    </w:p>
    <w:p w14:paraId="44151B52" w14:textId="77777777" w:rsidR="009C11ED" w:rsidRPr="00962B3F" w:rsidRDefault="009C11ED" w:rsidP="009C11ED">
      <w:pPr>
        <w:pStyle w:val="PL"/>
        <w:rPr>
          <w:color w:val="808080"/>
        </w:rPr>
      </w:pPr>
      <w:r w:rsidRPr="00962B3F">
        <w:t xml:space="preserve">maxUL-TCI-1-r17                         </w:t>
      </w:r>
      <w:r w:rsidRPr="00962B3F">
        <w:rPr>
          <w:color w:val="993366"/>
        </w:rPr>
        <w:t>INTEGER</w:t>
      </w:r>
      <w:r w:rsidRPr="00962B3F">
        <w:t xml:space="preserve"> ::= 63      </w:t>
      </w:r>
      <w:r w:rsidRPr="00962B3F">
        <w:rPr>
          <w:color w:val="808080"/>
        </w:rPr>
        <w:t>-- Maximum number of TCI states minus 1.</w:t>
      </w:r>
    </w:p>
    <w:p w14:paraId="78C5F386" w14:textId="77777777" w:rsidR="009C11ED" w:rsidRPr="00962B3F" w:rsidRDefault="009C11ED" w:rsidP="009C11ED">
      <w:pPr>
        <w:pStyle w:val="PL"/>
        <w:rPr>
          <w:color w:val="808080"/>
        </w:rPr>
      </w:pPr>
      <w:r w:rsidRPr="00962B3F">
        <w:t xml:space="preserve">maxNrofAdditionalPCI-r17                </w:t>
      </w:r>
      <w:r w:rsidRPr="00962B3F">
        <w:rPr>
          <w:color w:val="993366"/>
        </w:rPr>
        <w:t>INTEGER</w:t>
      </w:r>
      <w:r w:rsidRPr="00962B3F">
        <w:t xml:space="preserve"> ::= 7       </w:t>
      </w:r>
      <w:r w:rsidRPr="00962B3F">
        <w:rPr>
          <w:color w:val="808080"/>
        </w:rPr>
        <w:t>-- Maximum number of additional PCI</w:t>
      </w:r>
    </w:p>
    <w:p w14:paraId="5D1C5A9B" w14:textId="77777777" w:rsidR="009C11ED" w:rsidRPr="00962B3F" w:rsidRDefault="009C11ED" w:rsidP="009C11ED">
      <w:pPr>
        <w:pStyle w:val="PL"/>
        <w:rPr>
          <w:color w:val="808080"/>
        </w:rPr>
      </w:pPr>
      <w:r w:rsidRPr="00962B3F">
        <w:t xml:space="preserve">maxMPE-Resources-r17                    </w:t>
      </w:r>
      <w:r w:rsidRPr="00962B3F">
        <w:rPr>
          <w:color w:val="993366"/>
        </w:rPr>
        <w:t>INTEGER</w:t>
      </w:r>
      <w:r w:rsidRPr="00962B3F">
        <w:t xml:space="preserve"> ::= 64      </w:t>
      </w:r>
      <w:r w:rsidRPr="00962B3F">
        <w:rPr>
          <w:color w:val="808080"/>
        </w:rPr>
        <w:t>-- Maximum number of pooled MPE resources</w:t>
      </w:r>
    </w:p>
    <w:p w14:paraId="23CCE120" w14:textId="77777777" w:rsidR="009C11ED" w:rsidRPr="00962B3F" w:rsidRDefault="009C11ED" w:rsidP="009C11ED">
      <w:pPr>
        <w:pStyle w:val="PL"/>
        <w:rPr>
          <w:color w:val="808080"/>
        </w:rPr>
      </w:pPr>
      <w:r w:rsidRPr="00962B3F">
        <w:t xml:space="preserve">maxNrofUL-Allocations                   </w:t>
      </w:r>
      <w:r w:rsidRPr="00962B3F">
        <w:rPr>
          <w:color w:val="993366"/>
        </w:rPr>
        <w:t>INTEGER</w:t>
      </w:r>
      <w:r w:rsidRPr="00962B3F">
        <w:t xml:space="preserve"> ::= 16      </w:t>
      </w:r>
      <w:r w:rsidRPr="00962B3F">
        <w:rPr>
          <w:color w:val="808080"/>
        </w:rPr>
        <w:t>-- Maximum number of PUSCH time domain resource allocations.</w:t>
      </w:r>
    </w:p>
    <w:p w14:paraId="05E542EC" w14:textId="77777777" w:rsidR="009C11ED" w:rsidRPr="00962B3F" w:rsidRDefault="009C11ED" w:rsidP="009C11ED">
      <w:pPr>
        <w:pStyle w:val="PL"/>
      </w:pPr>
      <w:r w:rsidRPr="00962B3F">
        <w:t xml:space="preserve">maxQFI                                  </w:t>
      </w:r>
      <w:r w:rsidRPr="00962B3F">
        <w:rPr>
          <w:color w:val="993366"/>
        </w:rPr>
        <w:t>INTEGER</w:t>
      </w:r>
      <w:r w:rsidRPr="00962B3F">
        <w:t xml:space="preserve"> ::= 63</w:t>
      </w:r>
    </w:p>
    <w:p w14:paraId="47451759" w14:textId="77777777" w:rsidR="009C11ED" w:rsidRPr="00962B3F" w:rsidRDefault="009C11ED" w:rsidP="009C11ED">
      <w:pPr>
        <w:pStyle w:val="PL"/>
      </w:pPr>
      <w:r w:rsidRPr="00962B3F">
        <w:t xml:space="preserve">maxRA-CSIRS-Resources                   </w:t>
      </w:r>
      <w:r w:rsidRPr="00962B3F">
        <w:rPr>
          <w:color w:val="993366"/>
        </w:rPr>
        <w:t>INTEGER</w:t>
      </w:r>
      <w:r w:rsidRPr="00962B3F">
        <w:t xml:space="preserve"> ::= 96</w:t>
      </w:r>
    </w:p>
    <w:p w14:paraId="409D9357" w14:textId="77777777" w:rsidR="009C11ED" w:rsidRPr="00962B3F" w:rsidRDefault="009C11ED" w:rsidP="009C11ED">
      <w:pPr>
        <w:pStyle w:val="PL"/>
        <w:rPr>
          <w:color w:val="808080"/>
        </w:rPr>
      </w:pPr>
      <w:r w:rsidRPr="00962B3F">
        <w:t xml:space="preserve">maxRA-OccasionsPerCSIRS                 </w:t>
      </w:r>
      <w:r w:rsidRPr="00962B3F">
        <w:rPr>
          <w:color w:val="993366"/>
        </w:rPr>
        <w:t>INTEGER</w:t>
      </w:r>
      <w:r w:rsidRPr="00962B3F">
        <w:t xml:space="preserve"> ::= 64      </w:t>
      </w:r>
      <w:r w:rsidRPr="00962B3F">
        <w:rPr>
          <w:color w:val="808080"/>
        </w:rPr>
        <w:t>-- Maximum number of RA occasions for one CSI-RS</w:t>
      </w:r>
    </w:p>
    <w:p w14:paraId="782A3A8E" w14:textId="77777777" w:rsidR="009C11ED" w:rsidRPr="00962B3F" w:rsidRDefault="009C11ED" w:rsidP="009C11ED">
      <w:pPr>
        <w:pStyle w:val="PL"/>
        <w:rPr>
          <w:color w:val="808080"/>
        </w:rPr>
      </w:pPr>
      <w:r w:rsidRPr="00962B3F">
        <w:t xml:space="preserve">maxRA-Occasions-1                       </w:t>
      </w:r>
      <w:r w:rsidRPr="00962B3F">
        <w:rPr>
          <w:color w:val="993366"/>
        </w:rPr>
        <w:t>INTEGER</w:t>
      </w:r>
      <w:r w:rsidRPr="00962B3F">
        <w:t xml:space="preserve"> ::= 511     </w:t>
      </w:r>
      <w:r w:rsidRPr="00962B3F">
        <w:rPr>
          <w:color w:val="808080"/>
        </w:rPr>
        <w:t>-- Maximum number of RA occasions in the system</w:t>
      </w:r>
    </w:p>
    <w:p w14:paraId="07156482" w14:textId="77777777" w:rsidR="009C11ED" w:rsidRPr="00962B3F" w:rsidRDefault="009C11ED" w:rsidP="009C11ED">
      <w:pPr>
        <w:pStyle w:val="PL"/>
      </w:pPr>
      <w:r w:rsidRPr="00962B3F">
        <w:t xml:space="preserve">maxRA-SSB-Resources                     </w:t>
      </w:r>
      <w:r w:rsidRPr="00962B3F">
        <w:rPr>
          <w:color w:val="993366"/>
        </w:rPr>
        <w:t>INTEGER</w:t>
      </w:r>
      <w:r w:rsidRPr="00962B3F">
        <w:t xml:space="preserve"> ::= 64</w:t>
      </w:r>
    </w:p>
    <w:p w14:paraId="5ABD79B6" w14:textId="77777777" w:rsidR="009C11ED" w:rsidRPr="00962B3F" w:rsidRDefault="009C11ED" w:rsidP="009C11ED">
      <w:pPr>
        <w:pStyle w:val="PL"/>
      </w:pPr>
      <w:r w:rsidRPr="00962B3F">
        <w:t xml:space="preserve">maxSCSs                                 </w:t>
      </w:r>
      <w:r w:rsidRPr="00962B3F">
        <w:rPr>
          <w:color w:val="993366"/>
        </w:rPr>
        <w:t>INTEGER</w:t>
      </w:r>
      <w:r w:rsidRPr="00962B3F">
        <w:t xml:space="preserve"> ::= 5</w:t>
      </w:r>
    </w:p>
    <w:p w14:paraId="31F31495" w14:textId="77777777" w:rsidR="009C11ED" w:rsidRPr="00962B3F" w:rsidRDefault="009C11ED" w:rsidP="009C11ED">
      <w:pPr>
        <w:pStyle w:val="PL"/>
      </w:pPr>
      <w:r w:rsidRPr="00962B3F">
        <w:t xml:space="preserve">maxSecondaryCellGroups                  </w:t>
      </w:r>
      <w:r w:rsidRPr="00962B3F">
        <w:rPr>
          <w:color w:val="993366"/>
        </w:rPr>
        <w:t>INTEGER</w:t>
      </w:r>
      <w:r w:rsidRPr="00962B3F">
        <w:t xml:space="preserve"> ::= 3</w:t>
      </w:r>
    </w:p>
    <w:p w14:paraId="55696D52" w14:textId="77777777" w:rsidR="009C11ED" w:rsidRPr="00962B3F" w:rsidRDefault="009C11ED" w:rsidP="009C11ED">
      <w:pPr>
        <w:pStyle w:val="PL"/>
      </w:pPr>
      <w:r w:rsidRPr="00962B3F">
        <w:t xml:space="preserve">maxNrofServingCellsEUTRA                </w:t>
      </w:r>
      <w:r w:rsidRPr="00962B3F">
        <w:rPr>
          <w:color w:val="993366"/>
        </w:rPr>
        <w:t>INTEGER</w:t>
      </w:r>
      <w:r w:rsidRPr="00962B3F">
        <w:t xml:space="preserve"> ::= 32</w:t>
      </w:r>
    </w:p>
    <w:p w14:paraId="4893D0C9" w14:textId="77777777" w:rsidR="009C11ED" w:rsidRPr="00962B3F" w:rsidRDefault="009C11ED" w:rsidP="009C11ED">
      <w:pPr>
        <w:pStyle w:val="PL"/>
      </w:pPr>
      <w:r w:rsidRPr="00962B3F">
        <w:t xml:space="preserve">maxMBSFN-Allocations                    </w:t>
      </w:r>
      <w:r w:rsidRPr="00962B3F">
        <w:rPr>
          <w:color w:val="993366"/>
        </w:rPr>
        <w:t>INTEGER</w:t>
      </w:r>
      <w:r w:rsidRPr="00962B3F">
        <w:t xml:space="preserve"> ::= 8</w:t>
      </w:r>
    </w:p>
    <w:p w14:paraId="69BD7B5F" w14:textId="77777777" w:rsidR="009C11ED" w:rsidRPr="00962B3F" w:rsidRDefault="009C11ED" w:rsidP="009C11ED">
      <w:pPr>
        <w:pStyle w:val="PL"/>
      </w:pPr>
      <w:r w:rsidRPr="00962B3F">
        <w:t xml:space="preserve">maxNrofMultiBands                       </w:t>
      </w:r>
      <w:r w:rsidRPr="00962B3F">
        <w:rPr>
          <w:color w:val="993366"/>
        </w:rPr>
        <w:t>INTEGER</w:t>
      </w:r>
      <w:r w:rsidRPr="00962B3F">
        <w:t xml:space="preserve"> ::= 8</w:t>
      </w:r>
    </w:p>
    <w:p w14:paraId="2532C8E0" w14:textId="77777777" w:rsidR="009C11ED" w:rsidRPr="00962B3F" w:rsidRDefault="009C11ED" w:rsidP="009C11ED">
      <w:pPr>
        <w:pStyle w:val="PL"/>
        <w:rPr>
          <w:color w:val="808080"/>
        </w:rPr>
      </w:pPr>
      <w:r w:rsidRPr="00962B3F">
        <w:t xml:space="preserve">maxCellSFTD                             </w:t>
      </w:r>
      <w:r w:rsidRPr="00962B3F">
        <w:rPr>
          <w:color w:val="993366"/>
        </w:rPr>
        <w:t>INTEGER</w:t>
      </w:r>
      <w:r w:rsidRPr="00962B3F">
        <w:t xml:space="preserve"> ::= 3       </w:t>
      </w:r>
      <w:r w:rsidRPr="00962B3F">
        <w:rPr>
          <w:color w:val="808080"/>
        </w:rPr>
        <w:t>-- Maximum number of cells for SFTD reporting</w:t>
      </w:r>
    </w:p>
    <w:p w14:paraId="2850F94A" w14:textId="77777777" w:rsidR="009C11ED" w:rsidRPr="00962B3F" w:rsidRDefault="009C11ED" w:rsidP="009C11ED">
      <w:pPr>
        <w:pStyle w:val="PL"/>
      </w:pPr>
      <w:r w:rsidRPr="00962B3F">
        <w:t xml:space="preserve">maxReportConfigId                       </w:t>
      </w:r>
      <w:r w:rsidRPr="00962B3F">
        <w:rPr>
          <w:color w:val="993366"/>
        </w:rPr>
        <w:t>INTEGER</w:t>
      </w:r>
      <w:r w:rsidRPr="00962B3F">
        <w:t xml:space="preserve"> ::= 64</w:t>
      </w:r>
    </w:p>
    <w:p w14:paraId="45786366" w14:textId="77777777" w:rsidR="009C11ED" w:rsidRPr="00962B3F" w:rsidRDefault="009C11ED" w:rsidP="009C11ED">
      <w:pPr>
        <w:pStyle w:val="PL"/>
        <w:rPr>
          <w:color w:val="808080"/>
        </w:rPr>
      </w:pPr>
      <w:r w:rsidRPr="00962B3F">
        <w:t xml:space="preserve">maxNrofCodebooks                        </w:t>
      </w:r>
      <w:r w:rsidRPr="00962B3F">
        <w:rPr>
          <w:color w:val="993366"/>
        </w:rPr>
        <w:t>INTEGER</w:t>
      </w:r>
      <w:r w:rsidRPr="00962B3F">
        <w:t xml:space="preserve"> ::= 16      </w:t>
      </w:r>
      <w:r w:rsidRPr="00962B3F">
        <w:rPr>
          <w:color w:val="808080"/>
        </w:rPr>
        <w:t>-- Maximum number of codebooks supported by the UE</w:t>
      </w:r>
    </w:p>
    <w:p w14:paraId="368A1FE4" w14:textId="77777777" w:rsidR="009C11ED" w:rsidRPr="00962B3F" w:rsidRDefault="009C11ED" w:rsidP="009C11ED">
      <w:pPr>
        <w:pStyle w:val="PL"/>
        <w:rPr>
          <w:color w:val="808080"/>
        </w:rPr>
      </w:pPr>
      <w:r w:rsidRPr="00962B3F">
        <w:t xml:space="preserve">maxNrofCSI-RS-ResourcesExt-r16          </w:t>
      </w:r>
      <w:r w:rsidRPr="00962B3F">
        <w:rPr>
          <w:color w:val="993366"/>
        </w:rPr>
        <w:t>INTEGER</w:t>
      </w:r>
      <w:r w:rsidRPr="00962B3F">
        <w:t xml:space="preserve"> ::= 16      </w:t>
      </w:r>
      <w:r w:rsidRPr="00962B3F">
        <w:rPr>
          <w:color w:val="808080"/>
        </w:rPr>
        <w:t>-- Maximum number of codebook resources supported by the UE for eType2/Codebook combo</w:t>
      </w:r>
    </w:p>
    <w:p w14:paraId="6BF62D84" w14:textId="77777777" w:rsidR="009C11ED" w:rsidRPr="00962B3F" w:rsidRDefault="009C11ED" w:rsidP="009C11ED">
      <w:pPr>
        <w:pStyle w:val="PL"/>
        <w:rPr>
          <w:color w:val="808080"/>
        </w:rPr>
      </w:pPr>
      <w:r w:rsidRPr="00962B3F">
        <w:t xml:space="preserve">maxNrofCSI-RS-ResourcesExt-r17          </w:t>
      </w:r>
      <w:r w:rsidRPr="00962B3F">
        <w:rPr>
          <w:color w:val="993366"/>
        </w:rPr>
        <w:t>INTEGER</w:t>
      </w:r>
      <w:r w:rsidRPr="00962B3F">
        <w:t xml:space="preserve"> ::= 8       </w:t>
      </w:r>
      <w:r w:rsidRPr="00962B3F">
        <w:rPr>
          <w:color w:val="808080"/>
        </w:rPr>
        <w:t>-- Maximum number of codebook resources for fetype2Rank1 and fetype2Rank2</w:t>
      </w:r>
    </w:p>
    <w:p w14:paraId="5E3D09ED" w14:textId="77777777" w:rsidR="009C11ED" w:rsidRPr="00962B3F" w:rsidRDefault="009C11ED" w:rsidP="009C11ED">
      <w:pPr>
        <w:pStyle w:val="PL"/>
        <w:rPr>
          <w:color w:val="808080"/>
        </w:rPr>
      </w:pPr>
      <w:r w:rsidRPr="00962B3F">
        <w:t xml:space="preserve">maxNrofCSI-RS-Resources                 </w:t>
      </w:r>
      <w:r w:rsidRPr="00962B3F">
        <w:rPr>
          <w:color w:val="993366"/>
        </w:rPr>
        <w:t>INTEGER</w:t>
      </w:r>
      <w:r w:rsidRPr="00962B3F">
        <w:t xml:space="preserve"> ::= 7       </w:t>
      </w:r>
      <w:r w:rsidRPr="00962B3F">
        <w:rPr>
          <w:color w:val="808080"/>
        </w:rPr>
        <w:t>-- Maximum number of codebook resources supported by the UE</w:t>
      </w:r>
    </w:p>
    <w:p w14:paraId="66B2B55E" w14:textId="77777777" w:rsidR="009C11ED" w:rsidRPr="00962B3F" w:rsidRDefault="009C11ED" w:rsidP="009C11ED">
      <w:pPr>
        <w:pStyle w:val="PL"/>
        <w:rPr>
          <w:color w:val="808080"/>
        </w:rPr>
      </w:pPr>
      <w:r w:rsidRPr="00962B3F">
        <w:t xml:space="preserve">maxNrofCSI-RS-ResourcesAlt-r16          </w:t>
      </w:r>
      <w:r w:rsidRPr="00962B3F">
        <w:rPr>
          <w:color w:val="993366"/>
        </w:rPr>
        <w:t>INTEGER</w:t>
      </w:r>
      <w:r w:rsidRPr="00962B3F">
        <w:t xml:space="preserve"> ::= 512     </w:t>
      </w:r>
      <w:r w:rsidRPr="00962B3F">
        <w:rPr>
          <w:color w:val="808080"/>
        </w:rPr>
        <w:t>-- Maximum number of alternative codebook resources supported by the UE</w:t>
      </w:r>
    </w:p>
    <w:p w14:paraId="70E4C30B" w14:textId="77777777" w:rsidR="009C11ED" w:rsidRPr="00962B3F" w:rsidRDefault="009C11ED" w:rsidP="009C11ED">
      <w:pPr>
        <w:pStyle w:val="PL"/>
        <w:rPr>
          <w:color w:val="808080"/>
        </w:rPr>
      </w:pPr>
      <w:r w:rsidRPr="00962B3F">
        <w:t xml:space="preserve">maxNrofCSI-RS-ResourcesAlt-1-r16        </w:t>
      </w:r>
      <w:r w:rsidRPr="00962B3F">
        <w:rPr>
          <w:color w:val="993366"/>
        </w:rPr>
        <w:t>INTEGER</w:t>
      </w:r>
      <w:r w:rsidRPr="00962B3F">
        <w:t xml:space="preserve"> ::= 511     </w:t>
      </w:r>
      <w:r w:rsidRPr="00962B3F">
        <w:rPr>
          <w:color w:val="808080"/>
        </w:rPr>
        <w:t>-- Maximum number of alternative codebook resources supported by the UE minus 1</w:t>
      </w:r>
    </w:p>
    <w:p w14:paraId="131B6C6B" w14:textId="77777777" w:rsidR="009C11ED" w:rsidRPr="00962B3F" w:rsidRDefault="009C11ED" w:rsidP="009C11ED">
      <w:pPr>
        <w:pStyle w:val="PL"/>
      </w:pPr>
      <w:r w:rsidRPr="00962B3F">
        <w:t xml:space="preserve">maxNrofSRI-PUSCH-Mappings               </w:t>
      </w:r>
      <w:r w:rsidRPr="00962B3F">
        <w:rPr>
          <w:color w:val="993366"/>
        </w:rPr>
        <w:t>INTEGER</w:t>
      </w:r>
      <w:r w:rsidRPr="00962B3F">
        <w:t xml:space="preserve"> ::= 16</w:t>
      </w:r>
    </w:p>
    <w:p w14:paraId="1E1AFC3F" w14:textId="77777777" w:rsidR="009C11ED" w:rsidRPr="00962B3F" w:rsidRDefault="009C11ED" w:rsidP="009C11ED">
      <w:pPr>
        <w:pStyle w:val="PL"/>
      </w:pPr>
      <w:r w:rsidRPr="00962B3F">
        <w:t xml:space="preserve">maxNrofSRI-PUSCH-Mappings-1             </w:t>
      </w:r>
      <w:r w:rsidRPr="00962B3F">
        <w:rPr>
          <w:color w:val="993366"/>
        </w:rPr>
        <w:t>INTEGER</w:t>
      </w:r>
      <w:r w:rsidRPr="00962B3F">
        <w:t xml:space="preserve"> ::= 15</w:t>
      </w:r>
    </w:p>
    <w:p w14:paraId="0C4BB948" w14:textId="77777777" w:rsidR="009C11ED" w:rsidRPr="00962B3F" w:rsidRDefault="009C11ED" w:rsidP="009C11ED">
      <w:pPr>
        <w:pStyle w:val="PL"/>
        <w:rPr>
          <w:color w:val="808080"/>
        </w:rPr>
      </w:pPr>
      <w:r w:rsidRPr="00962B3F">
        <w:t xml:space="preserve">maxSIB                                  </w:t>
      </w:r>
      <w:r w:rsidRPr="00962B3F">
        <w:rPr>
          <w:color w:val="993366"/>
        </w:rPr>
        <w:t>INTEGER</w:t>
      </w:r>
      <w:r w:rsidRPr="00962B3F">
        <w:t xml:space="preserve">::= 32       </w:t>
      </w:r>
      <w:r w:rsidRPr="00962B3F">
        <w:rPr>
          <w:color w:val="808080"/>
        </w:rPr>
        <w:t>-- Maximum number of SIBs</w:t>
      </w:r>
    </w:p>
    <w:p w14:paraId="500FC211" w14:textId="77777777" w:rsidR="009C11ED" w:rsidRPr="00962B3F" w:rsidRDefault="009C11ED" w:rsidP="009C11ED">
      <w:pPr>
        <w:pStyle w:val="PL"/>
        <w:rPr>
          <w:color w:val="808080"/>
        </w:rPr>
      </w:pPr>
      <w:r w:rsidRPr="00962B3F">
        <w:t xml:space="preserve">maxSI-Message                           </w:t>
      </w:r>
      <w:r w:rsidRPr="00962B3F">
        <w:rPr>
          <w:color w:val="993366"/>
        </w:rPr>
        <w:t>INTEGER</w:t>
      </w:r>
      <w:r w:rsidRPr="00962B3F">
        <w:t xml:space="preserve">::= 32       </w:t>
      </w:r>
      <w:r w:rsidRPr="00962B3F">
        <w:rPr>
          <w:color w:val="808080"/>
        </w:rPr>
        <w:t>-- Maximum number of SI messages</w:t>
      </w:r>
    </w:p>
    <w:p w14:paraId="0794E7E3" w14:textId="77777777" w:rsidR="009C11ED" w:rsidRPr="00962B3F" w:rsidRDefault="009C11ED" w:rsidP="009C11ED">
      <w:pPr>
        <w:pStyle w:val="PL"/>
        <w:rPr>
          <w:color w:val="808080"/>
        </w:rPr>
      </w:pPr>
      <w:r w:rsidRPr="00962B3F">
        <w:t xml:space="preserve">maxSIB-MessagePlus1-r17                 </w:t>
      </w:r>
      <w:r w:rsidRPr="00962B3F">
        <w:rPr>
          <w:color w:val="993366"/>
        </w:rPr>
        <w:t>INTEGER</w:t>
      </w:r>
      <w:r w:rsidRPr="00962B3F">
        <w:t xml:space="preserve">::= 33       </w:t>
      </w:r>
      <w:r w:rsidRPr="00962B3F">
        <w:rPr>
          <w:color w:val="808080"/>
        </w:rPr>
        <w:t>-- Maximum number of SIB messages plus 1</w:t>
      </w:r>
    </w:p>
    <w:p w14:paraId="76909D8B" w14:textId="77777777" w:rsidR="009C11ED" w:rsidRPr="00962B3F" w:rsidRDefault="009C11ED" w:rsidP="009C11ED">
      <w:pPr>
        <w:pStyle w:val="PL"/>
        <w:rPr>
          <w:color w:val="808080"/>
        </w:rPr>
      </w:pPr>
      <w:r w:rsidRPr="00962B3F">
        <w:t xml:space="preserve">maxPO-perPF                             </w:t>
      </w:r>
      <w:r w:rsidRPr="00962B3F">
        <w:rPr>
          <w:color w:val="993366"/>
        </w:rPr>
        <w:t>INTEGER</w:t>
      </w:r>
      <w:r w:rsidRPr="00962B3F">
        <w:t xml:space="preserve"> ::= 4       </w:t>
      </w:r>
      <w:r w:rsidRPr="00962B3F">
        <w:rPr>
          <w:color w:val="808080"/>
        </w:rPr>
        <w:t>-- Maximum number of paging occasion per paging frame</w:t>
      </w:r>
    </w:p>
    <w:p w14:paraId="24F8D289" w14:textId="77777777" w:rsidR="009C11ED" w:rsidRPr="00962B3F" w:rsidRDefault="009C11ED" w:rsidP="009C11ED">
      <w:pPr>
        <w:pStyle w:val="PL"/>
        <w:rPr>
          <w:color w:val="808080"/>
        </w:rPr>
      </w:pPr>
      <w:r w:rsidRPr="00962B3F">
        <w:t>maxP</w:t>
      </w:r>
      <w:r w:rsidRPr="00962B3F">
        <w:rPr>
          <w:rFonts w:eastAsia="等线"/>
        </w:rPr>
        <w:t>EI</w:t>
      </w:r>
      <w:r w:rsidRPr="00962B3F">
        <w:t xml:space="preserve">-perPF-r17                        </w:t>
      </w:r>
      <w:r w:rsidRPr="00962B3F">
        <w:rPr>
          <w:color w:val="993366"/>
        </w:rPr>
        <w:t>INTEGER</w:t>
      </w:r>
      <w:r w:rsidRPr="00962B3F">
        <w:t xml:space="preserve"> ::= 4       </w:t>
      </w:r>
      <w:r w:rsidRPr="00962B3F">
        <w:rPr>
          <w:color w:val="808080"/>
        </w:rPr>
        <w:t xml:space="preserve">-- Maximum number of </w:t>
      </w:r>
      <w:r w:rsidRPr="00962B3F">
        <w:rPr>
          <w:rFonts w:eastAsia="等线"/>
          <w:color w:val="808080"/>
        </w:rPr>
        <w:t>PEI</w:t>
      </w:r>
      <w:r w:rsidRPr="00962B3F">
        <w:rPr>
          <w:color w:val="808080"/>
        </w:rPr>
        <w:t xml:space="preserve"> occasion per paging frame</w:t>
      </w:r>
    </w:p>
    <w:p w14:paraId="78B1A11E" w14:textId="77777777" w:rsidR="009C11ED" w:rsidRPr="00962B3F" w:rsidRDefault="009C11ED" w:rsidP="009C11ED">
      <w:pPr>
        <w:pStyle w:val="PL"/>
        <w:rPr>
          <w:color w:val="808080"/>
        </w:rPr>
      </w:pPr>
      <w:r w:rsidRPr="00962B3F">
        <w:t xml:space="preserve">maxAccessCat-1                          </w:t>
      </w:r>
      <w:r w:rsidRPr="00962B3F">
        <w:rPr>
          <w:color w:val="993366"/>
        </w:rPr>
        <w:t>INTEGER</w:t>
      </w:r>
      <w:r w:rsidRPr="00962B3F">
        <w:t xml:space="preserve"> ::= 63      </w:t>
      </w:r>
      <w:r w:rsidRPr="00962B3F">
        <w:rPr>
          <w:color w:val="808080"/>
        </w:rPr>
        <w:t>-- Maximum number of Access Categories minus 1</w:t>
      </w:r>
    </w:p>
    <w:p w14:paraId="517EE373" w14:textId="77777777" w:rsidR="009C11ED" w:rsidRPr="00962B3F" w:rsidRDefault="009C11ED" w:rsidP="009C11ED">
      <w:pPr>
        <w:pStyle w:val="PL"/>
        <w:rPr>
          <w:color w:val="808080"/>
        </w:rPr>
      </w:pPr>
      <w:r w:rsidRPr="00962B3F">
        <w:t xml:space="preserve">maxBarringInfoSet                       </w:t>
      </w:r>
      <w:r w:rsidRPr="00962B3F">
        <w:rPr>
          <w:color w:val="993366"/>
        </w:rPr>
        <w:t>INTEGER</w:t>
      </w:r>
      <w:r w:rsidRPr="00962B3F">
        <w:t xml:space="preserve"> ::= 8       </w:t>
      </w:r>
      <w:r w:rsidRPr="00962B3F">
        <w:rPr>
          <w:color w:val="808080"/>
        </w:rPr>
        <w:t>-- Maximum number of access control parameter sets</w:t>
      </w:r>
    </w:p>
    <w:p w14:paraId="0BE88DD2" w14:textId="77777777" w:rsidR="009C11ED" w:rsidRPr="00962B3F" w:rsidRDefault="009C11ED" w:rsidP="009C11ED">
      <w:pPr>
        <w:pStyle w:val="PL"/>
        <w:rPr>
          <w:color w:val="808080"/>
        </w:rPr>
      </w:pPr>
      <w:r w:rsidRPr="00962B3F">
        <w:t xml:space="preserve">maxCellEUTRA                            </w:t>
      </w:r>
      <w:r w:rsidRPr="00962B3F">
        <w:rPr>
          <w:color w:val="993366"/>
        </w:rPr>
        <w:t>INTEGER</w:t>
      </w:r>
      <w:r w:rsidRPr="00962B3F">
        <w:t xml:space="preserve"> ::= 8       </w:t>
      </w:r>
      <w:r w:rsidRPr="00962B3F">
        <w:rPr>
          <w:color w:val="808080"/>
        </w:rPr>
        <w:t>-- Maximum number of E-UTRA cells in SIB list</w:t>
      </w:r>
    </w:p>
    <w:p w14:paraId="73955900" w14:textId="77777777" w:rsidR="009C11ED" w:rsidRPr="00962B3F" w:rsidRDefault="009C11ED" w:rsidP="009C11ED">
      <w:pPr>
        <w:pStyle w:val="PL"/>
        <w:rPr>
          <w:color w:val="808080"/>
        </w:rPr>
      </w:pPr>
      <w:r w:rsidRPr="00962B3F">
        <w:t xml:space="preserve">maxEUTRA-Carrier                        </w:t>
      </w:r>
      <w:r w:rsidRPr="00962B3F">
        <w:rPr>
          <w:color w:val="993366"/>
        </w:rPr>
        <w:t>INTEGER</w:t>
      </w:r>
      <w:r w:rsidRPr="00962B3F">
        <w:t xml:space="preserve"> ::= 8       </w:t>
      </w:r>
      <w:r w:rsidRPr="00962B3F">
        <w:rPr>
          <w:color w:val="808080"/>
        </w:rPr>
        <w:t>-- Maximum number of E-UTRA carriers in SIB list</w:t>
      </w:r>
    </w:p>
    <w:p w14:paraId="4384392E" w14:textId="77777777" w:rsidR="009C11ED" w:rsidRPr="00962B3F" w:rsidRDefault="009C11ED" w:rsidP="009C11ED">
      <w:pPr>
        <w:pStyle w:val="PL"/>
        <w:rPr>
          <w:color w:val="808080"/>
        </w:rPr>
      </w:pPr>
      <w:r w:rsidRPr="00962B3F">
        <w:t xml:space="preserve">maxPLMNIdentities                       </w:t>
      </w:r>
      <w:r w:rsidRPr="00962B3F">
        <w:rPr>
          <w:color w:val="993366"/>
        </w:rPr>
        <w:t>INTEGER</w:t>
      </w:r>
      <w:r w:rsidRPr="00962B3F">
        <w:t xml:space="preserve"> ::= 8       </w:t>
      </w:r>
      <w:r w:rsidRPr="00962B3F">
        <w:rPr>
          <w:color w:val="808080"/>
        </w:rPr>
        <w:t>-- Maximum number of PLMN identities in RAN area configurations</w:t>
      </w:r>
    </w:p>
    <w:p w14:paraId="42926E01" w14:textId="77777777" w:rsidR="009C11ED" w:rsidRPr="00962B3F" w:rsidRDefault="009C11ED" w:rsidP="009C11ED">
      <w:pPr>
        <w:pStyle w:val="PL"/>
        <w:rPr>
          <w:color w:val="808080"/>
        </w:rPr>
      </w:pPr>
      <w:r w:rsidRPr="00962B3F">
        <w:t xml:space="preserve">maxDownlinkFeatureSets                  </w:t>
      </w:r>
      <w:r w:rsidRPr="00962B3F">
        <w:rPr>
          <w:color w:val="993366"/>
        </w:rPr>
        <w:t>INTEGER</w:t>
      </w:r>
      <w:r w:rsidRPr="00962B3F">
        <w:t xml:space="preserve"> ::= 1024    </w:t>
      </w:r>
      <w:r w:rsidRPr="00962B3F">
        <w:rPr>
          <w:color w:val="808080"/>
        </w:rPr>
        <w:t>-- (for NR DL) Total number of FeatureSets (size of the pool)</w:t>
      </w:r>
    </w:p>
    <w:p w14:paraId="06930378" w14:textId="77777777" w:rsidR="009C11ED" w:rsidRPr="00962B3F" w:rsidRDefault="009C11ED" w:rsidP="009C11ED">
      <w:pPr>
        <w:pStyle w:val="PL"/>
        <w:rPr>
          <w:color w:val="808080"/>
        </w:rPr>
      </w:pPr>
      <w:r w:rsidRPr="00962B3F">
        <w:lastRenderedPageBreak/>
        <w:t xml:space="preserve">maxUplinkFeatureSets                    </w:t>
      </w:r>
      <w:r w:rsidRPr="00962B3F">
        <w:rPr>
          <w:color w:val="993366"/>
        </w:rPr>
        <w:t>INTEGER</w:t>
      </w:r>
      <w:r w:rsidRPr="00962B3F">
        <w:t xml:space="preserve"> ::= 1024    </w:t>
      </w:r>
      <w:r w:rsidRPr="00962B3F">
        <w:rPr>
          <w:color w:val="808080"/>
        </w:rPr>
        <w:t>-- (for NR UL) Total number of FeatureSets (size of the pool)</w:t>
      </w:r>
    </w:p>
    <w:p w14:paraId="50F8C3AC" w14:textId="77777777" w:rsidR="009C11ED" w:rsidRPr="00962B3F" w:rsidRDefault="009C11ED" w:rsidP="009C11ED">
      <w:pPr>
        <w:pStyle w:val="PL"/>
        <w:rPr>
          <w:color w:val="808080"/>
        </w:rPr>
      </w:pPr>
      <w:r w:rsidRPr="00962B3F">
        <w:t xml:space="preserve">maxEUTRA-DL-FeatureSets                 </w:t>
      </w:r>
      <w:r w:rsidRPr="00962B3F">
        <w:rPr>
          <w:color w:val="993366"/>
        </w:rPr>
        <w:t>INTEGER</w:t>
      </w:r>
      <w:r w:rsidRPr="00962B3F">
        <w:t xml:space="preserve"> ::= 256     </w:t>
      </w:r>
      <w:r w:rsidRPr="00962B3F">
        <w:rPr>
          <w:color w:val="808080"/>
        </w:rPr>
        <w:t>-- (for E-UTRA) Total number of FeatureSets (size of the pool)</w:t>
      </w:r>
    </w:p>
    <w:p w14:paraId="72777659" w14:textId="77777777" w:rsidR="009C11ED" w:rsidRPr="00962B3F" w:rsidRDefault="009C11ED" w:rsidP="009C11ED">
      <w:pPr>
        <w:pStyle w:val="PL"/>
        <w:rPr>
          <w:color w:val="808080"/>
        </w:rPr>
      </w:pPr>
      <w:r w:rsidRPr="00962B3F">
        <w:t xml:space="preserve">maxEUTRA-UL-FeatureSets                 </w:t>
      </w:r>
      <w:r w:rsidRPr="00962B3F">
        <w:rPr>
          <w:color w:val="993366"/>
        </w:rPr>
        <w:t>INTEGER</w:t>
      </w:r>
      <w:r w:rsidRPr="00962B3F">
        <w:t xml:space="preserve"> ::= 256     </w:t>
      </w:r>
      <w:r w:rsidRPr="00962B3F">
        <w:rPr>
          <w:color w:val="808080"/>
        </w:rPr>
        <w:t>-- (for E-UTRA) Total number of FeatureSets (size of the pool)</w:t>
      </w:r>
    </w:p>
    <w:p w14:paraId="6C041E81" w14:textId="77777777" w:rsidR="009C11ED" w:rsidRPr="00962B3F" w:rsidRDefault="009C11ED" w:rsidP="009C11ED">
      <w:pPr>
        <w:pStyle w:val="PL"/>
        <w:rPr>
          <w:color w:val="808080"/>
        </w:rPr>
      </w:pPr>
      <w:r w:rsidRPr="00962B3F">
        <w:t xml:space="preserve">maxFeatureSetsPerBand                   </w:t>
      </w:r>
      <w:r w:rsidRPr="00962B3F">
        <w:rPr>
          <w:color w:val="993366"/>
        </w:rPr>
        <w:t>INTEGER</w:t>
      </w:r>
      <w:r w:rsidRPr="00962B3F">
        <w:t xml:space="preserve"> ::= 128     </w:t>
      </w:r>
      <w:r w:rsidRPr="00962B3F">
        <w:rPr>
          <w:color w:val="808080"/>
        </w:rPr>
        <w:t>-- (for NR) The number of feature sets associated with one band.</w:t>
      </w:r>
    </w:p>
    <w:p w14:paraId="75132389" w14:textId="77777777" w:rsidR="009C11ED" w:rsidRPr="00962B3F" w:rsidRDefault="009C11ED" w:rsidP="009C11ED">
      <w:pPr>
        <w:pStyle w:val="PL"/>
        <w:rPr>
          <w:color w:val="808080"/>
        </w:rPr>
      </w:pPr>
      <w:r w:rsidRPr="00962B3F">
        <w:t xml:space="preserve">maxPerCC-FeatureSets                    </w:t>
      </w:r>
      <w:r w:rsidRPr="00962B3F">
        <w:rPr>
          <w:color w:val="993366"/>
        </w:rPr>
        <w:t>INTEGER</w:t>
      </w:r>
      <w:r w:rsidRPr="00962B3F">
        <w:t xml:space="preserve"> ::= 1024    </w:t>
      </w:r>
      <w:r w:rsidRPr="00962B3F">
        <w:rPr>
          <w:color w:val="808080"/>
        </w:rPr>
        <w:t>-- (for NR) Total number of CC-specific FeatureSets (size of the pool)</w:t>
      </w:r>
    </w:p>
    <w:p w14:paraId="7A473587" w14:textId="77777777" w:rsidR="009C11ED" w:rsidRPr="00962B3F" w:rsidRDefault="009C11ED" w:rsidP="009C11ED">
      <w:pPr>
        <w:pStyle w:val="PL"/>
        <w:rPr>
          <w:color w:val="808080"/>
        </w:rPr>
      </w:pPr>
      <w:r w:rsidRPr="00962B3F">
        <w:t xml:space="preserve">maxFeatureSetCombinations               </w:t>
      </w:r>
      <w:r w:rsidRPr="00962B3F">
        <w:rPr>
          <w:color w:val="993366"/>
        </w:rPr>
        <w:t>INTEGER</w:t>
      </w:r>
      <w:r w:rsidRPr="00962B3F">
        <w:t xml:space="preserve"> ::= 1024    </w:t>
      </w:r>
      <w:r w:rsidRPr="00962B3F">
        <w:rPr>
          <w:color w:val="808080"/>
        </w:rPr>
        <w:t>-- (for MR-DC/NR)Total number of Feature set combinations (size of the pool)</w:t>
      </w:r>
    </w:p>
    <w:p w14:paraId="18DD7880" w14:textId="77777777" w:rsidR="009C11ED" w:rsidRPr="00962B3F" w:rsidRDefault="009C11ED" w:rsidP="009C11ED">
      <w:pPr>
        <w:pStyle w:val="PL"/>
      </w:pPr>
      <w:r w:rsidRPr="00962B3F">
        <w:t xml:space="preserve">maxInterRAT-RSTD-Freq                   </w:t>
      </w:r>
      <w:r w:rsidRPr="00962B3F">
        <w:rPr>
          <w:color w:val="993366"/>
        </w:rPr>
        <w:t>INTEGER</w:t>
      </w:r>
      <w:r w:rsidRPr="00962B3F">
        <w:t xml:space="preserve"> ::= 3</w:t>
      </w:r>
    </w:p>
    <w:p w14:paraId="0364951B" w14:textId="77777777" w:rsidR="009C11ED" w:rsidRPr="00962B3F" w:rsidRDefault="009C11ED" w:rsidP="009C11ED">
      <w:pPr>
        <w:pStyle w:val="PL"/>
        <w:rPr>
          <w:color w:val="808080"/>
        </w:rPr>
      </w:pPr>
      <w:r w:rsidRPr="00962B3F">
        <w:t xml:space="preserve">maxGIN-r17                              </w:t>
      </w:r>
      <w:r w:rsidRPr="00962B3F">
        <w:rPr>
          <w:color w:val="993366"/>
        </w:rPr>
        <w:t>INTEGER</w:t>
      </w:r>
      <w:r w:rsidRPr="00962B3F">
        <w:t xml:space="preserve"> ::= 24      </w:t>
      </w:r>
      <w:r w:rsidRPr="00962B3F">
        <w:rPr>
          <w:color w:val="808080"/>
        </w:rPr>
        <w:t>-- Maximum number of broadcast GINs</w:t>
      </w:r>
    </w:p>
    <w:p w14:paraId="44B8CEAD" w14:textId="77777777" w:rsidR="009C11ED" w:rsidRPr="00962B3F" w:rsidRDefault="009C11ED" w:rsidP="009C11ED">
      <w:pPr>
        <w:pStyle w:val="PL"/>
        <w:rPr>
          <w:color w:val="808080"/>
        </w:rPr>
      </w:pPr>
      <w:r w:rsidRPr="00962B3F">
        <w:t xml:space="preserve">maxHRNN-Len-r16                         </w:t>
      </w:r>
      <w:r w:rsidRPr="00962B3F">
        <w:rPr>
          <w:color w:val="993366"/>
        </w:rPr>
        <w:t>INTEGER</w:t>
      </w:r>
      <w:r w:rsidRPr="00962B3F">
        <w:t xml:space="preserve"> ::= 48      </w:t>
      </w:r>
      <w:r w:rsidRPr="00962B3F">
        <w:rPr>
          <w:color w:val="808080"/>
        </w:rPr>
        <w:t>-- Maximum length of HRNNs</w:t>
      </w:r>
    </w:p>
    <w:p w14:paraId="00DDA096" w14:textId="77777777" w:rsidR="009C11ED" w:rsidRPr="00962B3F" w:rsidRDefault="009C11ED" w:rsidP="009C11ED">
      <w:pPr>
        <w:pStyle w:val="PL"/>
        <w:rPr>
          <w:color w:val="808080"/>
        </w:rPr>
      </w:pPr>
      <w:r w:rsidRPr="00962B3F">
        <w:t xml:space="preserve">maxNPN-r16                              </w:t>
      </w:r>
      <w:r w:rsidRPr="00962B3F">
        <w:rPr>
          <w:color w:val="993366"/>
        </w:rPr>
        <w:t>INTEGER</w:t>
      </w:r>
      <w:r w:rsidRPr="00962B3F">
        <w:t xml:space="preserve"> ::= 12      </w:t>
      </w:r>
      <w:r w:rsidRPr="00962B3F">
        <w:rPr>
          <w:color w:val="808080"/>
        </w:rPr>
        <w:t>-- Maximum number of NPNs broadcast and reported by UE at establishment</w:t>
      </w:r>
    </w:p>
    <w:p w14:paraId="516656E2" w14:textId="77777777" w:rsidR="009C11ED" w:rsidRPr="00962B3F" w:rsidRDefault="009C11ED" w:rsidP="009C11ED">
      <w:pPr>
        <w:pStyle w:val="PL"/>
        <w:rPr>
          <w:color w:val="808080"/>
        </w:rPr>
      </w:pPr>
      <w:r w:rsidRPr="00962B3F">
        <w:t xml:space="preserve">maxNrOfMinSchedulingOffsetValues-r16    </w:t>
      </w:r>
      <w:r w:rsidRPr="00962B3F">
        <w:rPr>
          <w:color w:val="993366"/>
        </w:rPr>
        <w:t>INTEGER</w:t>
      </w:r>
      <w:r w:rsidRPr="00962B3F">
        <w:t xml:space="preserve"> ::= 2       </w:t>
      </w:r>
      <w:r w:rsidRPr="00962B3F">
        <w:rPr>
          <w:color w:val="808080"/>
        </w:rPr>
        <w:t>-- Maximum number of min. scheduling offset (K0/K2) configurations</w:t>
      </w:r>
    </w:p>
    <w:p w14:paraId="5E200560" w14:textId="77777777" w:rsidR="009C11ED" w:rsidRPr="00962B3F" w:rsidRDefault="009C11ED" w:rsidP="009C11ED">
      <w:pPr>
        <w:pStyle w:val="PL"/>
        <w:rPr>
          <w:color w:val="808080"/>
        </w:rPr>
      </w:pPr>
      <w:r w:rsidRPr="00962B3F">
        <w:t xml:space="preserve">maxK0-SchedulingOffset-r16              </w:t>
      </w:r>
      <w:r w:rsidRPr="00962B3F">
        <w:rPr>
          <w:color w:val="993366"/>
        </w:rPr>
        <w:t>INTEGER</w:t>
      </w:r>
      <w:r w:rsidRPr="00962B3F">
        <w:t xml:space="preserve"> ::= 16      </w:t>
      </w:r>
      <w:r w:rsidRPr="00962B3F">
        <w:rPr>
          <w:color w:val="808080"/>
        </w:rPr>
        <w:t>-- Maximum number of slots configured as min. scheduling offset (K0)</w:t>
      </w:r>
    </w:p>
    <w:p w14:paraId="0D7B210D" w14:textId="77777777" w:rsidR="009C11ED" w:rsidRPr="00962B3F" w:rsidRDefault="009C11ED" w:rsidP="009C11ED">
      <w:pPr>
        <w:pStyle w:val="PL"/>
        <w:rPr>
          <w:color w:val="808080"/>
        </w:rPr>
      </w:pPr>
      <w:r w:rsidRPr="00962B3F">
        <w:t xml:space="preserve">maxK2-SchedulingOffset-r16              </w:t>
      </w:r>
      <w:r w:rsidRPr="00962B3F">
        <w:rPr>
          <w:color w:val="993366"/>
        </w:rPr>
        <w:t>INTEGER</w:t>
      </w:r>
      <w:r w:rsidRPr="00962B3F">
        <w:t xml:space="preserve"> ::= 16      </w:t>
      </w:r>
      <w:r w:rsidRPr="00962B3F">
        <w:rPr>
          <w:color w:val="808080"/>
        </w:rPr>
        <w:t>-- Maximum number of slots configured as min. scheduling offset (K2)</w:t>
      </w:r>
    </w:p>
    <w:p w14:paraId="47AF95C9" w14:textId="77777777" w:rsidR="009C11ED" w:rsidRPr="00962B3F" w:rsidRDefault="009C11ED" w:rsidP="009C11ED">
      <w:pPr>
        <w:pStyle w:val="PL"/>
        <w:rPr>
          <w:color w:val="808080"/>
        </w:rPr>
      </w:pPr>
      <w:r w:rsidRPr="00962B3F">
        <w:t xml:space="preserve">maxK0-SchedulingOffset-r17              </w:t>
      </w:r>
      <w:r w:rsidRPr="00962B3F">
        <w:rPr>
          <w:color w:val="993366"/>
        </w:rPr>
        <w:t>INTEGER</w:t>
      </w:r>
      <w:r w:rsidRPr="00962B3F">
        <w:t xml:space="preserve"> ::= 64      </w:t>
      </w:r>
      <w:r w:rsidRPr="00962B3F">
        <w:rPr>
          <w:color w:val="808080"/>
        </w:rPr>
        <w:t>-- Maximum number of slots configured as min. scheduling offset (K0)</w:t>
      </w:r>
    </w:p>
    <w:p w14:paraId="36122459" w14:textId="77777777" w:rsidR="009C11ED" w:rsidRPr="00962B3F" w:rsidRDefault="009C11ED" w:rsidP="009C11ED">
      <w:pPr>
        <w:pStyle w:val="PL"/>
        <w:rPr>
          <w:color w:val="808080"/>
        </w:rPr>
      </w:pPr>
      <w:r w:rsidRPr="00962B3F">
        <w:t xml:space="preserve">maxK2-SchedulingOffset-r17              </w:t>
      </w:r>
      <w:r w:rsidRPr="00962B3F">
        <w:rPr>
          <w:color w:val="993366"/>
        </w:rPr>
        <w:t>INTEGER</w:t>
      </w:r>
      <w:r w:rsidRPr="00962B3F">
        <w:t xml:space="preserve"> ::= 64      </w:t>
      </w:r>
      <w:r w:rsidRPr="00962B3F">
        <w:rPr>
          <w:color w:val="808080"/>
        </w:rPr>
        <w:t>-- Maximum number of slots configured as min. scheduling offset (K2)</w:t>
      </w:r>
    </w:p>
    <w:p w14:paraId="71094C7C" w14:textId="77777777" w:rsidR="009C11ED" w:rsidRPr="00962B3F" w:rsidRDefault="009C11ED" w:rsidP="009C11ED">
      <w:pPr>
        <w:pStyle w:val="PL"/>
        <w:rPr>
          <w:color w:val="808080"/>
        </w:rPr>
      </w:pPr>
      <w:r w:rsidRPr="00962B3F">
        <w:t xml:space="preserve">maxDCI-2-6-Size-r16                     </w:t>
      </w:r>
      <w:r w:rsidRPr="00962B3F">
        <w:rPr>
          <w:color w:val="993366"/>
        </w:rPr>
        <w:t>INTEGER</w:t>
      </w:r>
      <w:r w:rsidRPr="00962B3F">
        <w:t xml:space="preserve"> ::= 140     </w:t>
      </w:r>
      <w:r w:rsidRPr="00962B3F">
        <w:rPr>
          <w:color w:val="808080"/>
        </w:rPr>
        <w:t>-- Maximum size of DCI format 2-6</w:t>
      </w:r>
    </w:p>
    <w:p w14:paraId="0CC82F4E" w14:textId="77777777" w:rsidR="009C11ED" w:rsidRPr="00962B3F" w:rsidRDefault="009C11ED" w:rsidP="009C11ED">
      <w:pPr>
        <w:pStyle w:val="PL"/>
        <w:rPr>
          <w:color w:val="808080"/>
        </w:rPr>
      </w:pPr>
      <w:r w:rsidRPr="00962B3F">
        <w:t xml:space="preserve">maxDCI-2-7-Size-r17                     </w:t>
      </w:r>
      <w:r w:rsidRPr="00962B3F">
        <w:rPr>
          <w:color w:val="993366"/>
        </w:rPr>
        <w:t>INTEGER</w:t>
      </w:r>
      <w:r w:rsidRPr="00962B3F">
        <w:t xml:space="preserve"> ::= 43      </w:t>
      </w:r>
      <w:r w:rsidRPr="00962B3F">
        <w:rPr>
          <w:color w:val="808080"/>
        </w:rPr>
        <w:t>-- Maximum size of DCI format 2-7</w:t>
      </w:r>
    </w:p>
    <w:p w14:paraId="76CB795B" w14:textId="77777777" w:rsidR="009C11ED" w:rsidRPr="00962B3F" w:rsidRDefault="009C11ED" w:rsidP="009C11ED">
      <w:pPr>
        <w:pStyle w:val="PL"/>
        <w:rPr>
          <w:color w:val="808080"/>
        </w:rPr>
      </w:pPr>
      <w:r w:rsidRPr="00962B3F">
        <w:t xml:space="preserve">maxDCI-2-6-Size-1-r16                   </w:t>
      </w:r>
      <w:r w:rsidRPr="00962B3F">
        <w:rPr>
          <w:color w:val="993366"/>
        </w:rPr>
        <w:t>INTEGER</w:t>
      </w:r>
      <w:r w:rsidRPr="00962B3F">
        <w:t xml:space="preserve"> ::= 139     </w:t>
      </w:r>
      <w:r w:rsidRPr="00962B3F">
        <w:rPr>
          <w:color w:val="808080"/>
        </w:rPr>
        <w:t>-- Maximum DCI format 2-6 size minus 1</w:t>
      </w:r>
    </w:p>
    <w:p w14:paraId="76FB96D6" w14:textId="77777777" w:rsidR="009C11ED" w:rsidRPr="00962B3F" w:rsidRDefault="009C11ED" w:rsidP="009C11ED">
      <w:pPr>
        <w:pStyle w:val="PL"/>
        <w:rPr>
          <w:color w:val="808080"/>
        </w:rPr>
      </w:pPr>
      <w:r w:rsidRPr="00962B3F">
        <w:t xml:space="preserve">maxNrofUL-Allocations-r16               </w:t>
      </w:r>
      <w:r w:rsidRPr="00962B3F">
        <w:rPr>
          <w:color w:val="993366"/>
        </w:rPr>
        <w:t>INTEGER</w:t>
      </w:r>
      <w:r w:rsidRPr="00962B3F">
        <w:t xml:space="preserve"> ::= 64      </w:t>
      </w:r>
      <w:r w:rsidRPr="00962B3F">
        <w:rPr>
          <w:color w:val="808080"/>
        </w:rPr>
        <w:t>-- Maximum number of PUSCH time domain resource allocations</w:t>
      </w:r>
    </w:p>
    <w:p w14:paraId="2CD67678" w14:textId="77777777" w:rsidR="009C11ED" w:rsidRPr="00962B3F" w:rsidRDefault="009C11ED" w:rsidP="009C11ED">
      <w:pPr>
        <w:pStyle w:val="PL"/>
        <w:rPr>
          <w:color w:val="808080"/>
        </w:rPr>
      </w:pPr>
      <w:r w:rsidRPr="00962B3F">
        <w:t xml:space="preserve">maxNrofP0-PUSCH-Set-r16                 </w:t>
      </w:r>
      <w:r w:rsidRPr="00962B3F">
        <w:rPr>
          <w:color w:val="993366"/>
        </w:rPr>
        <w:t>INTEGER</w:t>
      </w:r>
      <w:r w:rsidRPr="00962B3F">
        <w:t xml:space="preserve"> ::= 2       </w:t>
      </w:r>
      <w:r w:rsidRPr="00962B3F">
        <w:rPr>
          <w:color w:val="808080"/>
        </w:rPr>
        <w:t>-- Maximum number of P0 PUSCH set(s)</w:t>
      </w:r>
    </w:p>
    <w:p w14:paraId="3A8BB4A2" w14:textId="77777777" w:rsidR="009C11ED" w:rsidRPr="00962B3F" w:rsidRDefault="009C11ED" w:rsidP="009C11ED">
      <w:pPr>
        <w:pStyle w:val="PL"/>
        <w:rPr>
          <w:color w:val="808080"/>
        </w:rPr>
      </w:pPr>
      <w:r w:rsidRPr="00962B3F">
        <w:t xml:space="preserve">maxOnDemandSIB-r16                      </w:t>
      </w:r>
      <w:r w:rsidRPr="00962B3F">
        <w:rPr>
          <w:color w:val="993366"/>
        </w:rPr>
        <w:t>INTEGER</w:t>
      </w:r>
      <w:r w:rsidRPr="00962B3F">
        <w:t xml:space="preserve"> ::= 8       </w:t>
      </w:r>
      <w:r w:rsidRPr="00962B3F">
        <w:rPr>
          <w:color w:val="808080"/>
        </w:rPr>
        <w:t>-- Maximum number of SIB(s) that can be requested on-demand</w:t>
      </w:r>
    </w:p>
    <w:p w14:paraId="1C9D78EE" w14:textId="77777777" w:rsidR="009C11ED" w:rsidRPr="00962B3F" w:rsidRDefault="009C11ED" w:rsidP="009C11ED">
      <w:pPr>
        <w:pStyle w:val="PL"/>
        <w:rPr>
          <w:color w:val="808080"/>
        </w:rPr>
      </w:pPr>
      <w:r w:rsidRPr="00962B3F">
        <w:t xml:space="preserve">maxOnDemandPosSIB-r16                   </w:t>
      </w:r>
      <w:r w:rsidRPr="00962B3F">
        <w:rPr>
          <w:color w:val="993366"/>
        </w:rPr>
        <w:t>INTEGER</w:t>
      </w:r>
      <w:r w:rsidRPr="00962B3F">
        <w:t xml:space="preserve"> ::= 32      </w:t>
      </w:r>
      <w:r w:rsidRPr="00962B3F">
        <w:rPr>
          <w:color w:val="808080"/>
        </w:rPr>
        <w:t>-- Maximum number of posSIB(s) that can be requested on-demand</w:t>
      </w:r>
    </w:p>
    <w:p w14:paraId="60350046" w14:textId="77777777" w:rsidR="009C11ED" w:rsidRPr="00962B3F" w:rsidRDefault="009C11ED" w:rsidP="009C11ED">
      <w:pPr>
        <w:pStyle w:val="PL"/>
        <w:rPr>
          <w:color w:val="808080"/>
        </w:rPr>
      </w:pPr>
      <w:r w:rsidRPr="00962B3F">
        <w:t xml:space="preserve">maxCI-DCI-PayloadSize-r16               </w:t>
      </w:r>
      <w:r w:rsidRPr="00962B3F">
        <w:rPr>
          <w:color w:val="993366"/>
        </w:rPr>
        <w:t>INTEGER</w:t>
      </w:r>
      <w:r w:rsidRPr="00962B3F">
        <w:t xml:space="preserve"> ::= 126     </w:t>
      </w:r>
      <w:r w:rsidRPr="00962B3F">
        <w:rPr>
          <w:color w:val="808080"/>
        </w:rPr>
        <w:t>-- Maximum number of the DCI size for CI</w:t>
      </w:r>
    </w:p>
    <w:p w14:paraId="6C587803" w14:textId="77777777" w:rsidR="009C11ED" w:rsidRPr="00962B3F" w:rsidRDefault="009C11ED" w:rsidP="009C11ED">
      <w:pPr>
        <w:pStyle w:val="PL"/>
        <w:rPr>
          <w:color w:val="808080"/>
        </w:rPr>
      </w:pPr>
      <w:r w:rsidRPr="00962B3F">
        <w:t xml:space="preserve">maxCI-DCI-PayloadSize-1-r16             </w:t>
      </w:r>
      <w:r w:rsidRPr="00962B3F">
        <w:rPr>
          <w:color w:val="993366"/>
        </w:rPr>
        <w:t>INTEGER</w:t>
      </w:r>
      <w:r w:rsidRPr="00962B3F">
        <w:t xml:space="preserve"> ::= 125     </w:t>
      </w:r>
      <w:r w:rsidRPr="00962B3F">
        <w:rPr>
          <w:color w:val="808080"/>
        </w:rPr>
        <w:t>-- Maximum number of the DCI size for CI minus 1</w:t>
      </w:r>
    </w:p>
    <w:p w14:paraId="1900EB3A" w14:textId="77777777" w:rsidR="009C11ED" w:rsidRPr="00962B3F" w:rsidRDefault="009C11ED" w:rsidP="009C11ED">
      <w:pPr>
        <w:pStyle w:val="PL"/>
        <w:rPr>
          <w:color w:val="808080"/>
        </w:rPr>
      </w:pPr>
      <w:r w:rsidRPr="00962B3F">
        <w:t xml:space="preserve">maxUu-RelayRLC-ChannelID-r17            </w:t>
      </w:r>
      <w:r w:rsidRPr="00962B3F">
        <w:rPr>
          <w:color w:val="993366"/>
        </w:rPr>
        <w:t>INTEGER</w:t>
      </w:r>
      <w:r w:rsidRPr="00962B3F">
        <w:t xml:space="preserve"> ::= 32      </w:t>
      </w:r>
      <w:r w:rsidRPr="00962B3F">
        <w:rPr>
          <w:color w:val="808080"/>
        </w:rPr>
        <w:t>-- Maximum value of Uu Relay RLC channel ID</w:t>
      </w:r>
    </w:p>
    <w:p w14:paraId="534CC558" w14:textId="77777777" w:rsidR="009C11ED" w:rsidRPr="00962B3F" w:rsidRDefault="009C11ED" w:rsidP="009C11ED">
      <w:pPr>
        <w:pStyle w:val="PL"/>
        <w:rPr>
          <w:color w:val="808080"/>
        </w:rPr>
      </w:pPr>
      <w:r w:rsidRPr="00962B3F">
        <w:t xml:space="preserve">maxWLAN-Id-Report-r16                   </w:t>
      </w:r>
      <w:r w:rsidRPr="00962B3F">
        <w:rPr>
          <w:color w:val="993366"/>
        </w:rPr>
        <w:t>INTEGER</w:t>
      </w:r>
      <w:r w:rsidRPr="00962B3F">
        <w:t xml:space="preserve"> ::= 32      </w:t>
      </w:r>
      <w:r w:rsidRPr="00962B3F">
        <w:rPr>
          <w:color w:val="808080"/>
        </w:rPr>
        <w:t>-- Maximum number of WLAN IDs to report</w:t>
      </w:r>
    </w:p>
    <w:p w14:paraId="433BA06D" w14:textId="77777777" w:rsidR="009C11ED" w:rsidRPr="00962B3F" w:rsidRDefault="009C11ED" w:rsidP="009C11ED">
      <w:pPr>
        <w:pStyle w:val="PL"/>
        <w:rPr>
          <w:color w:val="808080"/>
        </w:rPr>
      </w:pPr>
      <w:r w:rsidRPr="00962B3F">
        <w:t xml:space="preserve">maxWLAN-Name-r16                        </w:t>
      </w:r>
      <w:r w:rsidRPr="00962B3F">
        <w:rPr>
          <w:color w:val="993366"/>
        </w:rPr>
        <w:t>INTEGER</w:t>
      </w:r>
      <w:r w:rsidRPr="00962B3F">
        <w:t xml:space="preserve"> ::= 4       </w:t>
      </w:r>
      <w:r w:rsidRPr="00962B3F">
        <w:rPr>
          <w:color w:val="808080"/>
        </w:rPr>
        <w:t>-- Maximum number of WLAN name</w:t>
      </w:r>
    </w:p>
    <w:p w14:paraId="61865F2B" w14:textId="77777777" w:rsidR="009C11ED" w:rsidRPr="00962B3F" w:rsidRDefault="009C11ED" w:rsidP="009C11ED">
      <w:pPr>
        <w:pStyle w:val="PL"/>
        <w:rPr>
          <w:color w:val="808080"/>
        </w:rPr>
      </w:pPr>
      <w:r w:rsidRPr="00962B3F">
        <w:rPr>
          <w:rFonts w:eastAsia="等线"/>
        </w:rPr>
        <w:t>maxRAReport-r16</w:t>
      </w:r>
      <w:r w:rsidRPr="00962B3F">
        <w:t xml:space="preserve">                         </w:t>
      </w:r>
      <w:r w:rsidRPr="00962B3F">
        <w:rPr>
          <w:color w:val="993366"/>
        </w:rPr>
        <w:t>INTEGER</w:t>
      </w:r>
      <w:r w:rsidRPr="00962B3F">
        <w:t xml:space="preserve"> ::= 8       </w:t>
      </w:r>
      <w:r w:rsidRPr="00962B3F">
        <w:rPr>
          <w:color w:val="808080"/>
        </w:rPr>
        <w:t>-- Maximum number of RA procedures information to be included in the RA report</w:t>
      </w:r>
    </w:p>
    <w:p w14:paraId="7AFDF233" w14:textId="77777777" w:rsidR="009C11ED" w:rsidRPr="00962B3F" w:rsidRDefault="009C11ED" w:rsidP="009C11ED">
      <w:pPr>
        <w:pStyle w:val="PL"/>
        <w:rPr>
          <w:color w:val="808080"/>
        </w:rPr>
      </w:pPr>
      <w:r w:rsidRPr="00962B3F">
        <w:t xml:space="preserve">maxTxConfig-r16                         </w:t>
      </w:r>
      <w:r w:rsidRPr="00962B3F">
        <w:rPr>
          <w:color w:val="993366"/>
        </w:rPr>
        <w:t>INTEGER</w:t>
      </w:r>
      <w:r w:rsidRPr="00962B3F">
        <w:t xml:space="preserve"> ::= 64      </w:t>
      </w:r>
      <w:r w:rsidRPr="00962B3F">
        <w:rPr>
          <w:color w:val="808080"/>
        </w:rPr>
        <w:t>-- Maximum number of sidelink transmission parameters configurations</w:t>
      </w:r>
    </w:p>
    <w:p w14:paraId="7B4178D9" w14:textId="77777777" w:rsidR="009C11ED" w:rsidRPr="00962B3F" w:rsidRDefault="009C11ED" w:rsidP="009C11ED">
      <w:pPr>
        <w:pStyle w:val="PL"/>
        <w:rPr>
          <w:color w:val="808080"/>
        </w:rPr>
      </w:pPr>
      <w:r w:rsidRPr="00962B3F">
        <w:t xml:space="preserve">maxTxConfig-1-r16                       </w:t>
      </w:r>
      <w:r w:rsidRPr="00962B3F">
        <w:rPr>
          <w:color w:val="993366"/>
        </w:rPr>
        <w:t>INTEGER</w:t>
      </w:r>
      <w:r w:rsidRPr="00962B3F">
        <w:t xml:space="preserve"> ::= 63      </w:t>
      </w:r>
      <w:r w:rsidRPr="00962B3F">
        <w:rPr>
          <w:color w:val="808080"/>
        </w:rPr>
        <w:t>-- Maximum number of sidelink transmission parameters configurations minus 1</w:t>
      </w:r>
    </w:p>
    <w:p w14:paraId="19C61372" w14:textId="77777777" w:rsidR="009C11ED" w:rsidRPr="00962B3F" w:rsidRDefault="009C11ED" w:rsidP="009C11ED">
      <w:pPr>
        <w:pStyle w:val="PL"/>
        <w:rPr>
          <w:color w:val="808080"/>
        </w:rPr>
      </w:pPr>
      <w:r w:rsidRPr="00962B3F">
        <w:t xml:space="preserve">maxPSSCH-TxConfig-r16                   </w:t>
      </w:r>
      <w:r w:rsidRPr="00962B3F">
        <w:rPr>
          <w:color w:val="993366"/>
        </w:rPr>
        <w:t>INTEGER</w:t>
      </w:r>
      <w:r w:rsidRPr="00962B3F">
        <w:t xml:space="preserve"> ::= 16      </w:t>
      </w:r>
      <w:r w:rsidRPr="00962B3F">
        <w:rPr>
          <w:color w:val="808080"/>
        </w:rPr>
        <w:t>-- Maximum number of PSSCH TX configurations</w:t>
      </w:r>
    </w:p>
    <w:p w14:paraId="5EE4C492" w14:textId="77777777" w:rsidR="009C11ED" w:rsidRPr="00962B3F" w:rsidRDefault="009C11ED" w:rsidP="009C11ED">
      <w:pPr>
        <w:pStyle w:val="PL"/>
        <w:rPr>
          <w:color w:val="808080"/>
        </w:rPr>
      </w:pPr>
      <w:r w:rsidRPr="00962B3F">
        <w:t xml:space="preserve">maxNrofCLI-RSSI-Resources-r16           </w:t>
      </w:r>
      <w:r w:rsidRPr="00962B3F">
        <w:rPr>
          <w:color w:val="993366"/>
        </w:rPr>
        <w:t>INTEGER</w:t>
      </w:r>
      <w:r w:rsidRPr="00962B3F">
        <w:t xml:space="preserve"> ::= 64      </w:t>
      </w:r>
      <w:r w:rsidRPr="00962B3F">
        <w:rPr>
          <w:color w:val="808080"/>
        </w:rPr>
        <w:t>-- Maximum number of CLI-RSSI resources for UE</w:t>
      </w:r>
    </w:p>
    <w:p w14:paraId="0955EBCF" w14:textId="77777777" w:rsidR="009C11ED" w:rsidRPr="00962B3F" w:rsidRDefault="009C11ED" w:rsidP="009C11ED">
      <w:pPr>
        <w:pStyle w:val="PL"/>
        <w:rPr>
          <w:color w:val="808080"/>
        </w:rPr>
      </w:pPr>
      <w:r w:rsidRPr="00962B3F">
        <w:t xml:space="preserve">maxNrofCLI-RSSI-Resources-1-r16         </w:t>
      </w:r>
      <w:r w:rsidRPr="00962B3F">
        <w:rPr>
          <w:color w:val="993366"/>
        </w:rPr>
        <w:t>INTEGER</w:t>
      </w:r>
      <w:r w:rsidRPr="00962B3F">
        <w:t xml:space="preserve"> ::= 63      </w:t>
      </w:r>
      <w:r w:rsidRPr="00962B3F">
        <w:rPr>
          <w:color w:val="808080"/>
        </w:rPr>
        <w:t>-- Maximum number of CLI-RSSI resources for UE minus 1</w:t>
      </w:r>
    </w:p>
    <w:p w14:paraId="404424B6" w14:textId="77777777" w:rsidR="009C11ED" w:rsidRPr="00962B3F" w:rsidRDefault="009C11ED" w:rsidP="009C11ED">
      <w:pPr>
        <w:pStyle w:val="PL"/>
        <w:rPr>
          <w:color w:val="808080"/>
        </w:rPr>
      </w:pPr>
      <w:r w:rsidRPr="00962B3F">
        <w:t xml:space="preserve">maxNrofCLI-SRS-Resources-r16            </w:t>
      </w:r>
      <w:r w:rsidRPr="00962B3F">
        <w:rPr>
          <w:color w:val="993366"/>
        </w:rPr>
        <w:t>INTEGER</w:t>
      </w:r>
      <w:r w:rsidRPr="00962B3F">
        <w:t xml:space="preserve"> ::= 32      </w:t>
      </w:r>
      <w:r w:rsidRPr="00962B3F">
        <w:rPr>
          <w:color w:val="808080"/>
        </w:rPr>
        <w:t>-- Maximum number of SRS resources for CLI measurement for UE</w:t>
      </w:r>
    </w:p>
    <w:p w14:paraId="11414305" w14:textId="77777777" w:rsidR="009C11ED" w:rsidRPr="00962B3F" w:rsidRDefault="009C11ED" w:rsidP="009C11ED">
      <w:pPr>
        <w:pStyle w:val="PL"/>
      </w:pPr>
      <w:r w:rsidRPr="00962B3F">
        <w:t xml:space="preserve">maxCLI-Report-r16                       </w:t>
      </w:r>
      <w:r w:rsidRPr="00962B3F">
        <w:rPr>
          <w:color w:val="993366"/>
        </w:rPr>
        <w:t>INTEGER</w:t>
      </w:r>
      <w:r w:rsidRPr="00962B3F">
        <w:t xml:space="preserve"> ::= 8</w:t>
      </w:r>
    </w:p>
    <w:p w14:paraId="0FB4D5AF" w14:textId="77777777" w:rsidR="009C11ED" w:rsidRPr="00962B3F" w:rsidRDefault="009C11ED" w:rsidP="009C11ED">
      <w:pPr>
        <w:pStyle w:val="PL"/>
        <w:rPr>
          <w:color w:val="808080"/>
        </w:rPr>
      </w:pPr>
      <w:r w:rsidRPr="00962B3F">
        <w:t xml:space="preserve">maxNrofConfiguredGrantConfig-r16        </w:t>
      </w:r>
      <w:r w:rsidRPr="00962B3F">
        <w:rPr>
          <w:color w:val="993366"/>
        </w:rPr>
        <w:t>INTEGER</w:t>
      </w:r>
      <w:r w:rsidRPr="00962B3F">
        <w:t xml:space="preserve"> ::= 12      </w:t>
      </w:r>
      <w:r w:rsidRPr="00962B3F">
        <w:rPr>
          <w:color w:val="808080"/>
        </w:rPr>
        <w:t>-- Maximum number of configured grant configurations per BWP</w:t>
      </w:r>
    </w:p>
    <w:p w14:paraId="27765D43" w14:textId="77777777" w:rsidR="009C11ED" w:rsidRPr="00962B3F" w:rsidRDefault="009C11ED" w:rsidP="009C11ED">
      <w:pPr>
        <w:pStyle w:val="PL"/>
        <w:rPr>
          <w:color w:val="808080"/>
        </w:rPr>
      </w:pPr>
      <w:r w:rsidRPr="00962B3F">
        <w:t xml:space="preserve">maxNrofConfiguredGrantConfig-1-r16      </w:t>
      </w:r>
      <w:r w:rsidRPr="00962B3F">
        <w:rPr>
          <w:color w:val="993366"/>
        </w:rPr>
        <w:t>INTEGER</w:t>
      </w:r>
      <w:r w:rsidRPr="00962B3F">
        <w:t xml:space="preserve"> ::= 11      </w:t>
      </w:r>
      <w:r w:rsidRPr="00962B3F">
        <w:rPr>
          <w:color w:val="808080"/>
        </w:rPr>
        <w:t>-- Maximum number of configured grant configurations per BWP minus 1</w:t>
      </w:r>
    </w:p>
    <w:p w14:paraId="02E4A025" w14:textId="77777777" w:rsidR="009C11ED" w:rsidRPr="00962B3F" w:rsidRDefault="009C11ED" w:rsidP="009C11ED">
      <w:pPr>
        <w:pStyle w:val="PL"/>
        <w:rPr>
          <w:color w:val="808080"/>
        </w:rPr>
      </w:pPr>
      <w:r w:rsidRPr="00962B3F">
        <w:t xml:space="preserve">maxNrofCG-Type2DeactivationState        </w:t>
      </w:r>
      <w:r w:rsidRPr="00962B3F">
        <w:rPr>
          <w:color w:val="993366"/>
        </w:rPr>
        <w:t>INTEGER</w:t>
      </w:r>
      <w:r w:rsidRPr="00962B3F">
        <w:t xml:space="preserve"> ::= 16      </w:t>
      </w:r>
      <w:r w:rsidRPr="00962B3F">
        <w:rPr>
          <w:color w:val="808080"/>
        </w:rPr>
        <w:t>-- Maximum number of deactivation state for type 2 configured grants per BWP</w:t>
      </w:r>
    </w:p>
    <w:p w14:paraId="17E065E3" w14:textId="77777777" w:rsidR="009C11ED" w:rsidRPr="00962B3F" w:rsidRDefault="009C11ED" w:rsidP="009C11ED">
      <w:pPr>
        <w:pStyle w:val="PL"/>
        <w:rPr>
          <w:color w:val="808080"/>
        </w:rPr>
      </w:pPr>
      <w:r w:rsidRPr="00962B3F">
        <w:t xml:space="preserve">maxNrofConfiguredGrantConfigMAC-1-r16   </w:t>
      </w:r>
      <w:r w:rsidRPr="00962B3F">
        <w:rPr>
          <w:color w:val="993366"/>
        </w:rPr>
        <w:t>INTEGER</w:t>
      </w:r>
      <w:r w:rsidRPr="00962B3F">
        <w:t xml:space="preserve"> ::= 31      </w:t>
      </w:r>
      <w:r w:rsidRPr="00962B3F">
        <w:rPr>
          <w:color w:val="808080"/>
        </w:rPr>
        <w:t>-- Maximum number of configured grant configurations per MAC entity minus 1</w:t>
      </w:r>
    </w:p>
    <w:p w14:paraId="16B18305" w14:textId="77777777" w:rsidR="009C11ED" w:rsidRPr="00962B3F" w:rsidRDefault="009C11ED" w:rsidP="009C11ED">
      <w:pPr>
        <w:pStyle w:val="PL"/>
        <w:rPr>
          <w:color w:val="808080"/>
        </w:rPr>
      </w:pPr>
      <w:r w:rsidRPr="00962B3F">
        <w:t xml:space="preserve">maxNrofSPS-Config-r16                   </w:t>
      </w:r>
      <w:r w:rsidRPr="00962B3F">
        <w:rPr>
          <w:color w:val="993366"/>
        </w:rPr>
        <w:t>INTEGER</w:t>
      </w:r>
      <w:r w:rsidRPr="00962B3F">
        <w:t xml:space="preserve"> ::= 8       </w:t>
      </w:r>
      <w:r w:rsidRPr="00962B3F">
        <w:rPr>
          <w:color w:val="808080"/>
        </w:rPr>
        <w:t>-- Maximum number of SPS configurations per BWP</w:t>
      </w:r>
    </w:p>
    <w:p w14:paraId="32FC2139" w14:textId="77777777" w:rsidR="009C11ED" w:rsidRPr="00962B3F" w:rsidRDefault="009C11ED" w:rsidP="009C11ED">
      <w:pPr>
        <w:pStyle w:val="PL"/>
        <w:rPr>
          <w:color w:val="808080"/>
        </w:rPr>
      </w:pPr>
      <w:r w:rsidRPr="00962B3F">
        <w:t xml:space="preserve">maxNrofSPS-Config-1-r16                 </w:t>
      </w:r>
      <w:r w:rsidRPr="00962B3F">
        <w:rPr>
          <w:color w:val="993366"/>
        </w:rPr>
        <w:t>INTEGER</w:t>
      </w:r>
      <w:r w:rsidRPr="00962B3F">
        <w:t xml:space="preserve"> ::= 7       </w:t>
      </w:r>
      <w:r w:rsidRPr="00962B3F">
        <w:rPr>
          <w:color w:val="808080"/>
        </w:rPr>
        <w:t>-- Maximum number of SPS configurations per BWP minus 1</w:t>
      </w:r>
    </w:p>
    <w:p w14:paraId="0D934959" w14:textId="77777777" w:rsidR="009C11ED" w:rsidRPr="00962B3F" w:rsidRDefault="009C11ED" w:rsidP="009C11ED">
      <w:pPr>
        <w:pStyle w:val="PL"/>
        <w:rPr>
          <w:color w:val="808080"/>
        </w:rPr>
      </w:pPr>
      <w:r w:rsidRPr="00962B3F">
        <w:t xml:space="preserve">maxNrofSPS-DeactivationState            </w:t>
      </w:r>
      <w:r w:rsidRPr="00962B3F">
        <w:rPr>
          <w:color w:val="993366"/>
        </w:rPr>
        <w:t>INTEGER</w:t>
      </w:r>
      <w:r w:rsidRPr="00962B3F">
        <w:t xml:space="preserve"> ::= 16      </w:t>
      </w:r>
      <w:r w:rsidRPr="00962B3F">
        <w:rPr>
          <w:color w:val="808080"/>
        </w:rPr>
        <w:t>-- Maximum number of deactivation state for SPS per BWP</w:t>
      </w:r>
    </w:p>
    <w:p w14:paraId="6671934D" w14:textId="77777777" w:rsidR="009C11ED" w:rsidRPr="00962B3F" w:rsidRDefault="009C11ED" w:rsidP="009C11ED">
      <w:pPr>
        <w:pStyle w:val="PL"/>
        <w:rPr>
          <w:color w:val="808080"/>
        </w:rPr>
      </w:pPr>
      <w:r w:rsidRPr="00962B3F">
        <w:t xml:space="preserve">maxNrofPPW-Config-r17                   </w:t>
      </w:r>
      <w:r w:rsidRPr="00962B3F">
        <w:rPr>
          <w:color w:val="993366"/>
        </w:rPr>
        <w:t>INTEGER</w:t>
      </w:r>
      <w:r w:rsidRPr="00962B3F">
        <w:t xml:space="preserve"> ::= 4       </w:t>
      </w:r>
      <w:r w:rsidRPr="00962B3F">
        <w:rPr>
          <w:color w:val="808080"/>
        </w:rPr>
        <w:t>-- Maximum number of activated PRS processing windows across all active DL</w:t>
      </w:r>
    </w:p>
    <w:p w14:paraId="2E2CE51D" w14:textId="77777777" w:rsidR="009C11ED" w:rsidRPr="00962B3F" w:rsidRDefault="009C11ED" w:rsidP="009C11ED">
      <w:pPr>
        <w:pStyle w:val="PL"/>
        <w:rPr>
          <w:color w:val="808080"/>
        </w:rPr>
      </w:pPr>
      <w:r w:rsidRPr="00962B3F">
        <w:t xml:space="preserve">                                                            </w:t>
      </w:r>
      <w:r w:rsidRPr="00962B3F">
        <w:rPr>
          <w:color w:val="808080"/>
        </w:rPr>
        <w:t>-- BWPs</w:t>
      </w:r>
    </w:p>
    <w:p w14:paraId="0B5E51D8" w14:textId="77777777" w:rsidR="009C11ED" w:rsidRPr="00962B3F" w:rsidRDefault="009C11ED" w:rsidP="009C11ED">
      <w:pPr>
        <w:pStyle w:val="PL"/>
        <w:rPr>
          <w:color w:val="808080"/>
        </w:rPr>
      </w:pPr>
      <w:r w:rsidRPr="00962B3F">
        <w:t xml:space="preserve">maxNrofPPW-ID-1-r17                     </w:t>
      </w:r>
      <w:r w:rsidRPr="00962B3F">
        <w:rPr>
          <w:color w:val="993366"/>
        </w:rPr>
        <w:t>INTEGER</w:t>
      </w:r>
      <w:r w:rsidRPr="00962B3F">
        <w:t xml:space="preserve"> ::= 15      </w:t>
      </w:r>
      <w:r w:rsidRPr="00962B3F">
        <w:rPr>
          <w:color w:val="808080"/>
        </w:rPr>
        <w:t>-- Maximum number of Preconfigured PRS processing windows minus 1</w:t>
      </w:r>
    </w:p>
    <w:p w14:paraId="3C7689CF" w14:textId="77777777" w:rsidR="009C11ED" w:rsidRPr="00962B3F" w:rsidRDefault="009C11ED" w:rsidP="009C11ED">
      <w:pPr>
        <w:pStyle w:val="PL"/>
        <w:rPr>
          <w:color w:val="808080"/>
        </w:rPr>
      </w:pPr>
      <w:r w:rsidRPr="00962B3F">
        <w:lastRenderedPageBreak/>
        <w:t xml:space="preserve">maxNrOfTxTEGReport-r17                  </w:t>
      </w:r>
      <w:r w:rsidRPr="00962B3F">
        <w:rPr>
          <w:color w:val="993366"/>
        </w:rPr>
        <w:t>INTEGER</w:t>
      </w:r>
      <w:r w:rsidRPr="00962B3F">
        <w:t xml:space="preserve"> ::= 256     </w:t>
      </w:r>
      <w:r w:rsidRPr="00962B3F">
        <w:rPr>
          <w:color w:val="808080"/>
        </w:rPr>
        <w:t>-- Maximum number of UE Tx Timing Error Group Report</w:t>
      </w:r>
    </w:p>
    <w:p w14:paraId="2A91A8D6" w14:textId="77777777" w:rsidR="009C11ED" w:rsidRPr="00962B3F" w:rsidRDefault="009C11ED" w:rsidP="009C11ED">
      <w:pPr>
        <w:pStyle w:val="PL"/>
        <w:rPr>
          <w:color w:val="808080"/>
        </w:rPr>
      </w:pPr>
      <w:r w:rsidRPr="00962B3F">
        <w:t xml:space="preserve">maxNrOfTxTEG-ID-1-r17                   </w:t>
      </w:r>
      <w:r w:rsidRPr="00962B3F">
        <w:rPr>
          <w:color w:val="993366"/>
        </w:rPr>
        <w:t>INTEGER</w:t>
      </w:r>
      <w:r w:rsidRPr="00962B3F">
        <w:t xml:space="preserve"> ::= 7       </w:t>
      </w:r>
      <w:r w:rsidRPr="00962B3F">
        <w:rPr>
          <w:color w:val="808080"/>
        </w:rPr>
        <w:t>-- Maximum number of UE Tx Timing Error Group ID minus 1</w:t>
      </w:r>
    </w:p>
    <w:p w14:paraId="3106DD07" w14:textId="77777777" w:rsidR="009C11ED" w:rsidRPr="00962B3F" w:rsidRDefault="009C11ED" w:rsidP="009C11ED">
      <w:pPr>
        <w:pStyle w:val="PL"/>
        <w:rPr>
          <w:color w:val="808080"/>
        </w:rPr>
      </w:pPr>
      <w:r w:rsidRPr="00962B3F">
        <w:t xml:space="preserve">maxNrofDormancyGroups                   </w:t>
      </w:r>
      <w:r w:rsidRPr="00962B3F">
        <w:rPr>
          <w:color w:val="993366"/>
        </w:rPr>
        <w:t>INTEGER</w:t>
      </w:r>
      <w:r w:rsidRPr="00962B3F">
        <w:t xml:space="preserve"> ::= 5       </w:t>
      </w:r>
      <w:r w:rsidRPr="00962B3F">
        <w:rPr>
          <w:color w:val="808080"/>
        </w:rPr>
        <w:t>--</w:t>
      </w:r>
    </w:p>
    <w:p w14:paraId="6F5A33BA" w14:textId="77777777" w:rsidR="009C11ED" w:rsidRPr="00962B3F" w:rsidRDefault="009C11ED" w:rsidP="009C11ED">
      <w:pPr>
        <w:pStyle w:val="PL"/>
        <w:rPr>
          <w:color w:val="808080"/>
        </w:rPr>
      </w:pPr>
      <w:r w:rsidRPr="00962B3F">
        <w:rPr>
          <w:rFonts w:eastAsia="等线"/>
        </w:rPr>
        <w:t>maxNrofPagingSubgroups-r17</w:t>
      </w:r>
      <w:r w:rsidRPr="00962B3F">
        <w:t xml:space="preserve">              </w:t>
      </w:r>
      <w:r w:rsidRPr="00962B3F">
        <w:rPr>
          <w:color w:val="993366"/>
        </w:rPr>
        <w:t>INTEGER</w:t>
      </w:r>
      <w:r w:rsidRPr="00962B3F">
        <w:t xml:space="preserve"> ::= </w:t>
      </w:r>
      <w:r w:rsidRPr="00962B3F">
        <w:rPr>
          <w:rFonts w:eastAsia="等线"/>
        </w:rPr>
        <w:t>8</w:t>
      </w:r>
      <w:r w:rsidRPr="00962B3F">
        <w:t xml:space="preserve">       </w:t>
      </w:r>
      <w:r w:rsidRPr="00962B3F">
        <w:rPr>
          <w:color w:val="808080"/>
        </w:rPr>
        <w:t>-- Maximum number of</w:t>
      </w:r>
      <w:r w:rsidRPr="00962B3F">
        <w:rPr>
          <w:rFonts w:eastAsia="等线"/>
          <w:color w:val="808080"/>
        </w:rPr>
        <w:t xml:space="preserve"> paging subgroups per paging occasion</w:t>
      </w:r>
    </w:p>
    <w:p w14:paraId="727F4CC5" w14:textId="77777777" w:rsidR="009C11ED" w:rsidRPr="00962B3F" w:rsidRDefault="009C11ED" w:rsidP="009C11ED">
      <w:pPr>
        <w:pStyle w:val="PL"/>
        <w:rPr>
          <w:color w:val="808080"/>
        </w:rPr>
      </w:pPr>
      <w:r w:rsidRPr="00962B3F">
        <w:t xml:space="preserve">maxNrofPUCCH-ResourceGroups-1-r16       </w:t>
      </w:r>
      <w:r w:rsidRPr="00962B3F">
        <w:rPr>
          <w:color w:val="993366"/>
        </w:rPr>
        <w:t>INTEGER</w:t>
      </w:r>
      <w:r w:rsidRPr="00962B3F">
        <w:t xml:space="preserve"> ::= 3       </w:t>
      </w:r>
      <w:r w:rsidRPr="00962B3F">
        <w:rPr>
          <w:color w:val="808080"/>
        </w:rPr>
        <w:t>--</w:t>
      </w:r>
    </w:p>
    <w:p w14:paraId="18B1187B" w14:textId="77777777" w:rsidR="009C11ED" w:rsidRPr="00962B3F" w:rsidRDefault="009C11ED" w:rsidP="009C11ED">
      <w:pPr>
        <w:pStyle w:val="PL"/>
        <w:rPr>
          <w:color w:val="808080"/>
        </w:rPr>
      </w:pPr>
      <w:r w:rsidRPr="00962B3F">
        <w:t xml:space="preserve">maxNrofServingCellsTCI-r16              </w:t>
      </w:r>
      <w:r w:rsidRPr="00962B3F">
        <w:rPr>
          <w:color w:val="993366"/>
        </w:rPr>
        <w:t>INTEGER</w:t>
      </w:r>
      <w:r w:rsidRPr="00962B3F">
        <w:t xml:space="preserve"> ::= 32      </w:t>
      </w:r>
      <w:r w:rsidRPr="00962B3F">
        <w:rPr>
          <w:color w:val="808080"/>
        </w:rPr>
        <w:t>-- Maximum number of serving cells in simultaneousTCI-UpdateList</w:t>
      </w:r>
    </w:p>
    <w:p w14:paraId="5D04E459" w14:textId="77777777" w:rsidR="009C11ED" w:rsidRPr="00962B3F" w:rsidRDefault="009C11ED" w:rsidP="009C11ED">
      <w:pPr>
        <w:pStyle w:val="PL"/>
        <w:rPr>
          <w:color w:val="808080"/>
        </w:rPr>
      </w:pPr>
      <w:r w:rsidRPr="00962B3F">
        <w:t xml:space="preserve">maxNrofTxDC-TwoCarrier-r16              </w:t>
      </w:r>
      <w:r w:rsidRPr="00962B3F">
        <w:rPr>
          <w:color w:val="993366"/>
        </w:rPr>
        <w:t>INTEGER</w:t>
      </w:r>
      <w:r w:rsidRPr="00962B3F">
        <w:t xml:space="preserve"> ::= 64      </w:t>
      </w:r>
      <w:r w:rsidRPr="00962B3F">
        <w:rPr>
          <w:color w:val="808080"/>
        </w:rPr>
        <w:t>-- Maximum number of UL Tx DC locations reported by the UE for 2CC uplink CA</w:t>
      </w:r>
    </w:p>
    <w:p w14:paraId="1FB916FB" w14:textId="77777777" w:rsidR="009C11ED" w:rsidRPr="00962B3F" w:rsidRDefault="009C11ED" w:rsidP="009C11ED">
      <w:pPr>
        <w:pStyle w:val="PL"/>
        <w:rPr>
          <w:color w:val="808080"/>
        </w:rPr>
      </w:pPr>
      <w:r w:rsidRPr="00962B3F">
        <w:t xml:space="preserve">maxNrofRB-SetGroups-r17                 </w:t>
      </w:r>
      <w:r w:rsidRPr="00962B3F">
        <w:rPr>
          <w:color w:val="993366"/>
        </w:rPr>
        <w:t>INTEGER</w:t>
      </w:r>
      <w:r w:rsidRPr="00962B3F">
        <w:t xml:space="preserve"> ::= 8       </w:t>
      </w:r>
      <w:r w:rsidRPr="00962B3F">
        <w:rPr>
          <w:color w:val="808080"/>
        </w:rPr>
        <w:t>-- Maximum number of RB set groups</w:t>
      </w:r>
    </w:p>
    <w:p w14:paraId="1AB35D33" w14:textId="77777777" w:rsidR="009C11ED" w:rsidRPr="00962B3F" w:rsidRDefault="009C11ED" w:rsidP="009C11ED">
      <w:pPr>
        <w:pStyle w:val="PL"/>
        <w:rPr>
          <w:color w:val="808080"/>
        </w:rPr>
      </w:pPr>
      <w:r w:rsidRPr="00962B3F">
        <w:t xml:space="preserve">maxNrofRB-Sets-r17                      </w:t>
      </w:r>
      <w:r w:rsidRPr="00962B3F">
        <w:rPr>
          <w:color w:val="993366"/>
        </w:rPr>
        <w:t>INTEGER</w:t>
      </w:r>
      <w:r w:rsidRPr="00962B3F">
        <w:t xml:space="preserve"> ::= 8       </w:t>
      </w:r>
      <w:r w:rsidRPr="00962B3F">
        <w:rPr>
          <w:color w:val="808080"/>
        </w:rPr>
        <w:t>-- Maximum number of RB sets</w:t>
      </w:r>
    </w:p>
    <w:p w14:paraId="6E0B21FA" w14:textId="77777777" w:rsidR="009C11ED" w:rsidRPr="00962B3F" w:rsidRDefault="009C11ED" w:rsidP="009C11ED">
      <w:pPr>
        <w:pStyle w:val="PL"/>
        <w:rPr>
          <w:color w:val="808080"/>
        </w:rPr>
      </w:pPr>
      <w:r w:rsidRPr="00962B3F">
        <w:t xml:space="preserve">maxNrofEnhType3HARQ-ACK-r17             </w:t>
      </w:r>
      <w:r w:rsidRPr="00962B3F">
        <w:rPr>
          <w:color w:val="993366"/>
        </w:rPr>
        <w:t>INTEGER</w:t>
      </w:r>
      <w:r w:rsidRPr="00962B3F">
        <w:t xml:space="preserve"> ::= 8       </w:t>
      </w:r>
      <w:r w:rsidRPr="00962B3F">
        <w:rPr>
          <w:color w:val="808080"/>
        </w:rPr>
        <w:t>-- Maximum number of enhanced type 3 HARQ-ACK codebook</w:t>
      </w:r>
    </w:p>
    <w:p w14:paraId="3C23535B" w14:textId="77777777" w:rsidR="009C11ED" w:rsidRPr="00962B3F" w:rsidRDefault="009C11ED" w:rsidP="009C11ED">
      <w:pPr>
        <w:pStyle w:val="PL"/>
        <w:rPr>
          <w:color w:val="808080"/>
        </w:rPr>
      </w:pPr>
      <w:r w:rsidRPr="00962B3F">
        <w:t xml:space="preserve">maxNrofEnhType3HARQ-ACK-1-r17           </w:t>
      </w:r>
      <w:r w:rsidRPr="00962B3F">
        <w:rPr>
          <w:color w:val="993366"/>
        </w:rPr>
        <w:t>INTEGER</w:t>
      </w:r>
      <w:r w:rsidRPr="00962B3F">
        <w:t xml:space="preserve"> ::= 7       </w:t>
      </w:r>
      <w:r w:rsidRPr="00962B3F">
        <w:rPr>
          <w:color w:val="808080"/>
        </w:rPr>
        <w:t>-- Maximum number of enhanced type 3 HARQ-ACK codebook minus 1</w:t>
      </w:r>
    </w:p>
    <w:p w14:paraId="32419450" w14:textId="77777777" w:rsidR="009C11ED" w:rsidRPr="00962B3F" w:rsidRDefault="009C11ED" w:rsidP="009C11ED">
      <w:pPr>
        <w:pStyle w:val="PL"/>
        <w:rPr>
          <w:color w:val="808080"/>
        </w:rPr>
      </w:pPr>
      <w:r w:rsidRPr="00962B3F">
        <w:t xml:space="preserve">maxNrofPRS-ResourcesPerSet-r17          </w:t>
      </w:r>
      <w:r w:rsidRPr="00962B3F">
        <w:rPr>
          <w:color w:val="993366"/>
        </w:rPr>
        <w:t>INTEGER</w:t>
      </w:r>
      <w:r w:rsidRPr="00962B3F">
        <w:t xml:space="preserve"> ::= 64      </w:t>
      </w:r>
      <w:r w:rsidRPr="00962B3F">
        <w:rPr>
          <w:color w:val="808080"/>
        </w:rPr>
        <w:t>-- Maximum number of PRS resources for one set</w:t>
      </w:r>
    </w:p>
    <w:p w14:paraId="18E39B21" w14:textId="77777777" w:rsidR="009C11ED" w:rsidRPr="00962B3F" w:rsidRDefault="009C11ED" w:rsidP="009C11ED">
      <w:pPr>
        <w:pStyle w:val="PL"/>
        <w:rPr>
          <w:color w:val="808080"/>
        </w:rPr>
      </w:pPr>
      <w:r w:rsidRPr="00962B3F">
        <w:t xml:space="preserve">maxNrofPRS-ResourcesPerSet-1-r17        </w:t>
      </w:r>
      <w:r w:rsidRPr="00962B3F">
        <w:rPr>
          <w:color w:val="993366"/>
        </w:rPr>
        <w:t>INTEGER</w:t>
      </w:r>
      <w:r w:rsidRPr="00962B3F">
        <w:t xml:space="preserve"> ::= 63      </w:t>
      </w:r>
      <w:r w:rsidRPr="00962B3F">
        <w:rPr>
          <w:color w:val="808080"/>
        </w:rPr>
        <w:t>-- Maximum number of PRS resources for one set minus 1</w:t>
      </w:r>
    </w:p>
    <w:p w14:paraId="6EC30133" w14:textId="77777777" w:rsidR="009C11ED" w:rsidRPr="00962B3F" w:rsidRDefault="009C11ED" w:rsidP="009C11ED">
      <w:pPr>
        <w:pStyle w:val="PL"/>
      </w:pPr>
      <w:r w:rsidRPr="00962B3F">
        <w:t xml:space="preserve">maxNrofPRS-ResourceOffsetValue-1-r17    </w:t>
      </w:r>
      <w:r w:rsidRPr="00962B3F">
        <w:rPr>
          <w:color w:val="993366"/>
        </w:rPr>
        <w:t>INTEGER</w:t>
      </w:r>
      <w:r w:rsidRPr="00962B3F">
        <w:t xml:space="preserve"> ::= 511</w:t>
      </w:r>
    </w:p>
    <w:p w14:paraId="4A11F4EB" w14:textId="77777777" w:rsidR="009C11ED" w:rsidRPr="00962B3F" w:rsidRDefault="009C11ED" w:rsidP="009C11ED">
      <w:pPr>
        <w:pStyle w:val="PL"/>
        <w:rPr>
          <w:color w:val="808080"/>
        </w:rPr>
      </w:pPr>
      <w:r w:rsidRPr="00962B3F">
        <w:t xml:space="preserve">maxNrofGapId-r17                        </w:t>
      </w:r>
      <w:r w:rsidRPr="00962B3F">
        <w:rPr>
          <w:color w:val="993366"/>
        </w:rPr>
        <w:t>INTEGER</w:t>
      </w:r>
      <w:r w:rsidRPr="00962B3F">
        <w:t xml:space="preserve"> ::= 8       </w:t>
      </w:r>
      <w:r w:rsidRPr="00962B3F">
        <w:rPr>
          <w:color w:val="808080"/>
        </w:rPr>
        <w:t>-- Maximum number of measurement gap ID is FFS</w:t>
      </w:r>
    </w:p>
    <w:p w14:paraId="2DEDAAB9" w14:textId="77777777" w:rsidR="009C11ED" w:rsidRPr="00962B3F" w:rsidRDefault="009C11ED" w:rsidP="009C11ED">
      <w:pPr>
        <w:pStyle w:val="PL"/>
        <w:rPr>
          <w:color w:val="808080"/>
        </w:rPr>
      </w:pPr>
      <w:r w:rsidRPr="00962B3F">
        <w:t xml:space="preserve">maxNrofPreConfigPosGapId-r17            </w:t>
      </w:r>
      <w:r w:rsidRPr="00962B3F">
        <w:rPr>
          <w:color w:val="993366"/>
        </w:rPr>
        <w:t>INTEGER</w:t>
      </w:r>
      <w:r w:rsidRPr="00962B3F">
        <w:t xml:space="preserve"> ::= 16      </w:t>
      </w:r>
      <w:r w:rsidRPr="00962B3F">
        <w:rPr>
          <w:color w:val="808080"/>
        </w:rPr>
        <w:t>-- Maximum number of preconfigured positioning measurement gap</w:t>
      </w:r>
    </w:p>
    <w:p w14:paraId="11BB3C66" w14:textId="77777777" w:rsidR="009C11ED" w:rsidRPr="00962B3F" w:rsidRDefault="009C11ED" w:rsidP="009C11ED">
      <w:pPr>
        <w:pStyle w:val="PL"/>
        <w:rPr>
          <w:color w:val="808080"/>
        </w:rPr>
      </w:pPr>
      <w:r w:rsidRPr="00962B3F">
        <w:t xml:space="preserve">maxNrOfGapPri-r17                       </w:t>
      </w:r>
      <w:r w:rsidRPr="00962B3F">
        <w:rPr>
          <w:color w:val="993366"/>
        </w:rPr>
        <w:t>INTEGER</w:t>
      </w:r>
      <w:r w:rsidRPr="00962B3F">
        <w:t xml:space="preserve"> ::= 16      </w:t>
      </w:r>
      <w:r w:rsidRPr="00962B3F">
        <w:rPr>
          <w:color w:val="808080"/>
        </w:rPr>
        <w:t>-- Maximum number of gap priority level</w:t>
      </w:r>
    </w:p>
    <w:p w14:paraId="5708C994" w14:textId="77777777" w:rsidR="009C11ED" w:rsidRPr="00962B3F" w:rsidRDefault="009C11ED" w:rsidP="009C11ED">
      <w:pPr>
        <w:pStyle w:val="PL"/>
        <w:rPr>
          <w:color w:val="808080"/>
        </w:rPr>
      </w:pPr>
      <w:r w:rsidRPr="00962B3F">
        <w:t xml:space="preserve">maxCEFReport-r17                        </w:t>
      </w:r>
      <w:r w:rsidRPr="00962B3F">
        <w:rPr>
          <w:color w:val="993366"/>
        </w:rPr>
        <w:t>INTEGER</w:t>
      </w:r>
      <w:r w:rsidRPr="00962B3F">
        <w:t xml:space="preserve"> ::= 4       </w:t>
      </w:r>
      <w:r w:rsidRPr="00962B3F">
        <w:rPr>
          <w:color w:val="808080"/>
        </w:rPr>
        <w:t>-- Maximum number of CEF reports by the UE</w:t>
      </w:r>
    </w:p>
    <w:p w14:paraId="072A1945" w14:textId="77777777" w:rsidR="009C11ED" w:rsidRPr="00962B3F" w:rsidRDefault="009C11ED" w:rsidP="009C11ED">
      <w:pPr>
        <w:pStyle w:val="PL"/>
        <w:rPr>
          <w:color w:val="808080"/>
        </w:rPr>
      </w:pPr>
      <w:r w:rsidRPr="00962B3F">
        <w:t xml:space="preserve">maxNrofMultiplePDSCHs-r17               </w:t>
      </w:r>
      <w:r w:rsidRPr="00962B3F">
        <w:rPr>
          <w:color w:val="993366"/>
        </w:rPr>
        <w:t>INTEGER</w:t>
      </w:r>
      <w:r w:rsidRPr="00962B3F">
        <w:t xml:space="preserve"> ::= 8       </w:t>
      </w:r>
      <w:r w:rsidRPr="00962B3F">
        <w:rPr>
          <w:color w:val="808080"/>
        </w:rPr>
        <w:t>-- Maximum number of PDSCHs in PDSCH TDRA list</w:t>
      </w:r>
    </w:p>
    <w:p w14:paraId="7518321F" w14:textId="77777777" w:rsidR="009C11ED" w:rsidRPr="00962B3F" w:rsidRDefault="009C11ED" w:rsidP="009C11ED">
      <w:pPr>
        <w:pStyle w:val="PL"/>
        <w:rPr>
          <w:color w:val="808080"/>
        </w:rPr>
      </w:pPr>
      <w:r w:rsidRPr="00962B3F">
        <w:t xml:space="preserve">maxSliceInfo-r17                        </w:t>
      </w:r>
      <w:r w:rsidRPr="00962B3F">
        <w:rPr>
          <w:color w:val="993366"/>
        </w:rPr>
        <w:t>INTEGER</w:t>
      </w:r>
      <w:r w:rsidRPr="00962B3F">
        <w:t xml:space="preserve"> ::= 8       </w:t>
      </w:r>
      <w:r w:rsidRPr="00962B3F">
        <w:rPr>
          <w:color w:val="808080"/>
        </w:rPr>
        <w:t>-- Maximum number of NSAGs</w:t>
      </w:r>
    </w:p>
    <w:p w14:paraId="3C47C918" w14:textId="77777777" w:rsidR="009C11ED" w:rsidRPr="00962B3F" w:rsidRDefault="009C11ED" w:rsidP="009C11ED">
      <w:pPr>
        <w:pStyle w:val="PL"/>
        <w:rPr>
          <w:color w:val="808080"/>
        </w:rPr>
      </w:pPr>
      <w:r w:rsidRPr="00962B3F">
        <w:t xml:space="preserve">maxCellSlice-r17                        </w:t>
      </w:r>
      <w:r w:rsidRPr="00962B3F">
        <w:rPr>
          <w:color w:val="993366"/>
        </w:rPr>
        <w:t>INTEGER</w:t>
      </w:r>
      <w:r w:rsidRPr="00962B3F">
        <w:t xml:space="preserve"> ::= 16      </w:t>
      </w:r>
      <w:r w:rsidRPr="00962B3F">
        <w:rPr>
          <w:color w:val="808080"/>
        </w:rPr>
        <w:t>-- Maximum number of cells supporting the NSAG</w:t>
      </w:r>
    </w:p>
    <w:p w14:paraId="28FA850C" w14:textId="77777777" w:rsidR="009C11ED" w:rsidRPr="00962B3F" w:rsidRDefault="009C11ED" w:rsidP="009C11ED">
      <w:pPr>
        <w:pStyle w:val="PL"/>
        <w:rPr>
          <w:color w:val="808080"/>
        </w:rPr>
      </w:pPr>
      <w:r w:rsidRPr="00962B3F">
        <w:t xml:space="preserve">maxNrofTRS-ResourceSets-r17             </w:t>
      </w:r>
      <w:r w:rsidRPr="00962B3F">
        <w:rPr>
          <w:color w:val="993366"/>
        </w:rPr>
        <w:t>INTEGER</w:t>
      </w:r>
      <w:r w:rsidRPr="00962B3F">
        <w:t xml:space="preserve"> ::= 64      </w:t>
      </w:r>
      <w:r w:rsidRPr="00962B3F">
        <w:rPr>
          <w:color w:val="808080"/>
        </w:rPr>
        <w:t>-- Maximum number of TRS resource sets</w:t>
      </w:r>
    </w:p>
    <w:p w14:paraId="2DCEE358" w14:textId="77777777" w:rsidR="009C11ED" w:rsidRPr="00962B3F" w:rsidRDefault="009C11ED" w:rsidP="009C11ED">
      <w:pPr>
        <w:pStyle w:val="PL"/>
        <w:rPr>
          <w:color w:val="808080"/>
        </w:rPr>
      </w:pPr>
      <w:r w:rsidRPr="00962B3F">
        <w:t xml:space="preserve">maxNrofSearchSpaceGroups-1-r17          </w:t>
      </w:r>
      <w:r w:rsidRPr="00962B3F">
        <w:rPr>
          <w:color w:val="993366"/>
        </w:rPr>
        <w:t>INTEGER</w:t>
      </w:r>
      <w:r w:rsidRPr="00962B3F">
        <w:t xml:space="preserve"> ::= 2       </w:t>
      </w:r>
      <w:r w:rsidRPr="00962B3F">
        <w:rPr>
          <w:color w:val="808080"/>
        </w:rPr>
        <w:t>-- Maximum number of search space groups minus 1</w:t>
      </w:r>
    </w:p>
    <w:p w14:paraId="74F47378" w14:textId="77777777" w:rsidR="009C11ED" w:rsidRPr="00962B3F" w:rsidRDefault="009C11ED" w:rsidP="009C11ED">
      <w:pPr>
        <w:pStyle w:val="PL"/>
        <w:rPr>
          <w:color w:val="808080"/>
        </w:rPr>
      </w:pPr>
      <w:r w:rsidRPr="00962B3F">
        <w:t xml:space="preserve">maxNrofRemoteUE-r17                     </w:t>
      </w:r>
      <w:r w:rsidRPr="00962B3F">
        <w:rPr>
          <w:color w:val="993366"/>
        </w:rPr>
        <w:t>INTEGER</w:t>
      </w:r>
      <w:r w:rsidRPr="00962B3F">
        <w:t xml:space="preserve"> ::= ffsUpperLimit    </w:t>
      </w:r>
      <w:r w:rsidRPr="00962B3F">
        <w:rPr>
          <w:color w:val="808080"/>
        </w:rPr>
        <w:t>-- FFS</w:t>
      </w:r>
    </w:p>
    <w:p w14:paraId="60FEADE4" w14:textId="77777777" w:rsidR="009C11ED" w:rsidRPr="00962B3F" w:rsidRDefault="009C11ED" w:rsidP="009C11ED">
      <w:pPr>
        <w:pStyle w:val="PL"/>
        <w:rPr>
          <w:color w:val="808080"/>
        </w:rPr>
      </w:pPr>
      <w:r w:rsidRPr="00962B3F">
        <w:t xml:space="preserve">maxDCI-4-2-Size-r17                     </w:t>
      </w:r>
      <w:r w:rsidRPr="00962B3F">
        <w:rPr>
          <w:color w:val="993366"/>
        </w:rPr>
        <w:t>INTEGER</w:t>
      </w:r>
      <w:r w:rsidRPr="00962B3F">
        <w:t xml:space="preserve"> ::= 140     </w:t>
      </w:r>
      <w:r w:rsidRPr="00962B3F">
        <w:rPr>
          <w:color w:val="808080"/>
        </w:rPr>
        <w:t>-- Maximum size of DCI format 4-2</w:t>
      </w:r>
    </w:p>
    <w:p w14:paraId="2561E1DD" w14:textId="77777777" w:rsidR="009C11ED" w:rsidRPr="00962B3F" w:rsidRDefault="009C11ED" w:rsidP="009C11ED">
      <w:pPr>
        <w:pStyle w:val="PL"/>
        <w:rPr>
          <w:color w:val="808080"/>
        </w:rPr>
      </w:pPr>
      <w:r w:rsidRPr="00962B3F">
        <w:t xml:space="preserve">maxFreqMBS-r17                          </w:t>
      </w:r>
      <w:r w:rsidRPr="00962B3F">
        <w:rPr>
          <w:color w:val="993366"/>
        </w:rPr>
        <w:t>INTEGER</w:t>
      </w:r>
      <w:r w:rsidRPr="00962B3F">
        <w:t xml:space="preserve"> ::= 16      </w:t>
      </w:r>
      <w:r w:rsidRPr="00962B3F">
        <w:rPr>
          <w:color w:val="808080"/>
        </w:rPr>
        <w:t>-- Maximum number of MBS frequencies reported in MBSInterestIndication</w:t>
      </w:r>
    </w:p>
    <w:p w14:paraId="3722B38D" w14:textId="77777777" w:rsidR="009C11ED" w:rsidRPr="00962B3F" w:rsidRDefault="009C11ED" w:rsidP="009C11ED">
      <w:pPr>
        <w:pStyle w:val="PL"/>
        <w:rPr>
          <w:color w:val="808080"/>
        </w:rPr>
      </w:pPr>
      <w:r w:rsidRPr="00962B3F">
        <w:t xml:space="preserve">maxNrofDRX-ConfigPTM-r17                </w:t>
      </w:r>
      <w:r w:rsidRPr="00962B3F">
        <w:rPr>
          <w:color w:val="993366"/>
        </w:rPr>
        <w:t>INTEGER</w:t>
      </w:r>
      <w:r w:rsidRPr="00962B3F">
        <w:t xml:space="preserve"> ::= 64      </w:t>
      </w:r>
      <w:r w:rsidRPr="00962B3F">
        <w:rPr>
          <w:color w:val="808080"/>
        </w:rPr>
        <w:t>-- Max number of DRX configuration for PTM provided in MBS broadcast in a</w:t>
      </w:r>
    </w:p>
    <w:p w14:paraId="494F0103" w14:textId="77777777" w:rsidR="009C11ED" w:rsidRPr="00962B3F" w:rsidRDefault="009C11ED" w:rsidP="009C11ED">
      <w:pPr>
        <w:pStyle w:val="PL"/>
        <w:rPr>
          <w:color w:val="808080"/>
        </w:rPr>
      </w:pPr>
      <w:r w:rsidRPr="00962B3F">
        <w:t xml:space="preserve">                                                            </w:t>
      </w:r>
      <w:r w:rsidRPr="00962B3F">
        <w:rPr>
          <w:color w:val="808080"/>
        </w:rPr>
        <w:t>-- cell</w:t>
      </w:r>
    </w:p>
    <w:p w14:paraId="76E6B34B" w14:textId="77777777" w:rsidR="009C11ED" w:rsidRPr="00962B3F" w:rsidRDefault="009C11ED" w:rsidP="009C11ED">
      <w:pPr>
        <w:pStyle w:val="PL"/>
        <w:rPr>
          <w:color w:val="808080"/>
        </w:rPr>
      </w:pPr>
      <w:r w:rsidRPr="00962B3F">
        <w:t xml:space="preserve">maxNrofDRX-ConfigPTM-1-r17              </w:t>
      </w:r>
      <w:r w:rsidRPr="00962B3F">
        <w:rPr>
          <w:color w:val="993366"/>
        </w:rPr>
        <w:t>INTEGER</w:t>
      </w:r>
      <w:r w:rsidRPr="00962B3F">
        <w:t xml:space="preserve"> ::= 63      </w:t>
      </w:r>
      <w:r w:rsidRPr="00962B3F">
        <w:rPr>
          <w:color w:val="808080"/>
        </w:rPr>
        <w:t>-- Max number of DRX configuration for PTM provided in MBS broadcast in a</w:t>
      </w:r>
    </w:p>
    <w:p w14:paraId="0B7930F8" w14:textId="77777777" w:rsidR="009C11ED" w:rsidRPr="00962B3F" w:rsidRDefault="009C11ED" w:rsidP="009C11ED">
      <w:pPr>
        <w:pStyle w:val="PL"/>
        <w:rPr>
          <w:color w:val="808080"/>
        </w:rPr>
      </w:pPr>
      <w:r w:rsidRPr="00962B3F">
        <w:t xml:space="preserve">                                                            </w:t>
      </w:r>
      <w:r w:rsidRPr="00962B3F">
        <w:rPr>
          <w:color w:val="808080"/>
        </w:rPr>
        <w:t>-- cell minus 1</w:t>
      </w:r>
    </w:p>
    <w:p w14:paraId="43586326" w14:textId="77777777" w:rsidR="009C11ED" w:rsidRPr="00962B3F" w:rsidRDefault="009C11ED" w:rsidP="009C11ED">
      <w:pPr>
        <w:pStyle w:val="PL"/>
        <w:rPr>
          <w:color w:val="808080"/>
        </w:rPr>
      </w:pPr>
      <w:r w:rsidRPr="00962B3F">
        <w:t xml:space="preserve">maxNrofMBS-ServiceListPerUE-r17         </w:t>
      </w:r>
      <w:r w:rsidRPr="00962B3F">
        <w:rPr>
          <w:color w:val="993366"/>
        </w:rPr>
        <w:t>INTEGER</w:t>
      </w:r>
      <w:r w:rsidRPr="00962B3F">
        <w:t xml:space="preserve"> ::= 16      </w:t>
      </w:r>
      <w:r w:rsidRPr="00962B3F">
        <w:rPr>
          <w:color w:val="808080"/>
        </w:rPr>
        <w:t>-- Maximum number of services which the UE can include in the  MBS interest</w:t>
      </w:r>
    </w:p>
    <w:p w14:paraId="30E08677" w14:textId="77777777" w:rsidR="009C11ED" w:rsidRPr="00962B3F" w:rsidRDefault="009C11ED" w:rsidP="009C11ED">
      <w:pPr>
        <w:pStyle w:val="PL"/>
        <w:rPr>
          <w:color w:val="808080"/>
        </w:rPr>
      </w:pPr>
      <w:r w:rsidRPr="00962B3F">
        <w:t xml:space="preserve">                                                            </w:t>
      </w:r>
      <w:r w:rsidRPr="00962B3F">
        <w:rPr>
          <w:color w:val="808080"/>
        </w:rPr>
        <w:t>-- indication</w:t>
      </w:r>
    </w:p>
    <w:p w14:paraId="30935F05" w14:textId="77777777" w:rsidR="009C11ED" w:rsidRPr="00962B3F" w:rsidRDefault="009C11ED" w:rsidP="009C11ED">
      <w:pPr>
        <w:pStyle w:val="PL"/>
        <w:rPr>
          <w:color w:val="808080"/>
        </w:rPr>
      </w:pPr>
      <w:r w:rsidRPr="00962B3F">
        <w:t xml:space="preserve">maxNrofMBS-Session-r17                  </w:t>
      </w:r>
      <w:r w:rsidRPr="00962B3F">
        <w:rPr>
          <w:color w:val="993366"/>
        </w:rPr>
        <w:t>INTEGER</w:t>
      </w:r>
      <w:r w:rsidRPr="00962B3F">
        <w:t xml:space="preserve"> ::= 1024    </w:t>
      </w:r>
      <w:r w:rsidRPr="00962B3F">
        <w:rPr>
          <w:color w:val="808080"/>
        </w:rPr>
        <w:t>-- Maximum number of MBS sessions provided in MBS broadcast in a cell</w:t>
      </w:r>
    </w:p>
    <w:p w14:paraId="20B109DA" w14:textId="77777777" w:rsidR="009C11ED" w:rsidRPr="00962B3F" w:rsidRDefault="009C11ED" w:rsidP="009C11ED">
      <w:pPr>
        <w:pStyle w:val="PL"/>
        <w:rPr>
          <w:color w:val="808080"/>
        </w:rPr>
      </w:pPr>
      <w:r w:rsidRPr="00962B3F">
        <w:t xml:space="preserve">maxNrofMTCH-SSB-MappingWindow-r17       </w:t>
      </w:r>
      <w:r w:rsidRPr="00962B3F">
        <w:rPr>
          <w:color w:val="993366"/>
        </w:rPr>
        <w:t>INTEGER</w:t>
      </w:r>
      <w:r w:rsidRPr="00962B3F">
        <w:t xml:space="preserve"> ::= 16      </w:t>
      </w:r>
      <w:r w:rsidRPr="00962B3F">
        <w:rPr>
          <w:color w:val="808080"/>
        </w:rPr>
        <w:t>-- Maximum number of MTCH to SSB beam mapping pattern</w:t>
      </w:r>
    </w:p>
    <w:p w14:paraId="42D3AB2A" w14:textId="77777777" w:rsidR="009C11ED" w:rsidRPr="00962B3F" w:rsidRDefault="009C11ED" w:rsidP="009C11ED">
      <w:pPr>
        <w:pStyle w:val="PL"/>
        <w:rPr>
          <w:color w:val="808080"/>
        </w:rPr>
      </w:pPr>
      <w:r w:rsidRPr="00962B3F">
        <w:t xml:space="preserve">maxNrofMTCH-SSB-MappingWindow-1-r17     </w:t>
      </w:r>
      <w:r w:rsidRPr="00962B3F">
        <w:rPr>
          <w:color w:val="993366"/>
        </w:rPr>
        <w:t>INTEGER</w:t>
      </w:r>
      <w:r w:rsidRPr="00962B3F">
        <w:t xml:space="preserve"> ::= 15      </w:t>
      </w:r>
      <w:r w:rsidRPr="00962B3F">
        <w:rPr>
          <w:color w:val="808080"/>
        </w:rPr>
        <w:t>-- Maximum number of MTCH to SSB beam mapping pattern minus 1</w:t>
      </w:r>
    </w:p>
    <w:p w14:paraId="4D5A4239" w14:textId="77777777" w:rsidR="009C11ED" w:rsidRPr="00962B3F" w:rsidRDefault="009C11ED" w:rsidP="009C11ED">
      <w:pPr>
        <w:pStyle w:val="PL"/>
        <w:rPr>
          <w:color w:val="808080"/>
        </w:rPr>
      </w:pPr>
      <w:r w:rsidRPr="00962B3F">
        <w:t xml:space="preserve">maxNrofMRB-Broadcast-r17                </w:t>
      </w:r>
      <w:r w:rsidRPr="00962B3F">
        <w:rPr>
          <w:color w:val="993366"/>
        </w:rPr>
        <w:t>INTEGER</w:t>
      </w:r>
      <w:r w:rsidRPr="00962B3F">
        <w:t xml:space="preserve"> ::= 4       </w:t>
      </w:r>
      <w:r w:rsidRPr="00962B3F">
        <w:rPr>
          <w:color w:val="808080"/>
        </w:rPr>
        <w:t>-- Maximum number of broadcast MRBs configured for one MBS broadcast service</w:t>
      </w:r>
    </w:p>
    <w:p w14:paraId="1AAB67FD" w14:textId="77777777" w:rsidR="009C11ED" w:rsidRPr="00962B3F" w:rsidRDefault="009C11ED" w:rsidP="009C11ED">
      <w:pPr>
        <w:pStyle w:val="PL"/>
        <w:rPr>
          <w:color w:val="808080"/>
        </w:rPr>
      </w:pPr>
      <w:r w:rsidRPr="00962B3F">
        <w:t xml:space="preserve">maxNrofPageGroup-r17                    </w:t>
      </w:r>
      <w:r w:rsidRPr="00962B3F">
        <w:rPr>
          <w:color w:val="993366"/>
        </w:rPr>
        <w:t>INTEGER</w:t>
      </w:r>
      <w:r w:rsidRPr="00962B3F">
        <w:t xml:space="preserve"> ::= 32      </w:t>
      </w:r>
      <w:r w:rsidRPr="00962B3F">
        <w:rPr>
          <w:color w:val="808080"/>
        </w:rPr>
        <w:t>-- Maximum number of paging groups in a paging message</w:t>
      </w:r>
    </w:p>
    <w:p w14:paraId="3CC1223D" w14:textId="77777777" w:rsidR="009C11ED" w:rsidRPr="00962B3F" w:rsidRDefault="009C11ED" w:rsidP="009C11ED">
      <w:pPr>
        <w:pStyle w:val="PL"/>
        <w:rPr>
          <w:color w:val="808080"/>
        </w:rPr>
      </w:pPr>
      <w:r w:rsidRPr="00962B3F">
        <w:t xml:space="preserve">maxNrofPDSCH-ConfigPTM-r17              </w:t>
      </w:r>
      <w:r w:rsidRPr="00962B3F">
        <w:rPr>
          <w:color w:val="993366"/>
        </w:rPr>
        <w:t>INTEGER</w:t>
      </w:r>
      <w:r w:rsidRPr="00962B3F">
        <w:t xml:space="preserve"> ::= 16      </w:t>
      </w:r>
      <w:r w:rsidRPr="00962B3F">
        <w:rPr>
          <w:color w:val="808080"/>
        </w:rPr>
        <w:t>-- Maximum number of PDSCH configuration groups for PTM</w:t>
      </w:r>
    </w:p>
    <w:p w14:paraId="584B4305" w14:textId="77777777" w:rsidR="009C11ED" w:rsidRPr="00962B3F" w:rsidRDefault="009C11ED" w:rsidP="009C11ED">
      <w:pPr>
        <w:pStyle w:val="PL"/>
        <w:rPr>
          <w:color w:val="808080"/>
        </w:rPr>
      </w:pPr>
      <w:r w:rsidRPr="00962B3F">
        <w:t xml:space="preserve">maxNrofPDSCH-ConfigPTM-1-r17            </w:t>
      </w:r>
      <w:r w:rsidRPr="00962B3F">
        <w:rPr>
          <w:color w:val="993366"/>
        </w:rPr>
        <w:t>INTEGER</w:t>
      </w:r>
      <w:r w:rsidRPr="00962B3F">
        <w:t xml:space="preserve"> ::= 15      </w:t>
      </w:r>
      <w:r w:rsidRPr="00962B3F">
        <w:rPr>
          <w:color w:val="808080"/>
        </w:rPr>
        <w:t>-- Maximum number of PDSCH configuration groups for PTM minus 1</w:t>
      </w:r>
    </w:p>
    <w:p w14:paraId="5A56EDE2" w14:textId="77777777" w:rsidR="009C11ED" w:rsidRPr="00962B3F" w:rsidRDefault="009C11ED" w:rsidP="009C11ED">
      <w:pPr>
        <w:pStyle w:val="PL"/>
        <w:rPr>
          <w:color w:val="808080"/>
        </w:rPr>
      </w:pPr>
      <w:r w:rsidRPr="00962B3F">
        <w:t xml:space="preserve">maxG-RNTI-r17                           </w:t>
      </w:r>
      <w:r w:rsidRPr="00962B3F">
        <w:rPr>
          <w:color w:val="993366"/>
        </w:rPr>
        <w:t>INTEGER</w:t>
      </w:r>
      <w:r w:rsidRPr="00962B3F">
        <w:t xml:space="preserve"> ::= 16      </w:t>
      </w:r>
      <w:r w:rsidRPr="00962B3F">
        <w:rPr>
          <w:color w:val="808080"/>
        </w:rPr>
        <w:t>-- Maximum number of G-RNTI that can be configured for a UE.</w:t>
      </w:r>
    </w:p>
    <w:p w14:paraId="53F0D37D" w14:textId="77777777" w:rsidR="009C11ED" w:rsidRPr="00962B3F" w:rsidRDefault="009C11ED" w:rsidP="009C11ED">
      <w:pPr>
        <w:pStyle w:val="PL"/>
        <w:rPr>
          <w:color w:val="808080"/>
        </w:rPr>
      </w:pPr>
      <w:r w:rsidRPr="00962B3F">
        <w:t xml:space="preserve">maxG-RNTI-1-r17                         </w:t>
      </w:r>
      <w:r w:rsidRPr="00962B3F">
        <w:rPr>
          <w:color w:val="993366"/>
        </w:rPr>
        <w:t>INTEGER</w:t>
      </w:r>
      <w:r w:rsidRPr="00962B3F">
        <w:t xml:space="preserve"> ::= 15      </w:t>
      </w:r>
      <w:r w:rsidRPr="00962B3F">
        <w:rPr>
          <w:color w:val="808080"/>
        </w:rPr>
        <w:t>-- Maximum number of G-RNTI that can be configured for a UE minus 1.</w:t>
      </w:r>
    </w:p>
    <w:p w14:paraId="58EE3AD3" w14:textId="77777777" w:rsidR="009C11ED" w:rsidRPr="00962B3F" w:rsidRDefault="009C11ED" w:rsidP="009C11ED">
      <w:pPr>
        <w:pStyle w:val="PL"/>
        <w:rPr>
          <w:color w:val="808080"/>
        </w:rPr>
      </w:pPr>
      <w:r w:rsidRPr="00962B3F">
        <w:t xml:space="preserve">maxG-CS-RNTI-r17                        </w:t>
      </w:r>
      <w:r w:rsidRPr="00962B3F">
        <w:rPr>
          <w:color w:val="993366"/>
        </w:rPr>
        <w:t>INTEGER</w:t>
      </w:r>
      <w:r w:rsidRPr="00962B3F">
        <w:t xml:space="preserve"> ::= 8       </w:t>
      </w:r>
      <w:r w:rsidRPr="00962B3F">
        <w:rPr>
          <w:color w:val="808080"/>
        </w:rPr>
        <w:t>-- Maximum number of G-CS-RNTI that can be configured for a UE.</w:t>
      </w:r>
    </w:p>
    <w:p w14:paraId="46539761" w14:textId="77777777" w:rsidR="009C11ED" w:rsidRPr="00962B3F" w:rsidRDefault="009C11ED" w:rsidP="009C11ED">
      <w:pPr>
        <w:pStyle w:val="PL"/>
        <w:rPr>
          <w:color w:val="808080"/>
        </w:rPr>
      </w:pPr>
      <w:r w:rsidRPr="00962B3F">
        <w:t xml:space="preserve">maxG-CS-RNTI-1-r17                      </w:t>
      </w:r>
      <w:r w:rsidRPr="00962B3F">
        <w:rPr>
          <w:color w:val="993366"/>
        </w:rPr>
        <w:t>INTEGER</w:t>
      </w:r>
      <w:r w:rsidRPr="00962B3F">
        <w:t xml:space="preserve"> ::= 7       </w:t>
      </w:r>
      <w:r w:rsidRPr="00962B3F">
        <w:rPr>
          <w:color w:val="808080"/>
        </w:rPr>
        <w:t>-- Maximum number of G-CS-RNTI that can be configured for a UE minus 1.</w:t>
      </w:r>
    </w:p>
    <w:p w14:paraId="0FE33F34" w14:textId="77777777" w:rsidR="009C11ED" w:rsidRPr="00962B3F" w:rsidRDefault="009C11ED" w:rsidP="009C11ED">
      <w:pPr>
        <w:pStyle w:val="PL"/>
        <w:rPr>
          <w:color w:val="808080"/>
        </w:rPr>
      </w:pPr>
      <w:r w:rsidRPr="00962B3F">
        <w:t xml:space="preserve">maxMRB-r17                              </w:t>
      </w:r>
      <w:r w:rsidRPr="00962B3F">
        <w:rPr>
          <w:color w:val="993366"/>
        </w:rPr>
        <w:t>INTEGER</w:t>
      </w:r>
      <w:r w:rsidRPr="00962B3F">
        <w:t xml:space="preserve"> ::= 32      </w:t>
      </w:r>
      <w:r w:rsidRPr="00962B3F">
        <w:rPr>
          <w:color w:val="808080"/>
        </w:rPr>
        <w:t>-- Maximum number of multicast MRBs (that can be added in MRB-ToAddModLIst)</w:t>
      </w:r>
    </w:p>
    <w:p w14:paraId="1BFC7500" w14:textId="77777777" w:rsidR="009C11ED" w:rsidRPr="00962B3F" w:rsidRDefault="009C11ED" w:rsidP="009C11ED">
      <w:pPr>
        <w:pStyle w:val="PL"/>
        <w:rPr>
          <w:color w:val="808080"/>
        </w:rPr>
      </w:pPr>
      <w:r w:rsidRPr="00962B3F">
        <w:t xml:space="preserve">maxFSAI-MBS-r17                         </w:t>
      </w:r>
      <w:r w:rsidRPr="00962B3F">
        <w:rPr>
          <w:color w:val="993366"/>
        </w:rPr>
        <w:t>INTEGER</w:t>
      </w:r>
      <w:r w:rsidRPr="00962B3F">
        <w:t xml:space="preserve"> ::= 64      </w:t>
      </w:r>
      <w:r w:rsidRPr="00962B3F">
        <w:rPr>
          <w:color w:val="808080"/>
        </w:rPr>
        <w:t>-- Maximum number of MBS frequency selection area identities</w:t>
      </w:r>
    </w:p>
    <w:p w14:paraId="3F2142F0" w14:textId="77777777" w:rsidR="009C11ED" w:rsidRPr="00962B3F" w:rsidRDefault="009C11ED" w:rsidP="009C11ED">
      <w:pPr>
        <w:pStyle w:val="PL"/>
        <w:rPr>
          <w:color w:val="808080"/>
        </w:rPr>
      </w:pPr>
      <w:r w:rsidRPr="00962B3F">
        <w:lastRenderedPageBreak/>
        <w:t xml:space="preserve">maxNeighCellMBS-r17                     </w:t>
      </w:r>
      <w:r w:rsidRPr="00962B3F">
        <w:rPr>
          <w:color w:val="993366"/>
        </w:rPr>
        <w:t>INTEGER</w:t>
      </w:r>
      <w:r w:rsidRPr="00962B3F">
        <w:t xml:space="preserve"> ::= 8       </w:t>
      </w:r>
      <w:r w:rsidRPr="00962B3F">
        <w:rPr>
          <w:color w:val="808080"/>
        </w:rPr>
        <w:t>-- Maximum number of MBS broadcast neighbour cells</w:t>
      </w:r>
    </w:p>
    <w:p w14:paraId="7A11C507" w14:textId="77777777" w:rsidR="009C11ED" w:rsidRPr="00962B3F" w:rsidRDefault="009C11ED" w:rsidP="009C11ED">
      <w:pPr>
        <w:pStyle w:val="PL"/>
      </w:pPr>
    </w:p>
    <w:p w14:paraId="16C0A790" w14:textId="77777777" w:rsidR="009C11ED" w:rsidRPr="00962B3F" w:rsidRDefault="009C11ED" w:rsidP="009C11ED">
      <w:pPr>
        <w:pStyle w:val="PL"/>
        <w:rPr>
          <w:color w:val="808080"/>
        </w:rPr>
      </w:pPr>
      <w:r w:rsidRPr="00962B3F">
        <w:rPr>
          <w:color w:val="808080"/>
        </w:rPr>
        <w:t>-- TAG-MULTIPLICITY-AND-TYPE-CONSTRAINT-DEFINITIONS-STOP</w:t>
      </w:r>
    </w:p>
    <w:p w14:paraId="77E90943" w14:textId="77777777" w:rsidR="009C11ED" w:rsidRPr="00962B3F" w:rsidRDefault="009C11ED" w:rsidP="009C11ED">
      <w:pPr>
        <w:pStyle w:val="PL"/>
        <w:rPr>
          <w:color w:val="808080"/>
        </w:rPr>
      </w:pPr>
      <w:r w:rsidRPr="00962B3F">
        <w:rPr>
          <w:color w:val="808080"/>
        </w:rPr>
        <w:t>-- ASN1STOP</w:t>
      </w:r>
    </w:p>
    <w:p w14:paraId="42155A42" w14:textId="77777777" w:rsidR="009C11ED" w:rsidRPr="00962B3F" w:rsidRDefault="009C11ED" w:rsidP="009C11ED"/>
    <w:p w14:paraId="6C1BA34E" w14:textId="77777777" w:rsidR="009C11ED" w:rsidRDefault="009C11ED">
      <w:pPr>
        <w:rPr>
          <w:noProof/>
          <w:lang w:eastAsia="zh-CN"/>
        </w:rPr>
      </w:pPr>
    </w:p>
    <w:sectPr w:rsidR="009C11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B12A6" w14:textId="77777777" w:rsidR="00BE71FD" w:rsidRDefault="00BE71FD">
      <w:r>
        <w:separator/>
      </w:r>
    </w:p>
  </w:endnote>
  <w:endnote w:type="continuationSeparator" w:id="0">
    <w:p w14:paraId="4248EA9C" w14:textId="77777777" w:rsidR="00BE71FD" w:rsidRDefault="00BE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9B9D" w14:textId="77777777" w:rsidR="00BE71FD" w:rsidRDefault="00BE71FD">
      <w:r>
        <w:separator/>
      </w:r>
    </w:p>
  </w:footnote>
  <w:footnote w:type="continuationSeparator" w:id="0">
    <w:p w14:paraId="65100590" w14:textId="77777777" w:rsidR="00BE71FD" w:rsidRDefault="00BE7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269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7C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E35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E478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0F6D30"/>
    <w:multiLevelType w:val="hybridMultilevel"/>
    <w:tmpl w:val="9D6A7328"/>
    <w:lvl w:ilvl="0" w:tplc="6734B3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70336491">
    <w:abstractNumId w:val="14"/>
  </w:num>
  <w:num w:numId="2" w16cid:durableId="679310074">
    <w:abstractNumId w:val="23"/>
  </w:num>
  <w:num w:numId="3" w16cid:durableId="274026593">
    <w:abstractNumId w:val="0"/>
  </w:num>
  <w:num w:numId="4" w16cid:durableId="1605529662">
    <w:abstractNumId w:val="16"/>
  </w:num>
  <w:num w:numId="5" w16cid:durableId="1191727748">
    <w:abstractNumId w:val="19"/>
  </w:num>
  <w:num w:numId="6" w16cid:durableId="1766337329">
    <w:abstractNumId w:val="18"/>
  </w:num>
  <w:num w:numId="7" w16cid:durableId="12537768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70734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0545449">
    <w:abstractNumId w:val="7"/>
  </w:num>
  <w:num w:numId="10" w16cid:durableId="510148275">
    <w:abstractNumId w:val="6"/>
  </w:num>
  <w:num w:numId="11" w16cid:durableId="731583797">
    <w:abstractNumId w:val="5"/>
  </w:num>
  <w:num w:numId="12" w16cid:durableId="1394963571">
    <w:abstractNumId w:val="4"/>
  </w:num>
  <w:num w:numId="13" w16cid:durableId="1051269442">
    <w:abstractNumId w:val="3"/>
  </w:num>
  <w:num w:numId="14" w16cid:durableId="608197998">
    <w:abstractNumId w:val="2"/>
  </w:num>
  <w:num w:numId="15" w16cid:durableId="517887406">
    <w:abstractNumId w:val="1"/>
  </w:num>
  <w:num w:numId="16" w16cid:durableId="756831523">
    <w:abstractNumId w:val="20"/>
  </w:num>
  <w:num w:numId="17" w16cid:durableId="560796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1637342">
    <w:abstractNumId w:val="9"/>
  </w:num>
  <w:num w:numId="19" w16cid:durableId="1458526396">
    <w:abstractNumId w:val="21"/>
  </w:num>
  <w:num w:numId="20" w16cid:durableId="1606959469">
    <w:abstractNumId w:val="11"/>
  </w:num>
  <w:num w:numId="21" w16cid:durableId="1114910929">
    <w:abstractNumId w:val="24"/>
  </w:num>
  <w:num w:numId="22" w16cid:durableId="1811170913">
    <w:abstractNumId w:val="13"/>
  </w:num>
  <w:num w:numId="23" w16cid:durableId="684209244">
    <w:abstractNumId w:val="8"/>
  </w:num>
  <w:num w:numId="24" w16cid:durableId="1841775081">
    <w:abstractNumId w:val="22"/>
  </w:num>
  <w:num w:numId="25" w16cid:durableId="1339888342">
    <w:abstractNumId w:val="15"/>
  </w:num>
  <w:num w:numId="26" w16cid:durableId="1045980095">
    <w:abstractNumId w:val="17"/>
  </w:num>
  <w:num w:numId="27" w16cid:durableId="1583180824">
    <w:abstractNumId w:val="12"/>
  </w:num>
  <w:num w:numId="28" w16cid:durableId="86968900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993"/>
    <w:rsid w:val="00057792"/>
    <w:rsid w:val="00083310"/>
    <w:rsid w:val="00091B2D"/>
    <w:rsid w:val="000A6394"/>
    <w:rsid w:val="000B7FED"/>
    <w:rsid w:val="000C038A"/>
    <w:rsid w:val="000C6598"/>
    <w:rsid w:val="000D44B3"/>
    <w:rsid w:val="000D59A7"/>
    <w:rsid w:val="00131C56"/>
    <w:rsid w:val="00145D43"/>
    <w:rsid w:val="00155EFA"/>
    <w:rsid w:val="00192C46"/>
    <w:rsid w:val="001A04CF"/>
    <w:rsid w:val="001A08B3"/>
    <w:rsid w:val="001A7B60"/>
    <w:rsid w:val="001B52F0"/>
    <w:rsid w:val="001B5CBC"/>
    <w:rsid w:val="001B7A65"/>
    <w:rsid w:val="001E41F3"/>
    <w:rsid w:val="0026004D"/>
    <w:rsid w:val="002640DD"/>
    <w:rsid w:val="0026676B"/>
    <w:rsid w:val="00275D12"/>
    <w:rsid w:val="00284FEB"/>
    <w:rsid w:val="002860C4"/>
    <w:rsid w:val="002B5741"/>
    <w:rsid w:val="002E0B04"/>
    <w:rsid w:val="002E472E"/>
    <w:rsid w:val="00305409"/>
    <w:rsid w:val="003609EF"/>
    <w:rsid w:val="0036231A"/>
    <w:rsid w:val="00374DD4"/>
    <w:rsid w:val="003B74A2"/>
    <w:rsid w:val="003D2AE1"/>
    <w:rsid w:val="003D412D"/>
    <w:rsid w:val="003E1A36"/>
    <w:rsid w:val="003E24A3"/>
    <w:rsid w:val="00410371"/>
    <w:rsid w:val="004242F1"/>
    <w:rsid w:val="00426A3A"/>
    <w:rsid w:val="00491F96"/>
    <w:rsid w:val="004B75B7"/>
    <w:rsid w:val="004C4E65"/>
    <w:rsid w:val="0051580D"/>
    <w:rsid w:val="0052493E"/>
    <w:rsid w:val="00547111"/>
    <w:rsid w:val="00592D74"/>
    <w:rsid w:val="005E2C44"/>
    <w:rsid w:val="00603783"/>
    <w:rsid w:val="00607F15"/>
    <w:rsid w:val="00621188"/>
    <w:rsid w:val="006257ED"/>
    <w:rsid w:val="00665C47"/>
    <w:rsid w:val="006803EE"/>
    <w:rsid w:val="00695808"/>
    <w:rsid w:val="006B46FB"/>
    <w:rsid w:val="006E21FB"/>
    <w:rsid w:val="007176FF"/>
    <w:rsid w:val="0076298B"/>
    <w:rsid w:val="00792342"/>
    <w:rsid w:val="007977A8"/>
    <w:rsid w:val="007B512A"/>
    <w:rsid w:val="007C2097"/>
    <w:rsid w:val="007D0280"/>
    <w:rsid w:val="007D6A07"/>
    <w:rsid w:val="007E14FD"/>
    <w:rsid w:val="007F7259"/>
    <w:rsid w:val="008040A8"/>
    <w:rsid w:val="008279FA"/>
    <w:rsid w:val="008626E7"/>
    <w:rsid w:val="00870EE7"/>
    <w:rsid w:val="008863B9"/>
    <w:rsid w:val="008A45A6"/>
    <w:rsid w:val="008F3789"/>
    <w:rsid w:val="008F686C"/>
    <w:rsid w:val="0090379A"/>
    <w:rsid w:val="009148DE"/>
    <w:rsid w:val="0093068E"/>
    <w:rsid w:val="00941E30"/>
    <w:rsid w:val="0094390E"/>
    <w:rsid w:val="00963949"/>
    <w:rsid w:val="009777D9"/>
    <w:rsid w:val="00991B88"/>
    <w:rsid w:val="009A5753"/>
    <w:rsid w:val="009A579D"/>
    <w:rsid w:val="009C11ED"/>
    <w:rsid w:val="009E3297"/>
    <w:rsid w:val="009F2332"/>
    <w:rsid w:val="009F734F"/>
    <w:rsid w:val="00A246B6"/>
    <w:rsid w:val="00A34562"/>
    <w:rsid w:val="00A46880"/>
    <w:rsid w:val="00A47E70"/>
    <w:rsid w:val="00A50CF0"/>
    <w:rsid w:val="00A71162"/>
    <w:rsid w:val="00A7671C"/>
    <w:rsid w:val="00A9052E"/>
    <w:rsid w:val="00AA2CBC"/>
    <w:rsid w:val="00AC5820"/>
    <w:rsid w:val="00AD1CD8"/>
    <w:rsid w:val="00B00171"/>
    <w:rsid w:val="00B10D0B"/>
    <w:rsid w:val="00B258BB"/>
    <w:rsid w:val="00B67B97"/>
    <w:rsid w:val="00B72D73"/>
    <w:rsid w:val="00B968C8"/>
    <w:rsid w:val="00BA3EC5"/>
    <w:rsid w:val="00BA51D9"/>
    <w:rsid w:val="00BB5DFC"/>
    <w:rsid w:val="00BD279D"/>
    <w:rsid w:val="00BD6BB8"/>
    <w:rsid w:val="00BE71FD"/>
    <w:rsid w:val="00BF41B8"/>
    <w:rsid w:val="00C0362C"/>
    <w:rsid w:val="00C66BA2"/>
    <w:rsid w:val="00C95985"/>
    <w:rsid w:val="00CC10B3"/>
    <w:rsid w:val="00CC5026"/>
    <w:rsid w:val="00CC68D0"/>
    <w:rsid w:val="00CF6871"/>
    <w:rsid w:val="00D03F9A"/>
    <w:rsid w:val="00D06D51"/>
    <w:rsid w:val="00D24991"/>
    <w:rsid w:val="00D50255"/>
    <w:rsid w:val="00D66520"/>
    <w:rsid w:val="00DE34CF"/>
    <w:rsid w:val="00E13F3D"/>
    <w:rsid w:val="00E17767"/>
    <w:rsid w:val="00E33975"/>
    <w:rsid w:val="00E34898"/>
    <w:rsid w:val="00E67D0D"/>
    <w:rsid w:val="00EB09B7"/>
    <w:rsid w:val="00ED77C6"/>
    <w:rsid w:val="00EE7D7C"/>
    <w:rsid w:val="00F25D98"/>
    <w:rsid w:val="00F300FB"/>
    <w:rsid w:val="00F30B96"/>
    <w:rsid w:val="00F5035E"/>
    <w:rsid w:val="00F93441"/>
    <w:rsid w:val="00FA7EA2"/>
    <w:rsid w:val="00FB6386"/>
    <w:rsid w:val="00FC1CFE"/>
    <w:rsid w:val="00FE6473"/>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2869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PLChar">
    <w:name w:val="PL Char"/>
    <w:link w:val="PL"/>
    <w:qFormat/>
    <w:rsid w:val="00BF41B8"/>
    <w:rPr>
      <w:rFonts w:ascii="Courier New" w:hAnsi="Courier New"/>
      <w:noProof/>
      <w:sz w:val="16"/>
      <w:lang w:val="en-GB" w:eastAsia="en-US"/>
    </w:rPr>
  </w:style>
  <w:style w:type="character" w:customStyle="1" w:styleId="TALCar">
    <w:name w:val="TAL Car"/>
    <w:link w:val="TAL"/>
    <w:qFormat/>
    <w:rsid w:val="00BF41B8"/>
    <w:rPr>
      <w:rFonts w:ascii="Arial" w:hAnsi="Arial"/>
      <w:sz w:val="18"/>
      <w:lang w:val="en-GB" w:eastAsia="en-US"/>
    </w:rPr>
  </w:style>
  <w:style w:type="character" w:customStyle="1" w:styleId="TAHCar">
    <w:name w:val="TAH Car"/>
    <w:link w:val="TAH"/>
    <w:qFormat/>
    <w:locked/>
    <w:rsid w:val="00BF41B8"/>
    <w:rPr>
      <w:rFonts w:ascii="Arial" w:hAnsi="Arial"/>
      <w:b/>
      <w:sz w:val="18"/>
      <w:lang w:val="en-GB" w:eastAsia="en-US"/>
    </w:rPr>
  </w:style>
  <w:style w:type="character" w:customStyle="1" w:styleId="THChar">
    <w:name w:val="TH Char"/>
    <w:link w:val="TH"/>
    <w:qFormat/>
    <w:rsid w:val="00BF41B8"/>
    <w:rPr>
      <w:rFonts w:ascii="Arial" w:hAnsi="Arial"/>
      <w:b/>
      <w:lang w:val="en-GB" w:eastAsia="en-US"/>
    </w:rPr>
  </w:style>
  <w:style w:type="paragraph" w:styleId="af7">
    <w:name w:val="Revision"/>
    <w:hidden/>
    <w:uiPriority w:val="99"/>
    <w:semiHidden/>
    <w:qFormat/>
    <w:rsid w:val="00BF41B8"/>
    <w:rPr>
      <w:rFonts w:ascii="Times New Roman" w:hAnsi="Times New Roman"/>
      <w:lang w:val="en-GB" w:eastAsia="en-US"/>
    </w:rPr>
  </w:style>
  <w:style w:type="character" w:customStyle="1" w:styleId="10">
    <w:name w:val="标题 1 字符"/>
    <w:link w:val="1"/>
    <w:rsid w:val="0052493E"/>
    <w:rPr>
      <w:rFonts w:ascii="Arial" w:hAnsi="Arial"/>
      <w:sz w:val="36"/>
      <w:lang w:val="en-GB" w:eastAsia="en-US"/>
    </w:rPr>
  </w:style>
  <w:style w:type="character" w:customStyle="1" w:styleId="20">
    <w:name w:val="标题 2 字符"/>
    <w:link w:val="2"/>
    <w:rsid w:val="0052493E"/>
    <w:rPr>
      <w:rFonts w:ascii="Arial" w:hAnsi="Arial"/>
      <w:sz w:val="32"/>
      <w:lang w:val="en-GB" w:eastAsia="en-US"/>
    </w:rPr>
  </w:style>
  <w:style w:type="character" w:customStyle="1" w:styleId="30">
    <w:name w:val="标题 3 字符"/>
    <w:link w:val="3"/>
    <w:qFormat/>
    <w:rsid w:val="0052493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52493E"/>
    <w:rPr>
      <w:rFonts w:ascii="Arial" w:hAnsi="Arial"/>
      <w:sz w:val="24"/>
      <w:lang w:val="en-GB" w:eastAsia="en-US"/>
    </w:rPr>
  </w:style>
  <w:style w:type="character" w:customStyle="1" w:styleId="50">
    <w:name w:val="标题 5 字符"/>
    <w:link w:val="5"/>
    <w:qFormat/>
    <w:rsid w:val="0052493E"/>
    <w:rPr>
      <w:rFonts w:ascii="Arial" w:hAnsi="Arial"/>
      <w:sz w:val="22"/>
      <w:lang w:val="en-GB" w:eastAsia="en-US"/>
    </w:rPr>
  </w:style>
  <w:style w:type="character" w:customStyle="1" w:styleId="60">
    <w:name w:val="标题 6 字符"/>
    <w:link w:val="6"/>
    <w:qFormat/>
    <w:rsid w:val="0052493E"/>
    <w:rPr>
      <w:rFonts w:ascii="Arial" w:hAnsi="Arial"/>
      <w:lang w:val="en-GB" w:eastAsia="en-US"/>
    </w:rPr>
  </w:style>
  <w:style w:type="character" w:customStyle="1" w:styleId="70">
    <w:name w:val="标题 7 字符"/>
    <w:link w:val="7"/>
    <w:rsid w:val="0052493E"/>
    <w:rPr>
      <w:rFonts w:ascii="Arial" w:hAnsi="Arial"/>
      <w:lang w:val="en-GB" w:eastAsia="en-US"/>
    </w:rPr>
  </w:style>
  <w:style w:type="character" w:customStyle="1" w:styleId="80">
    <w:name w:val="标题 8 字符"/>
    <w:link w:val="8"/>
    <w:rsid w:val="0052493E"/>
    <w:rPr>
      <w:rFonts w:ascii="Arial" w:hAnsi="Arial"/>
      <w:sz w:val="36"/>
      <w:lang w:val="en-GB" w:eastAsia="en-US"/>
    </w:rPr>
  </w:style>
  <w:style w:type="character" w:customStyle="1" w:styleId="90">
    <w:name w:val="标题 9 字符"/>
    <w:link w:val="9"/>
    <w:rsid w:val="0052493E"/>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2493E"/>
    <w:rPr>
      <w:rFonts w:ascii="Arial" w:hAnsi="Arial"/>
      <w:b/>
      <w:noProof/>
      <w:sz w:val="18"/>
      <w:lang w:val="en-GB" w:eastAsia="en-US"/>
    </w:rPr>
  </w:style>
  <w:style w:type="character" w:customStyle="1" w:styleId="ac">
    <w:name w:val="页脚 字符"/>
    <w:link w:val="ab"/>
    <w:rsid w:val="0052493E"/>
    <w:rPr>
      <w:rFonts w:ascii="Arial" w:hAnsi="Arial"/>
      <w:b/>
      <w:i/>
      <w:noProof/>
      <w:sz w:val="18"/>
      <w:lang w:val="en-GB" w:eastAsia="en-US"/>
    </w:rPr>
  </w:style>
  <w:style w:type="character" w:customStyle="1" w:styleId="NOChar">
    <w:name w:val="NO Char"/>
    <w:link w:val="NO"/>
    <w:qFormat/>
    <w:rsid w:val="0052493E"/>
    <w:rPr>
      <w:rFonts w:ascii="Times New Roman" w:hAnsi="Times New Roman"/>
      <w:lang w:val="en-GB" w:eastAsia="en-US"/>
    </w:rPr>
  </w:style>
  <w:style w:type="character" w:customStyle="1" w:styleId="TACChar">
    <w:name w:val="TAC Char"/>
    <w:link w:val="TAC"/>
    <w:qFormat/>
    <w:locked/>
    <w:rsid w:val="0052493E"/>
    <w:rPr>
      <w:rFonts w:ascii="Arial" w:hAnsi="Arial"/>
      <w:sz w:val="18"/>
      <w:lang w:val="en-GB" w:eastAsia="en-US"/>
    </w:rPr>
  </w:style>
  <w:style w:type="character" w:customStyle="1" w:styleId="B1Char1">
    <w:name w:val="B1 Char1"/>
    <w:link w:val="B1"/>
    <w:qFormat/>
    <w:rsid w:val="0052493E"/>
    <w:rPr>
      <w:rFonts w:ascii="Times New Roman" w:hAnsi="Times New Roman"/>
      <w:lang w:val="en-GB" w:eastAsia="en-US"/>
    </w:rPr>
  </w:style>
  <w:style w:type="character" w:customStyle="1" w:styleId="EditorsNoteChar">
    <w:name w:val="Editor's Note Char"/>
    <w:aliases w:val="EN Char"/>
    <w:link w:val="EditorsNote"/>
    <w:qFormat/>
    <w:rsid w:val="0052493E"/>
    <w:rPr>
      <w:rFonts w:ascii="Times New Roman" w:hAnsi="Times New Roman"/>
      <w:color w:val="FF0000"/>
      <w:lang w:val="en-GB" w:eastAsia="en-US"/>
    </w:rPr>
  </w:style>
  <w:style w:type="character" w:customStyle="1" w:styleId="TFChar">
    <w:name w:val="TF Char"/>
    <w:link w:val="TF"/>
    <w:qFormat/>
    <w:rsid w:val="0052493E"/>
    <w:rPr>
      <w:rFonts w:ascii="Arial" w:hAnsi="Arial"/>
      <w:b/>
      <w:lang w:val="en-GB" w:eastAsia="en-US"/>
    </w:rPr>
  </w:style>
  <w:style w:type="character" w:customStyle="1" w:styleId="B2Char">
    <w:name w:val="B2 Char"/>
    <w:link w:val="B2"/>
    <w:qFormat/>
    <w:rsid w:val="0052493E"/>
    <w:rPr>
      <w:rFonts w:ascii="Times New Roman" w:hAnsi="Times New Roman"/>
      <w:lang w:val="en-GB" w:eastAsia="en-US"/>
    </w:rPr>
  </w:style>
  <w:style w:type="character" w:customStyle="1" w:styleId="B3Char2">
    <w:name w:val="B3 Char2"/>
    <w:link w:val="B3"/>
    <w:qFormat/>
    <w:rsid w:val="0052493E"/>
    <w:rPr>
      <w:rFonts w:ascii="Times New Roman" w:hAnsi="Times New Roman"/>
      <w:lang w:val="en-GB" w:eastAsia="en-US"/>
    </w:rPr>
  </w:style>
  <w:style w:type="character" w:customStyle="1" w:styleId="B4Char">
    <w:name w:val="B4 Char"/>
    <w:link w:val="B4"/>
    <w:qFormat/>
    <w:rsid w:val="0052493E"/>
    <w:rPr>
      <w:rFonts w:ascii="Times New Roman" w:hAnsi="Times New Roman"/>
      <w:lang w:val="en-GB" w:eastAsia="en-US"/>
    </w:rPr>
  </w:style>
  <w:style w:type="character" w:customStyle="1" w:styleId="B5Char">
    <w:name w:val="B5 Char"/>
    <w:link w:val="B5"/>
    <w:qFormat/>
    <w:rsid w:val="0052493E"/>
    <w:rPr>
      <w:rFonts w:ascii="Times New Roman" w:hAnsi="Times New Roman"/>
      <w:lang w:val="en-GB" w:eastAsia="en-US"/>
    </w:rPr>
  </w:style>
  <w:style w:type="character" w:customStyle="1" w:styleId="a8">
    <w:name w:val="脚注文本 字符"/>
    <w:link w:val="a7"/>
    <w:rsid w:val="0052493E"/>
    <w:rPr>
      <w:rFonts w:ascii="Times New Roman" w:hAnsi="Times New Roman"/>
      <w:sz w:val="16"/>
      <w:lang w:val="en-GB" w:eastAsia="en-US"/>
    </w:rPr>
  </w:style>
  <w:style w:type="paragraph" w:customStyle="1" w:styleId="B6">
    <w:name w:val="B6"/>
    <w:basedOn w:val="B5"/>
    <w:link w:val="B6Char"/>
    <w:qFormat/>
    <w:rsid w:val="0052493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2493E"/>
    <w:rPr>
      <w:rFonts w:ascii="Times New Roman" w:eastAsia="Times New Roman" w:hAnsi="Times New Roman"/>
      <w:lang w:val="en-US" w:eastAsia="ja-JP"/>
    </w:rPr>
  </w:style>
  <w:style w:type="paragraph" w:customStyle="1" w:styleId="B7">
    <w:name w:val="B7"/>
    <w:basedOn w:val="B6"/>
    <w:link w:val="B7Char"/>
    <w:qFormat/>
    <w:rsid w:val="0052493E"/>
    <w:pPr>
      <w:ind w:left="2269"/>
    </w:pPr>
  </w:style>
  <w:style w:type="character" w:customStyle="1" w:styleId="B7Char">
    <w:name w:val="B7 Char"/>
    <w:link w:val="B7"/>
    <w:qFormat/>
    <w:rsid w:val="0052493E"/>
    <w:rPr>
      <w:rFonts w:ascii="Times New Roman" w:eastAsia="Times New Roman" w:hAnsi="Times New Roman"/>
      <w:lang w:val="en-US" w:eastAsia="ja-JP"/>
    </w:rPr>
  </w:style>
  <w:style w:type="paragraph" w:customStyle="1" w:styleId="B8">
    <w:name w:val="B8"/>
    <w:basedOn w:val="B7"/>
    <w:qFormat/>
    <w:rsid w:val="0052493E"/>
    <w:pPr>
      <w:ind w:left="2552"/>
    </w:pPr>
  </w:style>
  <w:style w:type="paragraph" w:customStyle="1" w:styleId="Revision1">
    <w:name w:val="Revision1"/>
    <w:hidden/>
    <w:uiPriority w:val="99"/>
    <w:semiHidden/>
    <w:qFormat/>
    <w:rsid w:val="0052493E"/>
    <w:pPr>
      <w:spacing w:after="160" w:line="259" w:lineRule="auto"/>
    </w:pPr>
    <w:rPr>
      <w:rFonts w:ascii="Times New Roman" w:eastAsia="MS Mincho" w:hAnsi="Times New Roman"/>
      <w:lang w:val="en-GB" w:eastAsia="en-US"/>
    </w:rPr>
  </w:style>
  <w:style w:type="paragraph" w:customStyle="1" w:styleId="B9">
    <w:name w:val="B9"/>
    <w:basedOn w:val="B8"/>
    <w:qFormat/>
    <w:rsid w:val="0052493E"/>
    <w:pPr>
      <w:ind w:left="2836"/>
    </w:pPr>
  </w:style>
  <w:style w:type="paragraph" w:customStyle="1" w:styleId="B10">
    <w:name w:val="B10"/>
    <w:basedOn w:val="B5"/>
    <w:link w:val="B10Char"/>
    <w:qFormat/>
    <w:rsid w:val="0052493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2493E"/>
    <w:rPr>
      <w:rFonts w:ascii="Times New Roman" w:eastAsia="Times New Roman" w:hAnsi="Times New Roman"/>
      <w:lang w:val="en-GB" w:eastAsia="ja-JP"/>
    </w:rPr>
  </w:style>
  <w:style w:type="character" w:customStyle="1" w:styleId="EXChar">
    <w:name w:val="EX Char"/>
    <w:link w:val="EX"/>
    <w:qFormat/>
    <w:locked/>
    <w:rsid w:val="0052493E"/>
    <w:rPr>
      <w:rFonts w:ascii="Times New Roman" w:hAnsi="Times New Roman"/>
      <w:lang w:val="en-GB" w:eastAsia="en-US"/>
    </w:rPr>
  </w:style>
  <w:style w:type="character" w:customStyle="1" w:styleId="af3">
    <w:name w:val="批注框文本 字符"/>
    <w:basedOn w:val="a0"/>
    <w:link w:val="af2"/>
    <w:semiHidden/>
    <w:rsid w:val="0052493E"/>
    <w:rPr>
      <w:rFonts w:ascii="Tahoma" w:hAnsi="Tahoma" w:cs="Tahoma"/>
      <w:sz w:val="16"/>
      <w:szCs w:val="16"/>
      <w:lang w:val="en-GB" w:eastAsia="en-US"/>
    </w:rPr>
  </w:style>
  <w:style w:type="character" w:customStyle="1" w:styleId="af0">
    <w:name w:val="批注文字 字符"/>
    <w:basedOn w:val="a0"/>
    <w:link w:val="af"/>
    <w:uiPriority w:val="99"/>
    <w:qFormat/>
    <w:rsid w:val="0052493E"/>
    <w:rPr>
      <w:rFonts w:ascii="Times New Roman" w:hAnsi="Times New Roman"/>
      <w:lang w:val="en-GB" w:eastAsia="en-US"/>
    </w:rPr>
  </w:style>
  <w:style w:type="character" w:customStyle="1" w:styleId="af5">
    <w:name w:val="批注主题 字符"/>
    <w:basedOn w:val="af0"/>
    <w:link w:val="af4"/>
    <w:rsid w:val="0052493E"/>
    <w:rPr>
      <w:rFonts w:ascii="Times New Roman" w:hAnsi="Times New Roman"/>
      <w:b/>
      <w:bCs/>
      <w:lang w:val="en-GB" w:eastAsia="en-US"/>
    </w:rPr>
  </w:style>
  <w:style w:type="paragraph" w:styleId="af8">
    <w:name w:val="List Paragraph"/>
    <w:basedOn w:val="a"/>
    <w:uiPriority w:val="34"/>
    <w:qFormat/>
    <w:rsid w:val="0052493E"/>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52493E"/>
    <w:rPr>
      <w:rFonts w:ascii="Times New Roman" w:hAnsi="Times New Roman"/>
      <w:lang w:val="en-GB" w:eastAsia="en-US"/>
    </w:rPr>
  </w:style>
  <w:style w:type="character" w:customStyle="1" w:styleId="B1Char">
    <w:name w:val="B1 Char"/>
    <w:rsid w:val="0052493E"/>
    <w:rPr>
      <w:rFonts w:ascii="Times New Roman" w:hAnsi="Times New Roman"/>
      <w:lang w:val="en-GB" w:eastAsia="en-US"/>
    </w:rPr>
  </w:style>
  <w:style w:type="table" w:styleId="af9">
    <w:name w:val="Table Grid"/>
    <w:basedOn w:val="a1"/>
    <w:uiPriority w:val="39"/>
    <w:qFormat/>
    <w:rsid w:val="0052493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52493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52493E"/>
    <w:rPr>
      <w:i/>
      <w:iCs/>
    </w:rPr>
  </w:style>
  <w:style w:type="character" w:customStyle="1" w:styleId="normaltextrun">
    <w:name w:val="normaltextrun"/>
    <w:basedOn w:val="a0"/>
    <w:rsid w:val="0052493E"/>
  </w:style>
  <w:style w:type="character" w:customStyle="1" w:styleId="CharChar3">
    <w:name w:val="Char Char3"/>
    <w:rsid w:val="0052493E"/>
    <w:rPr>
      <w:rFonts w:ascii="Courier New" w:hAnsi="Courier New"/>
      <w:lang w:val="nb-NO"/>
    </w:rPr>
  </w:style>
  <w:style w:type="character" w:customStyle="1" w:styleId="fontstyle01">
    <w:name w:val="fontstyle01"/>
    <w:basedOn w:val="a0"/>
    <w:rsid w:val="0052493E"/>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52493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2493E"/>
    <w:rPr>
      <w:rFonts w:ascii="Arial" w:eastAsia="MS Mincho" w:hAnsi="Arial"/>
      <w:sz w:val="24"/>
      <w:szCs w:val="24"/>
      <w:lang w:val="en-GB" w:eastAsia="en-US"/>
    </w:rPr>
  </w:style>
  <w:style w:type="paragraph" w:styleId="afc">
    <w:name w:val="Body Text"/>
    <w:basedOn w:val="a"/>
    <w:link w:val="afd"/>
    <w:qFormat/>
    <w:rsid w:val="0052493E"/>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52493E"/>
    <w:rPr>
      <w:rFonts w:ascii="Times New Roman" w:eastAsia="Times New Roman" w:hAnsi="Times New Roman"/>
      <w:lang w:val="en-GB" w:eastAsia="ja-JP"/>
    </w:rPr>
  </w:style>
  <w:style w:type="character" w:customStyle="1" w:styleId="TALChar">
    <w:name w:val="TAL Char"/>
    <w:qFormat/>
    <w:locked/>
    <w:rsid w:val="0052493E"/>
    <w:rPr>
      <w:rFonts w:ascii="Arial" w:hAnsi="Arial"/>
      <w:sz w:val="18"/>
      <w:lang w:val="en-GB" w:eastAsia="en-US"/>
    </w:rPr>
  </w:style>
  <w:style w:type="paragraph" w:styleId="afe">
    <w:name w:val="Plain Text"/>
    <w:basedOn w:val="a"/>
    <w:link w:val="aff"/>
    <w:uiPriority w:val="99"/>
    <w:rsid w:val="0052493E"/>
    <w:pPr>
      <w:spacing w:after="160" w:line="259" w:lineRule="auto"/>
    </w:pPr>
    <w:rPr>
      <w:rFonts w:ascii="Courier New" w:eastAsiaTheme="minorHAnsi" w:hAnsi="Courier New" w:cstheme="minorBidi"/>
      <w:sz w:val="22"/>
      <w:szCs w:val="22"/>
      <w:lang w:val="nb-NO"/>
    </w:rPr>
  </w:style>
  <w:style w:type="character" w:customStyle="1" w:styleId="aff">
    <w:name w:val="纯文本 字符"/>
    <w:basedOn w:val="a0"/>
    <w:link w:val="afe"/>
    <w:uiPriority w:val="99"/>
    <w:rsid w:val="0052493E"/>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16A6-9D64-4802-A767-879DA792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22</Pages>
  <Words>12672</Words>
  <Characters>72235</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36</cp:revision>
  <cp:lastPrinted>1899-12-31T23:00:00Z</cp:lastPrinted>
  <dcterms:created xsi:type="dcterms:W3CDTF">2022-07-26T06:17:00Z</dcterms:created>
  <dcterms:modified xsi:type="dcterms:W3CDTF">2022-08-09T06:29:00Z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